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3CF13" w14:textId="63331E05"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2C68AD">
        <w:rPr>
          <w:rFonts w:cs="Arial"/>
          <w:b/>
          <w:noProof/>
          <w:sz w:val="24"/>
          <w:lang w:eastAsia="zh-CN"/>
        </w:rPr>
        <w:t>5</w:t>
      </w:r>
      <w:r>
        <w:rPr>
          <w:rFonts w:cs="Arial"/>
          <w:b/>
          <w:noProof/>
          <w:sz w:val="24"/>
          <w:lang w:eastAsia="zh-CN"/>
        </w:rPr>
        <w:t>-e</w:t>
      </w:r>
      <w:r w:rsidRPr="000246EA">
        <w:rPr>
          <w:rFonts w:cs="Arial"/>
          <w:b/>
          <w:noProof/>
          <w:sz w:val="24"/>
          <w:lang w:eastAsia="zh-CN"/>
        </w:rPr>
        <w:tab/>
      </w:r>
      <w:r w:rsidR="00062DE4" w:rsidRPr="00062DE4">
        <w:rPr>
          <w:rFonts w:cs="Arial"/>
          <w:b/>
          <w:noProof/>
          <w:sz w:val="24"/>
          <w:lang w:eastAsia="zh-CN"/>
        </w:rPr>
        <w:t>R2-2108651</w:t>
      </w:r>
    </w:p>
    <w:p w14:paraId="286D32D6" w14:textId="2B7D9C9A" w:rsidR="000246EA" w:rsidRPr="000246EA" w:rsidRDefault="000246EA" w:rsidP="003B7C7A">
      <w:pPr>
        <w:pStyle w:val="CRCoverPage"/>
        <w:tabs>
          <w:tab w:val="right" w:pos="9639"/>
        </w:tabs>
        <w:rPr>
          <w:rFonts w:cs="Arial"/>
          <w:b/>
          <w:noProof/>
          <w:sz w:val="24"/>
          <w:lang w:eastAsia="zh-CN"/>
        </w:rPr>
      </w:pPr>
      <w:bookmarkStart w:id="1" w:name="_Hlk71294104"/>
      <w:r>
        <w:rPr>
          <w:b/>
          <w:noProof/>
          <w:sz w:val="24"/>
        </w:rPr>
        <w:t>E</w:t>
      </w:r>
      <w:r w:rsidRPr="007845FA">
        <w:rPr>
          <w:b/>
          <w:noProof/>
          <w:sz w:val="24"/>
        </w:rPr>
        <w:t>lectronic</w:t>
      </w:r>
      <w:bookmarkEnd w:id="1"/>
      <w:r w:rsidRPr="007845FA">
        <w:rPr>
          <w:b/>
          <w:sz w:val="24"/>
          <w:szCs w:val="24"/>
          <w:lang w:eastAsia="zh-CN"/>
        </w:rPr>
        <w:t xml:space="preserve">, </w:t>
      </w:r>
      <w:r w:rsidR="001B1434">
        <w:rPr>
          <w:b/>
          <w:noProof/>
          <w:sz w:val="24"/>
          <w:szCs w:val="24"/>
        </w:rPr>
        <w:t xml:space="preserve">9th - 27th </w:t>
      </w:r>
      <w:r w:rsidR="00680A7C">
        <w:rPr>
          <w:b/>
          <w:noProof/>
          <w:sz w:val="24"/>
          <w:szCs w:val="24"/>
        </w:rPr>
        <w:t>Aug</w:t>
      </w:r>
      <w:r w:rsidR="001B1434">
        <w:rPr>
          <w:b/>
          <w:noProof/>
          <w:sz w:val="24"/>
          <w:szCs w:val="24"/>
        </w:rPr>
        <w:t>, 2021</w:t>
      </w:r>
      <w:r>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BD63DA9"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DE6B0C">
        <w:rPr>
          <w:rFonts w:ascii="Arial" w:hAnsi="Arial" w:cs="Arial"/>
          <w:b/>
          <w:sz w:val="22"/>
        </w:rPr>
        <w:t xml:space="preserve">, </w:t>
      </w:r>
      <w:r w:rsidR="00DE6B0C" w:rsidRPr="00DE6B0C">
        <w:rPr>
          <w:rFonts w:ascii="Arial" w:hAnsi="Arial" w:cs="Arial"/>
          <w:b/>
          <w:sz w:val="22"/>
        </w:rPr>
        <w:t>Nokia, Nokia Shanghai Bell</w:t>
      </w:r>
    </w:p>
    <w:p w14:paraId="578FF164" w14:textId="7DCE7792"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680A7C" w:rsidRPr="00680A7C">
        <w:rPr>
          <w:rFonts w:ascii="Arial" w:hAnsi="Arial" w:cs="Arial"/>
          <w:b/>
          <w:kern w:val="2"/>
          <w:sz w:val="22"/>
          <w:szCs w:val="21"/>
          <w:lang w:eastAsia="en-GB"/>
        </w:rPr>
        <w:t>FR1</w:t>
      </w:r>
      <w:r w:rsidR="00933341">
        <w:rPr>
          <w:rFonts w:ascii="Arial" w:hAnsi="Arial" w:cs="Arial"/>
          <w:b/>
          <w:kern w:val="2"/>
          <w:sz w:val="22"/>
          <w:szCs w:val="21"/>
          <w:lang w:eastAsia="en-GB"/>
        </w:rPr>
        <w:t>/</w:t>
      </w:r>
      <w:r w:rsidR="00680A7C" w:rsidRPr="00680A7C">
        <w:rPr>
          <w:rFonts w:ascii="Arial" w:hAnsi="Arial" w:cs="Arial"/>
          <w:b/>
          <w:kern w:val="2"/>
          <w:sz w:val="22"/>
          <w:szCs w:val="21"/>
          <w:lang w:eastAsia="en-GB"/>
        </w:rPr>
        <w:t>FR2 differentiation for enhanced UL grant skipping capabilities</w:t>
      </w:r>
    </w:p>
    <w:p w14:paraId="482C760D" w14:textId="4508F9ED"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3449EA">
        <w:rPr>
          <w:rFonts w:ascii="Arial" w:hAnsi="Arial" w:cs="Arial"/>
          <w:b/>
          <w:sz w:val="22"/>
        </w:rPr>
        <w:t xml:space="preserve">Discussion and </w:t>
      </w:r>
      <w:r w:rsidR="00AD5D33" w:rsidRPr="009C6EEA">
        <w:rPr>
          <w:rFonts w:ascii="Arial" w:hAnsi="Arial" w:cs="Arial"/>
          <w:b/>
          <w:sz w:val="22"/>
        </w:rPr>
        <w:t>Decision</w:t>
      </w:r>
    </w:p>
    <w:p w14:paraId="6CB999B3" w14:textId="71E33B3D"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9C6EEA" w:rsidRPr="009C6EEA">
        <w:rPr>
          <w:rFonts w:ascii="Arial" w:hAnsi="Arial" w:cs="Arial"/>
          <w:b/>
          <w:sz w:val="22"/>
        </w:rPr>
        <w:t>6.1.4.3</w:t>
      </w:r>
      <w:r w:rsidR="00DE438B">
        <w:rPr>
          <w:rFonts w:ascii="Arial" w:hAnsi="Arial" w:cs="Arial"/>
          <w:b/>
          <w:sz w:val="22"/>
        </w:rPr>
        <w:t xml:space="preserve"> UE capabilities</w:t>
      </w:r>
      <w:r w:rsidR="004F0238">
        <w:rPr>
          <w:rFonts w:ascii="Arial" w:hAnsi="Arial" w:cs="Arial"/>
          <w:b/>
          <w:sz w:val="22"/>
        </w:rPr>
        <w:t xml:space="preserve"> </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4C79249E" w14:textId="28C458FC" w:rsidR="00680A7C" w:rsidRPr="00402B44" w:rsidRDefault="00680A7C" w:rsidP="00680A7C">
      <w:pPr>
        <w:spacing w:after="0"/>
        <w:rPr>
          <w:noProof/>
          <w:sz w:val="22"/>
          <w:szCs w:val="22"/>
        </w:rPr>
      </w:pPr>
      <w:r w:rsidRPr="00402B44">
        <w:rPr>
          <w:color w:val="000000"/>
          <w:sz w:val="22"/>
          <w:szCs w:val="22"/>
        </w:rPr>
        <w:t xml:space="preserve">In RAN2 </w:t>
      </w:r>
      <w:r w:rsidRPr="00402B44">
        <w:rPr>
          <w:noProof/>
          <w:sz w:val="22"/>
          <w:szCs w:val="22"/>
        </w:rPr>
        <w:t>Currently the Rel-16 capabilities</w:t>
      </w:r>
      <w:r w:rsidRPr="00402B44">
        <w:rPr>
          <w:i/>
          <w:iCs/>
          <w:noProof/>
          <w:sz w:val="22"/>
          <w:szCs w:val="22"/>
        </w:rPr>
        <w:t xml:space="preserve"> enhancedSkipUplinkTxDynamic-r16</w:t>
      </w:r>
      <w:r w:rsidRPr="00402B44">
        <w:rPr>
          <w:noProof/>
          <w:sz w:val="22"/>
          <w:szCs w:val="22"/>
        </w:rPr>
        <w:t xml:space="preserve"> &amp; </w:t>
      </w:r>
      <w:r w:rsidRPr="00402B44">
        <w:rPr>
          <w:i/>
          <w:iCs/>
          <w:noProof/>
          <w:sz w:val="22"/>
          <w:szCs w:val="22"/>
        </w:rPr>
        <w:t>enhancedSkipUplinkTxConfigured</w:t>
      </w:r>
      <w:r w:rsidRPr="00402B44">
        <w:rPr>
          <w:noProof/>
          <w:sz w:val="22"/>
          <w:szCs w:val="22"/>
        </w:rPr>
        <w:t>-</w:t>
      </w:r>
      <w:r w:rsidRPr="00402B44">
        <w:rPr>
          <w:i/>
          <w:iCs/>
          <w:noProof/>
          <w:sz w:val="22"/>
          <w:szCs w:val="22"/>
        </w:rPr>
        <w:t>r16</w:t>
      </w:r>
      <w:r w:rsidRPr="00402B44">
        <w:rPr>
          <w:noProof/>
          <w:sz w:val="22"/>
          <w:szCs w:val="22"/>
        </w:rPr>
        <w:t xml:space="preserve"> are only differentiated between FDD and TDD. Thus, when they are supported by the UE, it will be supported across FR1 and FR2 frequency ranges, which in practice means UE indicating support for TDD</w:t>
      </w:r>
      <w:r w:rsidR="006E715F">
        <w:rPr>
          <w:noProof/>
          <w:sz w:val="22"/>
          <w:szCs w:val="22"/>
        </w:rPr>
        <w:t>, it</w:t>
      </w:r>
      <w:r w:rsidRPr="00402B44">
        <w:rPr>
          <w:noProof/>
          <w:sz w:val="22"/>
          <w:szCs w:val="22"/>
        </w:rPr>
        <w:t xml:space="preserve"> will have to indicate support for both FR1 TDD and FR2 TDD.</w:t>
      </w:r>
    </w:p>
    <w:p w14:paraId="5E7EAA85" w14:textId="77777777" w:rsidR="00680A7C" w:rsidRPr="00402B44" w:rsidRDefault="00680A7C" w:rsidP="00680A7C">
      <w:pPr>
        <w:spacing w:after="0"/>
        <w:rPr>
          <w:noProof/>
          <w:sz w:val="22"/>
          <w:szCs w:val="22"/>
        </w:rPr>
      </w:pPr>
    </w:p>
    <w:p w14:paraId="3C60AA73" w14:textId="562495BB" w:rsidR="00680A7C" w:rsidRPr="00402B44" w:rsidRDefault="00680A7C" w:rsidP="00680A7C">
      <w:pPr>
        <w:spacing w:after="0"/>
        <w:rPr>
          <w:noProof/>
          <w:sz w:val="22"/>
          <w:szCs w:val="22"/>
        </w:rPr>
      </w:pPr>
      <w:r w:rsidRPr="00402B44">
        <w:rPr>
          <w:noProof/>
          <w:sz w:val="22"/>
          <w:szCs w:val="22"/>
        </w:rPr>
        <w:t>Since FR1 and FR2 (TDD) implementations can be different, and there may not be oppo</w:t>
      </w:r>
      <w:r>
        <w:rPr>
          <w:noProof/>
          <w:sz w:val="22"/>
          <w:szCs w:val="22"/>
        </w:rPr>
        <w:t>r</w:t>
      </w:r>
      <w:r w:rsidRPr="00402B44">
        <w:rPr>
          <w:noProof/>
          <w:sz w:val="22"/>
          <w:szCs w:val="22"/>
        </w:rPr>
        <w:t xml:space="preserve">tunities for interoperability testing between UE and network vendors </w:t>
      </w:r>
      <w:r w:rsidR="00744E41" w:rsidRPr="00402B44">
        <w:rPr>
          <w:noProof/>
          <w:sz w:val="22"/>
          <w:szCs w:val="22"/>
        </w:rPr>
        <w:t>simultaneously</w:t>
      </w:r>
      <w:r w:rsidRPr="00402B44">
        <w:rPr>
          <w:noProof/>
          <w:sz w:val="22"/>
          <w:szCs w:val="22"/>
        </w:rPr>
        <w:t xml:space="preserve"> for all cases. Hence, this capability might be tested for a specific FR but not the other. This means UE will either not set the capability</w:t>
      </w:r>
      <w:r w:rsidR="00744E41">
        <w:rPr>
          <w:noProof/>
          <w:sz w:val="22"/>
          <w:szCs w:val="22"/>
        </w:rPr>
        <w:t>,</w:t>
      </w:r>
      <w:r w:rsidRPr="00402B44">
        <w:rPr>
          <w:noProof/>
          <w:sz w:val="22"/>
          <w:szCs w:val="22"/>
        </w:rPr>
        <w:t xml:space="preserve"> or set </w:t>
      </w:r>
      <w:r w:rsidR="00744E41">
        <w:rPr>
          <w:noProof/>
          <w:sz w:val="22"/>
          <w:szCs w:val="22"/>
        </w:rPr>
        <w:t xml:space="preserve">it, </w:t>
      </w:r>
      <w:r w:rsidRPr="00402B44">
        <w:rPr>
          <w:noProof/>
          <w:sz w:val="22"/>
          <w:szCs w:val="22"/>
        </w:rPr>
        <w:t>and risk</w:t>
      </w:r>
      <w:r w:rsidR="00744E41">
        <w:rPr>
          <w:noProof/>
          <w:sz w:val="22"/>
          <w:szCs w:val="22"/>
        </w:rPr>
        <w:t>ing</w:t>
      </w:r>
      <w:r w:rsidRPr="00402B44">
        <w:rPr>
          <w:noProof/>
          <w:sz w:val="22"/>
          <w:szCs w:val="22"/>
        </w:rPr>
        <w:t xml:space="preserve"> </w:t>
      </w:r>
      <w:r w:rsidR="00744E41">
        <w:rPr>
          <w:noProof/>
          <w:sz w:val="22"/>
          <w:szCs w:val="22"/>
        </w:rPr>
        <w:t xml:space="preserve">a </w:t>
      </w:r>
      <w:r w:rsidRPr="00402B44">
        <w:rPr>
          <w:noProof/>
          <w:sz w:val="22"/>
          <w:szCs w:val="22"/>
        </w:rPr>
        <w:t>potential erroneous</w:t>
      </w:r>
      <w:r w:rsidR="00146643">
        <w:rPr>
          <w:noProof/>
          <w:sz w:val="22"/>
          <w:szCs w:val="22"/>
        </w:rPr>
        <w:t xml:space="preserve"> and i</w:t>
      </w:r>
      <w:r w:rsidR="008B5AE5">
        <w:rPr>
          <w:noProof/>
          <w:sz w:val="22"/>
          <w:szCs w:val="22"/>
        </w:rPr>
        <w:t>n</w:t>
      </w:r>
      <w:r w:rsidR="00146643">
        <w:rPr>
          <w:noProof/>
          <w:sz w:val="22"/>
          <w:szCs w:val="22"/>
        </w:rPr>
        <w:t>compliant</w:t>
      </w:r>
      <w:r w:rsidRPr="00402B44">
        <w:rPr>
          <w:noProof/>
          <w:sz w:val="22"/>
          <w:szCs w:val="22"/>
        </w:rPr>
        <w:t xml:space="preserve"> behavior, both of which can be undesirable.</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56D46057" w:rsidR="00FB208A" w:rsidRPr="00FB208A" w:rsidRDefault="007829E8" w:rsidP="001F355E">
      <w:pPr>
        <w:pStyle w:val="ListParagraph"/>
        <w:keepNext/>
        <w:keepLines/>
        <w:numPr>
          <w:ilvl w:val="1"/>
          <w:numId w:val="11"/>
        </w:numPr>
        <w:spacing w:before="180"/>
        <w:outlineLvl w:val="1"/>
        <w:rPr>
          <w:rFonts w:ascii="Arial" w:hAnsi="Arial"/>
          <w:sz w:val="28"/>
        </w:rPr>
      </w:pPr>
      <w:r>
        <w:rPr>
          <w:rFonts w:ascii="Arial" w:hAnsi="Arial"/>
          <w:sz w:val="28"/>
        </w:rPr>
        <w:t>Current UE Capabilities</w:t>
      </w:r>
      <w:r w:rsidR="00EE1F78" w:rsidRPr="00EE1F78">
        <w:rPr>
          <w:rFonts w:ascii="Arial" w:hAnsi="Arial"/>
          <w:sz w:val="28"/>
        </w:rPr>
        <w:t xml:space="preserve"> </w:t>
      </w:r>
    </w:p>
    <w:p w14:paraId="656C83BA" w14:textId="1521FD27" w:rsidR="00EE1F78" w:rsidRDefault="00EE1F78" w:rsidP="00174A4E">
      <w:pPr>
        <w:rPr>
          <w:rFonts w:eastAsiaTheme="minorEastAsia"/>
          <w:sz w:val="22"/>
          <w:szCs w:val="22"/>
          <w:lang w:val="en-US" w:eastAsia="ja-JP"/>
        </w:rPr>
      </w:pPr>
      <w:r>
        <w:rPr>
          <w:rFonts w:eastAsiaTheme="minorEastAsia"/>
          <w:sz w:val="22"/>
          <w:szCs w:val="22"/>
          <w:lang w:val="en-US" w:eastAsia="ja-JP"/>
        </w:rPr>
        <w:t>UE capabilit</w:t>
      </w:r>
      <w:r w:rsidR="005511B2">
        <w:rPr>
          <w:rFonts w:eastAsiaTheme="minorEastAsia"/>
          <w:sz w:val="22"/>
          <w:szCs w:val="22"/>
          <w:lang w:val="en-US" w:eastAsia="ja-JP"/>
        </w:rPr>
        <w:t>ies</w:t>
      </w:r>
      <w:r>
        <w:rPr>
          <w:rFonts w:eastAsiaTheme="minorEastAsia"/>
          <w:sz w:val="22"/>
          <w:szCs w:val="22"/>
          <w:lang w:val="en-US" w:eastAsia="ja-JP"/>
        </w:rPr>
        <w:t xml:space="preserve"> for</w:t>
      </w:r>
      <w:r w:rsidR="007829E8">
        <w:rPr>
          <w:rFonts w:eastAsiaTheme="minorEastAsia"/>
          <w:sz w:val="22"/>
          <w:szCs w:val="22"/>
          <w:lang w:val="en-US" w:eastAsia="ja-JP"/>
        </w:rPr>
        <w:t xml:space="preserve"> UL skipping for dynamic and configured </w:t>
      </w:r>
      <w:r w:rsidR="005511B2">
        <w:rPr>
          <w:rFonts w:eastAsiaTheme="minorEastAsia"/>
          <w:sz w:val="22"/>
          <w:szCs w:val="22"/>
          <w:lang w:val="en-US" w:eastAsia="ja-JP"/>
        </w:rPr>
        <w:t xml:space="preserve">grant are defined </w:t>
      </w:r>
      <w:r w:rsidR="007829E8">
        <w:rPr>
          <w:rFonts w:eastAsiaTheme="minorEastAsia"/>
          <w:sz w:val="22"/>
          <w:szCs w:val="22"/>
          <w:lang w:val="en-US" w:eastAsia="ja-JP"/>
        </w:rPr>
        <w:t>per TS 38.306</w:t>
      </w:r>
      <w:r w:rsidR="005511B2">
        <w:rPr>
          <w:rFonts w:eastAsiaTheme="minorEastAsia"/>
          <w:sz w:val="22"/>
          <w:szCs w:val="22"/>
          <w:lang w:val="en-US" w:eastAsia="ja-JP"/>
        </w:rPr>
        <w:t xml:space="preserve"> as follow:</w:t>
      </w:r>
    </w:p>
    <w:p w14:paraId="22A09CEE" w14:textId="77777777" w:rsidR="005511B2" w:rsidRDefault="005511B2" w:rsidP="00174A4E">
      <w:pPr>
        <w:rPr>
          <w:rFonts w:eastAsiaTheme="minorEastAsia"/>
          <w:sz w:val="22"/>
          <w:szCs w:val="22"/>
          <w:lang w:val="en-US"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511B2" w:rsidRPr="005511B2" w14:paraId="5F288601" w14:textId="77777777" w:rsidTr="0099193A">
        <w:trPr>
          <w:cantSplit/>
        </w:trPr>
        <w:tc>
          <w:tcPr>
            <w:tcW w:w="7088" w:type="dxa"/>
          </w:tcPr>
          <w:p w14:paraId="760167E9" w14:textId="77777777" w:rsidR="005511B2" w:rsidRPr="005511B2" w:rsidRDefault="005511B2" w:rsidP="005511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511B2">
              <w:rPr>
                <w:rFonts w:ascii="Arial" w:eastAsia="Times New Roman" w:hAnsi="Arial" w:cs="Arial"/>
                <w:b/>
                <w:sz w:val="18"/>
                <w:szCs w:val="18"/>
                <w:lang w:eastAsia="ja-JP"/>
              </w:rPr>
              <w:t>Definitions for parameters</w:t>
            </w:r>
          </w:p>
        </w:tc>
        <w:tc>
          <w:tcPr>
            <w:tcW w:w="567" w:type="dxa"/>
          </w:tcPr>
          <w:p w14:paraId="2EFC3FBF" w14:textId="77777777" w:rsidR="005511B2" w:rsidRPr="005511B2" w:rsidRDefault="005511B2" w:rsidP="005511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511B2">
              <w:rPr>
                <w:rFonts w:ascii="Arial" w:eastAsia="Times New Roman" w:hAnsi="Arial" w:cs="Arial"/>
                <w:b/>
                <w:sz w:val="18"/>
                <w:szCs w:val="18"/>
                <w:lang w:eastAsia="ja-JP"/>
              </w:rPr>
              <w:t>Per</w:t>
            </w:r>
          </w:p>
        </w:tc>
        <w:tc>
          <w:tcPr>
            <w:tcW w:w="567" w:type="dxa"/>
          </w:tcPr>
          <w:p w14:paraId="1E263DA8" w14:textId="77777777" w:rsidR="005511B2" w:rsidRPr="005511B2" w:rsidRDefault="005511B2" w:rsidP="005511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511B2">
              <w:rPr>
                <w:rFonts w:ascii="Arial" w:eastAsia="Times New Roman" w:hAnsi="Arial" w:cs="Arial"/>
                <w:b/>
                <w:sz w:val="18"/>
                <w:szCs w:val="18"/>
                <w:lang w:eastAsia="ja-JP"/>
              </w:rPr>
              <w:t>M</w:t>
            </w:r>
          </w:p>
        </w:tc>
        <w:tc>
          <w:tcPr>
            <w:tcW w:w="709" w:type="dxa"/>
          </w:tcPr>
          <w:p w14:paraId="3C182382" w14:textId="77777777" w:rsidR="005511B2" w:rsidRPr="005511B2" w:rsidRDefault="005511B2" w:rsidP="005511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511B2">
              <w:rPr>
                <w:rFonts w:ascii="Arial" w:eastAsia="Times New Roman" w:hAnsi="Arial" w:cs="Arial"/>
                <w:b/>
                <w:sz w:val="18"/>
                <w:szCs w:val="18"/>
                <w:lang w:eastAsia="ja-JP"/>
              </w:rPr>
              <w:t>FDD-TDD DIFF</w:t>
            </w:r>
          </w:p>
        </w:tc>
        <w:tc>
          <w:tcPr>
            <w:tcW w:w="708" w:type="dxa"/>
          </w:tcPr>
          <w:p w14:paraId="05170507" w14:textId="77777777" w:rsidR="005511B2" w:rsidRPr="005511B2" w:rsidRDefault="005511B2" w:rsidP="005511B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yellow"/>
                <w:lang w:eastAsia="ja-JP"/>
              </w:rPr>
            </w:pPr>
            <w:r w:rsidRPr="005511B2">
              <w:rPr>
                <w:rFonts w:ascii="Arial" w:eastAsia="Times New Roman" w:hAnsi="Arial" w:cs="Arial"/>
                <w:b/>
                <w:sz w:val="18"/>
                <w:szCs w:val="18"/>
                <w:highlight w:val="yellow"/>
                <w:lang w:eastAsia="ja-JP"/>
              </w:rPr>
              <w:t>FR1-FR2 DIFF</w:t>
            </w:r>
          </w:p>
        </w:tc>
      </w:tr>
      <w:tr w:rsidR="00F213E3" w:rsidRPr="00F213E3" w14:paraId="6B763521" w14:textId="77777777" w:rsidTr="0099193A">
        <w:trPr>
          <w:cantSplit/>
          <w:tblHeader/>
        </w:trPr>
        <w:tc>
          <w:tcPr>
            <w:tcW w:w="7088" w:type="dxa"/>
          </w:tcPr>
          <w:p w14:paraId="11D87B35"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213E3">
              <w:rPr>
                <w:rFonts w:ascii="Arial" w:eastAsia="Times New Roman" w:hAnsi="Arial"/>
                <w:b/>
                <w:bCs/>
                <w:i/>
                <w:iCs/>
                <w:sz w:val="18"/>
                <w:lang w:eastAsia="ja-JP"/>
              </w:rPr>
              <w:t>enhancedSkipUplinkTxConfigured-r16</w:t>
            </w:r>
          </w:p>
          <w:p w14:paraId="38FB6A35"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213E3">
              <w:rPr>
                <w:rFonts w:ascii="Arial" w:eastAsia="Times New Roman" w:hAnsi="Arial"/>
                <w:sz w:val="18"/>
                <w:lang w:eastAsia="ja-JP"/>
              </w:rPr>
              <w:t xml:space="preserve">Indicates whether the UE supports skipping UL transmission for a </w:t>
            </w:r>
            <w:r w:rsidRPr="00F213E3">
              <w:rPr>
                <w:rFonts w:ascii="Arial" w:eastAsia="Times New Roman" w:hAnsi="Arial"/>
                <w:sz w:val="18"/>
                <w:lang w:eastAsia="zh-CN"/>
              </w:rPr>
              <w:t>configured</w:t>
            </w:r>
            <w:r w:rsidRPr="00F213E3">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202657CF"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UE</w:t>
            </w:r>
          </w:p>
        </w:tc>
        <w:tc>
          <w:tcPr>
            <w:tcW w:w="567" w:type="dxa"/>
          </w:tcPr>
          <w:p w14:paraId="7A0370E5"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No</w:t>
            </w:r>
          </w:p>
        </w:tc>
        <w:tc>
          <w:tcPr>
            <w:tcW w:w="709" w:type="dxa"/>
          </w:tcPr>
          <w:p w14:paraId="710EF314"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Yes</w:t>
            </w:r>
          </w:p>
        </w:tc>
        <w:tc>
          <w:tcPr>
            <w:tcW w:w="708" w:type="dxa"/>
          </w:tcPr>
          <w:p w14:paraId="65904A10"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highlight w:val="yellow"/>
                <w:lang w:eastAsia="ja-JP"/>
              </w:rPr>
            </w:pPr>
            <w:r w:rsidRPr="00F213E3">
              <w:rPr>
                <w:rFonts w:ascii="Arial" w:eastAsia="Times New Roman" w:hAnsi="Arial"/>
                <w:sz w:val="18"/>
                <w:highlight w:val="yellow"/>
                <w:lang w:eastAsia="ja-JP"/>
              </w:rPr>
              <w:t>No</w:t>
            </w:r>
          </w:p>
        </w:tc>
      </w:tr>
      <w:tr w:rsidR="00F213E3" w:rsidRPr="00F213E3" w14:paraId="7E3B9EFF" w14:textId="77777777" w:rsidTr="0099193A">
        <w:trPr>
          <w:cantSplit/>
          <w:tblHeader/>
        </w:trPr>
        <w:tc>
          <w:tcPr>
            <w:tcW w:w="7088" w:type="dxa"/>
          </w:tcPr>
          <w:p w14:paraId="30E133B7"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213E3">
              <w:rPr>
                <w:rFonts w:ascii="Arial" w:eastAsia="Times New Roman" w:hAnsi="Arial"/>
                <w:b/>
                <w:bCs/>
                <w:i/>
                <w:iCs/>
                <w:sz w:val="18"/>
                <w:lang w:eastAsia="ja-JP"/>
              </w:rPr>
              <w:t>enhancedSkipUplinkTxDynamic-r16</w:t>
            </w:r>
          </w:p>
          <w:p w14:paraId="4A89CFB8"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213E3">
              <w:rPr>
                <w:rFonts w:ascii="Arial" w:eastAsia="Times New Roman" w:hAnsi="Arial"/>
                <w:sz w:val="18"/>
                <w:lang w:eastAsia="ja-JP"/>
              </w:rPr>
              <w:t xml:space="preserve">Indicates whether the UE supports skipping UL transmission for an uplink </w:t>
            </w:r>
            <w:r w:rsidRPr="00F213E3">
              <w:rPr>
                <w:rFonts w:ascii="Arial" w:eastAsia="Times New Roman" w:hAnsi="Arial"/>
                <w:sz w:val="18"/>
                <w:lang w:eastAsia="ko-KR"/>
              </w:rPr>
              <w:t>grant addressed to a C-RNTI</w:t>
            </w:r>
            <w:r w:rsidRPr="00F213E3">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23F29053"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UE</w:t>
            </w:r>
          </w:p>
        </w:tc>
        <w:tc>
          <w:tcPr>
            <w:tcW w:w="567" w:type="dxa"/>
          </w:tcPr>
          <w:p w14:paraId="2B9788C2"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No</w:t>
            </w:r>
          </w:p>
        </w:tc>
        <w:tc>
          <w:tcPr>
            <w:tcW w:w="709" w:type="dxa"/>
          </w:tcPr>
          <w:p w14:paraId="6F6654B0"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213E3">
              <w:rPr>
                <w:rFonts w:ascii="Arial" w:eastAsia="Times New Roman" w:hAnsi="Arial" w:cs="Arial"/>
                <w:bCs/>
                <w:iCs/>
                <w:sz w:val="18"/>
                <w:szCs w:val="18"/>
                <w:lang w:eastAsia="ja-JP"/>
              </w:rPr>
              <w:t>Yes</w:t>
            </w:r>
          </w:p>
        </w:tc>
        <w:tc>
          <w:tcPr>
            <w:tcW w:w="708" w:type="dxa"/>
          </w:tcPr>
          <w:p w14:paraId="43CBD873" w14:textId="77777777" w:rsidR="00F213E3" w:rsidRPr="00F213E3" w:rsidRDefault="00F213E3" w:rsidP="00F213E3">
            <w:pPr>
              <w:keepNext/>
              <w:keepLines/>
              <w:overflowPunct w:val="0"/>
              <w:autoSpaceDE w:val="0"/>
              <w:autoSpaceDN w:val="0"/>
              <w:adjustRightInd w:val="0"/>
              <w:spacing w:after="0"/>
              <w:textAlignment w:val="baseline"/>
              <w:rPr>
                <w:rFonts w:ascii="Arial" w:eastAsia="Times New Roman" w:hAnsi="Arial" w:cs="Arial"/>
                <w:sz w:val="18"/>
                <w:szCs w:val="18"/>
                <w:highlight w:val="yellow"/>
                <w:lang w:eastAsia="ja-JP"/>
              </w:rPr>
            </w:pPr>
            <w:r w:rsidRPr="00F213E3">
              <w:rPr>
                <w:rFonts w:ascii="Arial" w:eastAsia="Times New Roman" w:hAnsi="Arial"/>
                <w:sz w:val="18"/>
                <w:highlight w:val="yellow"/>
                <w:lang w:eastAsia="ja-JP"/>
              </w:rPr>
              <w:t>No</w:t>
            </w:r>
          </w:p>
        </w:tc>
      </w:tr>
    </w:tbl>
    <w:p w14:paraId="69D7F171" w14:textId="77777777" w:rsidR="00EE1F78" w:rsidRDefault="00EE1F78" w:rsidP="00174A4E">
      <w:pPr>
        <w:rPr>
          <w:rFonts w:eastAsiaTheme="minorEastAsia"/>
          <w:sz w:val="22"/>
          <w:szCs w:val="22"/>
          <w:lang w:val="en-US" w:eastAsia="ja-JP"/>
        </w:rPr>
      </w:pPr>
    </w:p>
    <w:p w14:paraId="2D1CAABC" w14:textId="36683016" w:rsidR="002A462F" w:rsidRDefault="00B3185F" w:rsidP="00174A4E">
      <w:pPr>
        <w:rPr>
          <w:rFonts w:eastAsiaTheme="minorEastAsia"/>
          <w:sz w:val="22"/>
          <w:szCs w:val="22"/>
          <w:lang w:val="en-US" w:eastAsia="ja-JP"/>
        </w:rPr>
      </w:pPr>
      <w:r>
        <w:rPr>
          <w:rFonts w:eastAsiaTheme="minorEastAsia"/>
          <w:sz w:val="22"/>
          <w:szCs w:val="22"/>
          <w:lang w:val="en-US" w:eastAsia="ja-JP"/>
        </w:rPr>
        <w:t xml:space="preserve">Based on the current definition, no differentiation between FR1 and FR2, </w:t>
      </w:r>
      <w:proofErr w:type="gramStart"/>
      <w:r>
        <w:rPr>
          <w:rFonts w:eastAsiaTheme="minorEastAsia"/>
          <w:sz w:val="22"/>
          <w:szCs w:val="22"/>
          <w:lang w:val="en-US" w:eastAsia="ja-JP"/>
        </w:rPr>
        <w:t>i.e.</w:t>
      </w:r>
      <w:proofErr w:type="gramEnd"/>
      <w:r>
        <w:rPr>
          <w:rFonts w:eastAsiaTheme="minorEastAsia"/>
          <w:sz w:val="22"/>
          <w:szCs w:val="22"/>
          <w:lang w:val="en-US" w:eastAsia="ja-JP"/>
        </w:rPr>
        <w:t xml:space="preserve"> if UE declares the support of this capability for TDD, it indicates to the network that </w:t>
      </w:r>
      <w:r w:rsidR="00F9442A">
        <w:rPr>
          <w:rFonts w:eastAsiaTheme="minorEastAsia"/>
          <w:sz w:val="22"/>
          <w:szCs w:val="22"/>
          <w:lang w:val="en-US" w:eastAsia="ja-JP"/>
        </w:rPr>
        <w:t>this capability supported for FR</w:t>
      </w:r>
      <w:r w:rsidR="00814655">
        <w:rPr>
          <w:rFonts w:eastAsiaTheme="minorEastAsia"/>
          <w:sz w:val="22"/>
          <w:szCs w:val="22"/>
          <w:lang w:val="en-US" w:eastAsia="ja-JP"/>
        </w:rPr>
        <w:t>1</w:t>
      </w:r>
      <w:r w:rsidR="00F9442A">
        <w:rPr>
          <w:rFonts w:eastAsiaTheme="minorEastAsia"/>
          <w:sz w:val="22"/>
          <w:szCs w:val="22"/>
          <w:lang w:val="en-US" w:eastAsia="ja-JP"/>
        </w:rPr>
        <w:t>-TDD &amp; FR2-TDD.</w:t>
      </w:r>
    </w:p>
    <w:p w14:paraId="2D60009D" w14:textId="253A51B5" w:rsidR="005511B2" w:rsidRDefault="00C61FFF" w:rsidP="00174A4E">
      <w:pPr>
        <w:rPr>
          <w:rFonts w:eastAsiaTheme="minorEastAsia"/>
          <w:sz w:val="22"/>
          <w:szCs w:val="22"/>
          <w:lang w:val="en-US" w:eastAsia="ja-JP"/>
        </w:rPr>
      </w:pPr>
      <w:r>
        <w:rPr>
          <w:rFonts w:eastAsiaTheme="minorEastAsia"/>
          <w:sz w:val="22"/>
          <w:szCs w:val="22"/>
          <w:lang w:val="en-US" w:eastAsia="ja-JP"/>
        </w:rPr>
        <w:t xml:space="preserve">Since interoperability testing might not be possible </w:t>
      </w:r>
      <w:r w:rsidR="00814655">
        <w:rPr>
          <w:rFonts w:eastAsiaTheme="minorEastAsia"/>
          <w:sz w:val="22"/>
          <w:szCs w:val="22"/>
          <w:lang w:val="en-US" w:eastAsia="ja-JP"/>
        </w:rPr>
        <w:t>to cover both frequency ranges</w:t>
      </w:r>
      <w:r w:rsidR="00F76940">
        <w:rPr>
          <w:rFonts w:eastAsiaTheme="minorEastAsia"/>
          <w:sz w:val="22"/>
          <w:szCs w:val="22"/>
          <w:lang w:val="en-US" w:eastAsia="ja-JP"/>
        </w:rPr>
        <w:t xml:space="preserve"> in TDD</w:t>
      </w:r>
      <w:r w:rsidR="00814655">
        <w:rPr>
          <w:rFonts w:eastAsiaTheme="minorEastAsia"/>
          <w:sz w:val="22"/>
          <w:szCs w:val="22"/>
          <w:lang w:val="en-US" w:eastAsia="ja-JP"/>
        </w:rPr>
        <w:t xml:space="preserve">, we propose </w:t>
      </w:r>
      <w:r w:rsidR="005245BF">
        <w:rPr>
          <w:rFonts w:eastAsiaTheme="minorEastAsia"/>
          <w:sz w:val="22"/>
          <w:szCs w:val="22"/>
          <w:lang w:val="en-US" w:eastAsia="ja-JP"/>
        </w:rPr>
        <w:t xml:space="preserve">to rectify the spec to allow such differentiation. </w:t>
      </w:r>
    </w:p>
    <w:p w14:paraId="21D721AD" w14:textId="45B01312" w:rsidR="002A462F" w:rsidRPr="00522967" w:rsidRDefault="002A462F" w:rsidP="005245BF">
      <w:pPr>
        <w:spacing w:after="0"/>
        <w:ind w:left="1111" w:hangingChars="515" w:hanging="1111"/>
        <w:rPr>
          <w:rFonts w:eastAsiaTheme="minorEastAsia"/>
          <w:lang w:eastAsia="ja-JP"/>
        </w:rPr>
      </w:pPr>
      <w:r w:rsidRPr="004110F3">
        <w:rPr>
          <w:rFonts w:eastAsiaTheme="minorEastAsia"/>
          <w:b/>
          <w:bCs/>
          <w:sz w:val="22"/>
          <w:szCs w:val="22"/>
          <w:lang w:eastAsia="ja-JP"/>
        </w:rPr>
        <w:t>Proposal 1:</w:t>
      </w:r>
      <w:r w:rsidR="00522967">
        <w:rPr>
          <w:rFonts w:eastAsiaTheme="minorEastAsia"/>
          <w:sz w:val="22"/>
          <w:szCs w:val="22"/>
          <w:lang w:eastAsia="ja-JP"/>
        </w:rPr>
        <w:tab/>
      </w:r>
      <w:r w:rsidR="005245BF">
        <w:rPr>
          <w:rFonts w:eastAsiaTheme="minorEastAsia"/>
          <w:sz w:val="22"/>
          <w:szCs w:val="22"/>
          <w:lang w:eastAsia="ja-JP"/>
        </w:rPr>
        <w:t>RAN2 to discuss and decide on an approach to modify the current specification to allow FR differentiation</w:t>
      </w:r>
      <w:r w:rsidR="008B5AE5">
        <w:rPr>
          <w:rFonts w:eastAsiaTheme="minorEastAsia"/>
          <w:sz w:val="22"/>
          <w:szCs w:val="22"/>
          <w:lang w:eastAsia="ja-JP"/>
        </w:rPr>
        <w:t>.</w:t>
      </w:r>
      <w:r w:rsidR="005245BF">
        <w:rPr>
          <w:rFonts w:eastAsiaTheme="minorEastAsia"/>
          <w:sz w:val="22"/>
          <w:szCs w:val="22"/>
          <w:lang w:eastAsia="ja-JP"/>
        </w:rPr>
        <w:t xml:space="preserve"> </w:t>
      </w:r>
    </w:p>
    <w:p w14:paraId="64B9326A" w14:textId="77777777" w:rsidR="009C1096" w:rsidRDefault="009C1096" w:rsidP="009C1096">
      <w:pPr>
        <w:spacing w:after="0"/>
        <w:rPr>
          <w:rFonts w:eastAsiaTheme="minorEastAsia"/>
          <w:sz w:val="22"/>
          <w:szCs w:val="22"/>
          <w:lang w:val="en-US" w:eastAsia="ja-JP"/>
        </w:rPr>
      </w:pPr>
    </w:p>
    <w:p w14:paraId="7169CE93" w14:textId="43D1CF6A" w:rsidR="009C1096" w:rsidRPr="00FB208A" w:rsidRDefault="00983E87" w:rsidP="001F355E">
      <w:pPr>
        <w:pStyle w:val="ListParagraph"/>
        <w:keepNext/>
        <w:keepLines/>
        <w:numPr>
          <w:ilvl w:val="1"/>
          <w:numId w:val="11"/>
        </w:numPr>
        <w:spacing w:before="180" w:line="257" w:lineRule="auto"/>
        <w:outlineLvl w:val="1"/>
        <w:rPr>
          <w:rFonts w:ascii="Arial" w:hAnsi="Arial"/>
          <w:sz w:val="28"/>
        </w:rPr>
      </w:pPr>
      <w:r>
        <w:rPr>
          <w:rFonts w:ascii="Arial" w:hAnsi="Arial"/>
          <w:sz w:val="28"/>
        </w:rPr>
        <w:lastRenderedPageBreak/>
        <w:t>Available Options</w:t>
      </w:r>
    </w:p>
    <w:p w14:paraId="63310E7F" w14:textId="3A0F328D" w:rsidR="0047345E" w:rsidRDefault="00983E87" w:rsidP="00983E87">
      <w:pPr>
        <w:rPr>
          <w:rFonts w:eastAsiaTheme="minorEastAsia"/>
          <w:sz w:val="22"/>
          <w:szCs w:val="22"/>
          <w:lang w:val="en-US" w:eastAsia="ja-JP"/>
        </w:rPr>
      </w:pPr>
      <w:r>
        <w:rPr>
          <w:rFonts w:eastAsiaTheme="minorEastAsia"/>
          <w:sz w:val="22"/>
          <w:szCs w:val="22"/>
          <w:lang w:val="en-US" w:eastAsia="ja-JP"/>
        </w:rPr>
        <w:t xml:space="preserve">There are many ways to </w:t>
      </w:r>
      <w:r w:rsidR="00F76940">
        <w:rPr>
          <w:rFonts w:eastAsiaTheme="minorEastAsia"/>
          <w:sz w:val="22"/>
          <w:szCs w:val="22"/>
          <w:lang w:val="en-US" w:eastAsia="ja-JP"/>
        </w:rPr>
        <w:t>address this issue</w:t>
      </w:r>
      <w:r w:rsidR="00605699">
        <w:rPr>
          <w:rFonts w:eastAsiaTheme="minorEastAsia"/>
          <w:sz w:val="22"/>
          <w:szCs w:val="22"/>
          <w:lang w:val="en-US" w:eastAsia="ja-JP"/>
        </w:rPr>
        <w:t xml:space="preserve"> without introducing an NBC change. We will share </w:t>
      </w:r>
      <w:r w:rsidR="00F66EB2">
        <w:rPr>
          <w:rFonts w:eastAsiaTheme="minorEastAsia"/>
          <w:sz w:val="22"/>
          <w:szCs w:val="22"/>
          <w:lang w:val="en-US" w:eastAsia="ja-JP"/>
        </w:rPr>
        <w:t>2</w:t>
      </w:r>
      <w:r w:rsidR="00605699">
        <w:rPr>
          <w:rFonts w:eastAsiaTheme="minorEastAsia"/>
          <w:sz w:val="22"/>
          <w:szCs w:val="22"/>
          <w:lang w:val="en-US" w:eastAsia="ja-JP"/>
        </w:rPr>
        <w:t xml:space="preserve"> viable options</w:t>
      </w:r>
      <w:r w:rsidR="00710458">
        <w:rPr>
          <w:rFonts w:eastAsiaTheme="minorEastAsia"/>
          <w:sz w:val="22"/>
          <w:szCs w:val="22"/>
          <w:lang w:val="en-US" w:eastAsia="ja-JP"/>
        </w:rPr>
        <w:t xml:space="preserve">: </w:t>
      </w:r>
    </w:p>
    <w:p w14:paraId="68AE501A" w14:textId="5A893DAC" w:rsidR="00710458" w:rsidRPr="00710458" w:rsidRDefault="00710458" w:rsidP="00983E87">
      <w:pPr>
        <w:rPr>
          <w:rFonts w:eastAsiaTheme="minorEastAsia"/>
          <w:b/>
          <w:bCs/>
          <w:sz w:val="22"/>
          <w:szCs w:val="22"/>
          <w:u w:val="single"/>
          <w:lang w:val="en-US" w:eastAsia="ja-JP"/>
        </w:rPr>
      </w:pPr>
      <w:r w:rsidRPr="00710458">
        <w:rPr>
          <w:rFonts w:eastAsiaTheme="minorEastAsia"/>
          <w:b/>
          <w:bCs/>
          <w:sz w:val="22"/>
          <w:szCs w:val="22"/>
          <w:u w:val="single"/>
          <w:lang w:val="en-US" w:eastAsia="ja-JP"/>
        </w:rPr>
        <w:t>Option-</w:t>
      </w:r>
      <w:r w:rsidR="00AB42EE">
        <w:rPr>
          <w:rFonts w:eastAsiaTheme="minorEastAsia"/>
          <w:b/>
          <w:bCs/>
          <w:sz w:val="22"/>
          <w:szCs w:val="22"/>
          <w:u w:val="single"/>
          <w:lang w:val="en-US" w:eastAsia="ja-JP"/>
        </w:rPr>
        <w:t>A</w:t>
      </w:r>
    </w:p>
    <w:p w14:paraId="1B9776FB" w14:textId="0928F8EC" w:rsidR="004224DF" w:rsidRDefault="00472246" w:rsidP="00983E87">
      <w:pPr>
        <w:rPr>
          <w:rFonts w:eastAsiaTheme="minorEastAsia"/>
          <w:sz w:val="22"/>
          <w:szCs w:val="22"/>
          <w:lang w:val="en-US" w:eastAsia="ja-JP"/>
        </w:rPr>
      </w:pPr>
      <w:r>
        <w:rPr>
          <w:rFonts w:eastAsiaTheme="minorEastAsia"/>
          <w:sz w:val="22"/>
          <w:szCs w:val="22"/>
          <w:lang w:val="en-US" w:eastAsia="ja-JP"/>
        </w:rPr>
        <w:t xml:space="preserve">Introduction </w:t>
      </w:r>
      <w:r w:rsidR="002F0C11">
        <w:rPr>
          <w:rFonts w:eastAsiaTheme="minorEastAsia"/>
          <w:sz w:val="22"/>
          <w:szCs w:val="22"/>
          <w:lang w:val="en-US" w:eastAsia="ja-JP"/>
        </w:rPr>
        <w:t xml:space="preserve">of </w:t>
      </w:r>
      <w:r>
        <w:rPr>
          <w:rFonts w:eastAsiaTheme="minorEastAsia"/>
          <w:sz w:val="22"/>
          <w:szCs w:val="22"/>
          <w:lang w:val="en-US" w:eastAsia="ja-JP"/>
        </w:rPr>
        <w:t xml:space="preserve">a new capability </w:t>
      </w:r>
      <w:r w:rsidR="0070238C">
        <w:rPr>
          <w:rFonts w:eastAsiaTheme="minorEastAsia"/>
          <w:sz w:val="22"/>
          <w:szCs w:val="22"/>
          <w:lang w:val="en-US" w:eastAsia="ja-JP"/>
        </w:rPr>
        <w:t xml:space="preserve">IE </w:t>
      </w:r>
      <w:r w:rsidR="00EC3541">
        <w:rPr>
          <w:rFonts w:eastAsiaTheme="minorEastAsia"/>
          <w:sz w:val="22"/>
          <w:szCs w:val="22"/>
          <w:lang w:val="en-US" w:eastAsia="ja-JP"/>
        </w:rPr>
        <w:t xml:space="preserve">that is defined for all </w:t>
      </w:r>
      <w:r w:rsidR="004224DF">
        <w:rPr>
          <w:rFonts w:eastAsiaTheme="minorEastAsia"/>
          <w:sz w:val="22"/>
          <w:szCs w:val="22"/>
          <w:lang w:val="en-US" w:eastAsia="ja-JP"/>
        </w:rPr>
        <w:t>possible cases supported by the spec. in other words, the new capability</w:t>
      </w:r>
      <w:r w:rsidR="0070238C">
        <w:rPr>
          <w:rFonts w:eastAsiaTheme="minorEastAsia"/>
          <w:sz w:val="22"/>
          <w:szCs w:val="22"/>
          <w:lang w:val="en-US" w:eastAsia="ja-JP"/>
        </w:rPr>
        <w:t xml:space="preserve"> IE</w:t>
      </w:r>
      <w:r w:rsidR="004224DF">
        <w:rPr>
          <w:rFonts w:eastAsiaTheme="minorEastAsia"/>
          <w:sz w:val="22"/>
          <w:szCs w:val="22"/>
          <w:lang w:val="en-US" w:eastAsia="ja-JP"/>
        </w:rPr>
        <w:t xml:space="preserve"> will cover the cases provided in the Appendix-B of TS 38.306</w:t>
      </w:r>
      <w:r w:rsidR="00190446">
        <w:rPr>
          <w:rFonts w:eastAsiaTheme="minorEastAsia"/>
          <w:sz w:val="22"/>
          <w:szCs w:val="22"/>
          <w:lang w:val="en-US" w:eastAsia="ja-JP"/>
        </w:rPr>
        <w:t xml:space="preserve"> (table B-1)</w:t>
      </w:r>
      <w:r w:rsidR="004224DF">
        <w:rPr>
          <w:rFonts w:eastAsiaTheme="minorEastAsia"/>
          <w:sz w:val="22"/>
          <w:szCs w:val="22"/>
          <w:lang w:val="en-US" w:eastAsia="ja-JP"/>
        </w:rPr>
        <w:t xml:space="preserve">. </w:t>
      </w:r>
    </w:p>
    <w:p w14:paraId="3440A25D" w14:textId="39926B47" w:rsidR="0050494A" w:rsidRPr="0050494A" w:rsidRDefault="004D0414" w:rsidP="0050494A">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 xml:space="preserve">TS 38.306 </w:t>
      </w:r>
      <w:r w:rsidR="0050494A" w:rsidRPr="0050494A">
        <w:rPr>
          <w:rFonts w:ascii="Arial" w:eastAsia="Times New Roman" w:hAnsi="Arial"/>
          <w:b/>
          <w:lang w:eastAsia="ja-JP"/>
        </w:rPr>
        <w:t>Table B-1: UE capability indication for UE capabilities with both FDD/TDD and FR1/FR2 differentiations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015"/>
        <w:gridCol w:w="1156"/>
        <w:gridCol w:w="1157"/>
        <w:gridCol w:w="1157"/>
        <w:gridCol w:w="1157"/>
        <w:gridCol w:w="1157"/>
        <w:gridCol w:w="1159"/>
      </w:tblGrid>
      <w:tr w:rsidR="0050494A" w:rsidRPr="0050494A" w14:paraId="57EE6C89" w14:textId="77777777" w:rsidTr="0050494A">
        <w:trPr>
          <w:trHeight w:val="186"/>
        </w:trPr>
        <w:tc>
          <w:tcPr>
            <w:tcW w:w="2687" w:type="dxa"/>
            <w:gridSpan w:val="2"/>
            <w:vMerge w:val="restart"/>
          </w:tcPr>
          <w:p w14:paraId="2EA19278"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Support for the feature</w:t>
            </w:r>
          </w:p>
        </w:tc>
        <w:tc>
          <w:tcPr>
            <w:tcW w:w="6943" w:type="dxa"/>
            <w:gridSpan w:val="6"/>
          </w:tcPr>
          <w:p w14:paraId="077CC06B"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Setting of UE capability fields</w:t>
            </w:r>
          </w:p>
        </w:tc>
      </w:tr>
      <w:tr w:rsidR="0050494A" w:rsidRPr="0050494A" w14:paraId="606498C2" w14:textId="77777777" w:rsidTr="0050494A">
        <w:trPr>
          <w:trHeight w:val="737"/>
        </w:trPr>
        <w:tc>
          <w:tcPr>
            <w:tcW w:w="2687" w:type="dxa"/>
            <w:gridSpan w:val="2"/>
            <w:vMerge/>
          </w:tcPr>
          <w:p w14:paraId="70C6AF4A"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p>
        </w:tc>
        <w:tc>
          <w:tcPr>
            <w:tcW w:w="1156" w:type="dxa"/>
          </w:tcPr>
          <w:p w14:paraId="113F9CD3"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0494A">
              <w:rPr>
                <w:rFonts w:ascii="Arial" w:eastAsia="Yu Mincho" w:hAnsi="Arial"/>
                <w:b/>
                <w:sz w:val="18"/>
                <w:lang w:eastAsia="ja-JP"/>
              </w:rPr>
              <w:t>Common UE capability (with suffix '</w:t>
            </w:r>
            <w:r w:rsidRPr="0050494A">
              <w:rPr>
                <w:rFonts w:ascii="Arial" w:eastAsia="Times New Roman" w:hAnsi="Arial"/>
                <w:b/>
                <w:sz w:val="18"/>
                <w:lang w:eastAsia="ja-JP"/>
              </w:rPr>
              <w:t>-XDD-Diff')</w:t>
            </w:r>
          </w:p>
        </w:tc>
        <w:tc>
          <w:tcPr>
            <w:tcW w:w="1157" w:type="dxa"/>
          </w:tcPr>
          <w:p w14:paraId="507016B4"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0494A">
              <w:rPr>
                <w:rFonts w:ascii="Arial" w:eastAsia="Yu Mincho" w:hAnsi="Arial"/>
                <w:b/>
                <w:sz w:val="18"/>
                <w:lang w:eastAsia="ja-JP"/>
              </w:rPr>
              <w:t>Common UE capability (with suffix '-FRX-diff')</w:t>
            </w:r>
          </w:p>
        </w:tc>
        <w:tc>
          <w:tcPr>
            <w:tcW w:w="1157" w:type="dxa"/>
          </w:tcPr>
          <w:p w14:paraId="7723DF3D"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0494A">
              <w:rPr>
                <w:rFonts w:ascii="Arial" w:eastAsia="Yu Mincho" w:hAnsi="Arial"/>
                <w:b/>
                <w:sz w:val="18"/>
                <w:lang w:eastAsia="ja-JP"/>
              </w:rPr>
              <w:t>fdd-Add-UE-NR/MRDC-Capabilities</w:t>
            </w:r>
          </w:p>
        </w:tc>
        <w:tc>
          <w:tcPr>
            <w:tcW w:w="1157" w:type="dxa"/>
          </w:tcPr>
          <w:p w14:paraId="36381DEC"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tdd-Add-UE-NR/MRDC-Capabilities</w:t>
            </w:r>
          </w:p>
        </w:tc>
        <w:tc>
          <w:tcPr>
            <w:tcW w:w="1157" w:type="dxa"/>
          </w:tcPr>
          <w:p w14:paraId="21E0BCD4"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fr1-Add-UE-NR/MRDC-Capabilities</w:t>
            </w:r>
          </w:p>
        </w:tc>
        <w:tc>
          <w:tcPr>
            <w:tcW w:w="1157" w:type="dxa"/>
          </w:tcPr>
          <w:p w14:paraId="45B8DF8A" w14:textId="77777777" w:rsidR="0050494A" w:rsidRPr="0050494A" w:rsidRDefault="0050494A" w:rsidP="0050494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fr2-Add-UE-NR/MRDC-Capabilities</w:t>
            </w:r>
          </w:p>
        </w:tc>
      </w:tr>
      <w:tr w:rsidR="0050494A" w:rsidRPr="0050494A" w14:paraId="320646B8" w14:textId="77777777" w:rsidTr="0050494A">
        <w:trPr>
          <w:trHeight w:val="560"/>
        </w:trPr>
        <w:tc>
          <w:tcPr>
            <w:tcW w:w="672" w:type="dxa"/>
          </w:tcPr>
          <w:p w14:paraId="0E452C5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Gothic" w:hAnsi="Arial"/>
                <w:sz w:val="18"/>
                <w:lang w:eastAsia="ja-JP"/>
              </w:rPr>
              <w:t>Case 1</w:t>
            </w:r>
          </w:p>
        </w:tc>
        <w:tc>
          <w:tcPr>
            <w:tcW w:w="2015" w:type="dxa"/>
          </w:tcPr>
          <w:p w14:paraId="0EC29B43"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5ACB1FC5"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3D8EBEE1"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FR2 TDD: 'supported'</w:t>
            </w:r>
          </w:p>
        </w:tc>
        <w:tc>
          <w:tcPr>
            <w:tcW w:w="1156" w:type="dxa"/>
          </w:tcPr>
          <w:p w14:paraId="283D9050"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5CD606FB"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19D6B4AF"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CDE6DD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C27FFBB"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058A9F19"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19EE8BE1" w14:textId="77777777" w:rsidTr="0050494A">
        <w:trPr>
          <w:trHeight w:val="551"/>
        </w:trPr>
        <w:tc>
          <w:tcPr>
            <w:tcW w:w="672" w:type="dxa"/>
          </w:tcPr>
          <w:p w14:paraId="35D3C302"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2</w:t>
            </w:r>
          </w:p>
        </w:tc>
        <w:tc>
          <w:tcPr>
            <w:tcW w:w="2015" w:type="dxa"/>
          </w:tcPr>
          <w:p w14:paraId="17ECE61E"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7644BDD3"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463338F2"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156" w:type="dxa"/>
          </w:tcPr>
          <w:p w14:paraId="361C67F8"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7ACD5694"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327F628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BF3AB2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2DF92C3E"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B2307C9"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32133319" w14:textId="77777777" w:rsidTr="0050494A">
        <w:trPr>
          <w:trHeight w:val="477"/>
        </w:trPr>
        <w:tc>
          <w:tcPr>
            <w:tcW w:w="672" w:type="dxa"/>
            <w:vMerge w:val="restart"/>
          </w:tcPr>
          <w:p w14:paraId="6F78F2C1"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3</w:t>
            </w:r>
          </w:p>
        </w:tc>
        <w:tc>
          <w:tcPr>
            <w:tcW w:w="2015" w:type="dxa"/>
            <w:vMerge w:val="restart"/>
          </w:tcPr>
          <w:p w14:paraId="0E05C2EA"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0E133499"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11D57DCB"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'supported'</w:t>
            </w:r>
          </w:p>
        </w:tc>
        <w:tc>
          <w:tcPr>
            <w:tcW w:w="1156" w:type="dxa"/>
          </w:tcPr>
          <w:p w14:paraId="46478EAA"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238F94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1EBF293A"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269D5E2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7E31CDF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7B767BA"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33A10120" w14:textId="77777777" w:rsidTr="0050494A">
        <w:trPr>
          <w:trHeight w:val="477"/>
        </w:trPr>
        <w:tc>
          <w:tcPr>
            <w:tcW w:w="672" w:type="dxa"/>
            <w:vMerge/>
          </w:tcPr>
          <w:p w14:paraId="259C0878"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p>
        </w:tc>
        <w:tc>
          <w:tcPr>
            <w:tcW w:w="2015" w:type="dxa"/>
            <w:vMerge/>
          </w:tcPr>
          <w:p w14:paraId="6DFDBAE2"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p>
        </w:tc>
        <w:tc>
          <w:tcPr>
            <w:tcW w:w="1156" w:type="dxa"/>
          </w:tcPr>
          <w:p w14:paraId="39F76165"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62602BBE"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1E7AFFE0"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6FB704C5"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5B3EF5F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196E32D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6EE57C7C" w14:textId="77777777" w:rsidTr="0050494A">
        <w:trPr>
          <w:trHeight w:val="551"/>
        </w:trPr>
        <w:tc>
          <w:tcPr>
            <w:tcW w:w="672" w:type="dxa"/>
          </w:tcPr>
          <w:p w14:paraId="42B50A1B"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4</w:t>
            </w:r>
          </w:p>
        </w:tc>
        <w:tc>
          <w:tcPr>
            <w:tcW w:w="2015" w:type="dxa"/>
          </w:tcPr>
          <w:p w14:paraId="365193B6"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729C8827"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7A20349A"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'supported'</w:t>
            </w:r>
          </w:p>
        </w:tc>
        <w:tc>
          <w:tcPr>
            <w:tcW w:w="1156" w:type="dxa"/>
          </w:tcPr>
          <w:p w14:paraId="408F02A3"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965097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428394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62A0A9F"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25E6479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0E550675"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r>
      <w:tr w:rsidR="0050494A" w:rsidRPr="0050494A" w14:paraId="3F66FD44" w14:textId="77777777" w:rsidTr="0050494A">
        <w:trPr>
          <w:trHeight w:val="551"/>
        </w:trPr>
        <w:tc>
          <w:tcPr>
            <w:tcW w:w="672" w:type="dxa"/>
          </w:tcPr>
          <w:p w14:paraId="74E593E9"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5</w:t>
            </w:r>
          </w:p>
        </w:tc>
        <w:tc>
          <w:tcPr>
            <w:tcW w:w="2015" w:type="dxa"/>
          </w:tcPr>
          <w:p w14:paraId="26683D05"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07F9A789"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0F9CE786"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156" w:type="dxa"/>
          </w:tcPr>
          <w:p w14:paraId="116AAE5D"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4AFDF7B"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2A1D4648"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401DEE68"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574FD2BD"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2C54770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4C6FDA9C" w14:textId="77777777" w:rsidTr="0050494A">
        <w:trPr>
          <w:trHeight w:val="551"/>
        </w:trPr>
        <w:tc>
          <w:tcPr>
            <w:tcW w:w="672" w:type="dxa"/>
          </w:tcPr>
          <w:p w14:paraId="6D0EFC9B"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highlight w:val="yellow"/>
                <w:lang w:eastAsia="ja-JP"/>
              </w:rPr>
            </w:pPr>
            <w:r w:rsidRPr="0050494A">
              <w:rPr>
                <w:rFonts w:ascii="Arial" w:eastAsia="Yu Gothic" w:hAnsi="Arial"/>
                <w:sz w:val="18"/>
                <w:highlight w:val="yellow"/>
                <w:lang w:eastAsia="ja-JP"/>
              </w:rPr>
              <w:t>Case 6</w:t>
            </w:r>
          </w:p>
        </w:tc>
        <w:tc>
          <w:tcPr>
            <w:tcW w:w="2015" w:type="dxa"/>
          </w:tcPr>
          <w:p w14:paraId="72FDBD84"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highlight w:val="yellow"/>
                <w:lang w:eastAsia="ja-JP"/>
              </w:rPr>
            </w:pPr>
            <w:r w:rsidRPr="0050494A">
              <w:rPr>
                <w:rFonts w:ascii="Arial" w:eastAsia="Yu Gothic" w:hAnsi="Arial"/>
                <w:sz w:val="18"/>
                <w:highlight w:val="yellow"/>
                <w:lang w:eastAsia="ja-JP"/>
              </w:rPr>
              <w:t>FR1 FDD: 'supported'</w:t>
            </w:r>
          </w:p>
          <w:p w14:paraId="0B5C70DC"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highlight w:val="yellow"/>
                <w:lang w:eastAsia="ja-JP"/>
              </w:rPr>
            </w:pPr>
            <w:r w:rsidRPr="0050494A">
              <w:rPr>
                <w:rFonts w:ascii="Arial" w:eastAsia="Yu Gothic" w:hAnsi="Arial"/>
                <w:sz w:val="18"/>
                <w:highlight w:val="yellow"/>
                <w:lang w:eastAsia="ja-JP"/>
              </w:rPr>
              <w:t>FR1 TDD: 'not supported'</w:t>
            </w:r>
          </w:p>
          <w:p w14:paraId="74625DCB"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highlight w:val="yellow"/>
                <w:lang w:eastAsia="ja-JP"/>
              </w:rPr>
            </w:pPr>
            <w:r w:rsidRPr="0050494A">
              <w:rPr>
                <w:rFonts w:ascii="Arial" w:eastAsia="Yu Gothic" w:hAnsi="Arial"/>
                <w:sz w:val="18"/>
                <w:highlight w:val="yellow"/>
                <w:lang w:eastAsia="ja-JP"/>
              </w:rPr>
              <w:t>FR2 TDD: 'supported'</w:t>
            </w:r>
          </w:p>
        </w:tc>
        <w:tc>
          <w:tcPr>
            <w:tcW w:w="6943" w:type="dxa"/>
            <w:gridSpan w:val="6"/>
          </w:tcPr>
          <w:p w14:paraId="7CB5259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highlight w:val="yellow"/>
                <w:lang w:eastAsia="ja-JP"/>
              </w:rPr>
            </w:pPr>
            <w:r w:rsidRPr="0050494A">
              <w:rPr>
                <w:rFonts w:ascii="Arial" w:eastAsia="Yu Mincho" w:hAnsi="Arial"/>
                <w:sz w:val="18"/>
                <w:highlight w:val="yellow"/>
                <w:lang w:eastAsia="ja-JP"/>
              </w:rPr>
              <w:t>The current UE capability signalling does not support the UE capability indication for this case.</w:t>
            </w:r>
          </w:p>
        </w:tc>
      </w:tr>
      <w:tr w:rsidR="0050494A" w:rsidRPr="0050494A" w14:paraId="4BC6B257" w14:textId="77777777" w:rsidTr="0050494A">
        <w:trPr>
          <w:trHeight w:val="551"/>
        </w:trPr>
        <w:tc>
          <w:tcPr>
            <w:tcW w:w="672" w:type="dxa"/>
          </w:tcPr>
          <w:p w14:paraId="7A227AE5"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7</w:t>
            </w:r>
          </w:p>
        </w:tc>
        <w:tc>
          <w:tcPr>
            <w:tcW w:w="2015" w:type="dxa"/>
          </w:tcPr>
          <w:p w14:paraId="17D1966F"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5E84E1E3"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2ADA98D5"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156" w:type="dxa"/>
          </w:tcPr>
          <w:p w14:paraId="1F25F54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0E3F6CBA"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323ADD6F"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174DB834"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1BA0644E"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7334CDC3"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r w:rsidR="0050494A" w:rsidRPr="0050494A" w14:paraId="12E49E7F" w14:textId="77777777" w:rsidTr="0050494A">
        <w:trPr>
          <w:trHeight w:val="477"/>
        </w:trPr>
        <w:tc>
          <w:tcPr>
            <w:tcW w:w="672" w:type="dxa"/>
            <w:vMerge w:val="restart"/>
          </w:tcPr>
          <w:p w14:paraId="20B4A13A"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8</w:t>
            </w:r>
          </w:p>
        </w:tc>
        <w:tc>
          <w:tcPr>
            <w:tcW w:w="2015" w:type="dxa"/>
            <w:vMerge w:val="restart"/>
          </w:tcPr>
          <w:p w14:paraId="4C99FDF2"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4AAFF884"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5BDDC45B" w14:textId="77777777" w:rsidR="0050494A" w:rsidRPr="0050494A" w:rsidRDefault="0050494A" w:rsidP="0050494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FR2 TDD: 'not supported'</w:t>
            </w:r>
          </w:p>
        </w:tc>
        <w:tc>
          <w:tcPr>
            <w:tcW w:w="1156" w:type="dxa"/>
          </w:tcPr>
          <w:p w14:paraId="65C2C02E"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7B539ED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5201A127" w14:textId="77777777" w:rsidR="0050494A" w:rsidRPr="0050494A" w:rsidRDefault="0050494A" w:rsidP="0050494A">
            <w:pPr>
              <w:keepNext/>
              <w:keepLines/>
              <w:overflowPunct w:val="0"/>
              <w:autoSpaceDE w:val="0"/>
              <w:autoSpaceDN w:val="0"/>
              <w:adjustRightInd w:val="0"/>
              <w:spacing w:after="0"/>
              <w:textAlignment w:val="baseline"/>
              <w:rPr>
                <w:rFonts w:ascii="Arial" w:eastAsia="Times New Roman" w:hAnsi="Arial"/>
                <w:sz w:val="18"/>
                <w:lang w:eastAsia="ja-JP"/>
              </w:rPr>
            </w:pPr>
            <w:r w:rsidRPr="0050494A">
              <w:rPr>
                <w:rFonts w:ascii="Arial" w:eastAsia="Yu Mincho" w:hAnsi="Arial"/>
                <w:sz w:val="18"/>
                <w:lang w:eastAsia="ja-JP"/>
              </w:rPr>
              <w:t>Not included</w:t>
            </w:r>
          </w:p>
        </w:tc>
        <w:tc>
          <w:tcPr>
            <w:tcW w:w="1157" w:type="dxa"/>
          </w:tcPr>
          <w:p w14:paraId="23904989"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7161C39D" w14:textId="77777777" w:rsidR="0050494A" w:rsidRPr="0050494A" w:rsidRDefault="0050494A" w:rsidP="0050494A">
            <w:pPr>
              <w:keepNext/>
              <w:keepLines/>
              <w:overflowPunct w:val="0"/>
              <w:autoSpaceDE w:val="0"/>
              <w:autoSpaceDN w:val="0"/>
              <w:adjustRightInd w:val="0"/>
              <w:spacing w:after="0"/>
              <w:textAlignment w:val="baseline"/>
              <w:rPr>
                <w:rFonts w:ascii="Arial" w:eastAsia="Times New Roman" w:hAnsi="Arial"/>
                <w:sz w:val="18"/>
                <w:lang w:eastAsia="ja-JP"/>
              </w:rPr>
            </w:pPr>
            <w:r w:rsidRPr="0050494A">
              <w:rPr>
                <w:rFonts w:ascii="Arial" w:eastAsia="Yu Mincho" w:hAnsi="Arial"/>
                <w:sz w:val="18"/>
                <w:lang w:eastAsia="ja-JP"/>
              </w:rPr>
              <w:t>Included</w:t>
            </w:r>
          </w:p>
        </w:tc>
        <w:tc>
          <w:tcPr>
            <w:tcW w:w="1157" w:type="dxa"/>
          </w:tcPr>
          <w:p w14:paraId="4E9A5CBD" w14:textId="77777777" w:rsidR="0050494A" w:rsidRPr="0050494A" w:rsidRDefault="0050494A" w:rsidP="0050494A">
            <w:pPr>
              <w:keepNext/>
              <w:keepLines/>
              <w:overflowPunct w:val="0"/>
              <w:autoSpaceDE w:val="0"/>
              <w:autoSpaceDN w:val="0"/>
              <w:adjustRightInd w:val="0"/>
              <w:spacing w:after="0"/>
              <w:textAlignment w:val="baseline"/>
              <w:rPr>
                <w:rFonts w:ascii="Arial" w:eastAsia="Times New Roman" w:hAnsi="Arial"/>
                <w:sz w:val="18"/>
                <w:lang w:eastAsia="ja-JP"/>
              </w:rPr>
            </w:pPr>
            <w:r w:rsidRPr="0050494A">
              <w:rPr>
                <w:rFonts w:ascii="Arial" w:eastAsia="Yu Mincho" w:hAnsi="Arial"/>
                <w:sz w:val="18"/>
                <w:lang w:eastAsia="ja-JP"/>
              </w:rPr>
              <w:t>Not included</w:t>
            </w:r>
          </w:p>
        </w:tc>
      </w:tr>
      <w:tr w:rsidR="0050494A" w:rsidRPr="0050494A" w14:paraId="47EE0960" w14:textId="77777777" w:rsidTr="0050494A">
        <w:trPr>
          <w:trHeight w:val="477"/>
        </w:trPr>
        <w:tc>
          <w:tcPr>
            <w:tcW w:w="672" w:type="dxa"/>
            <w:vMerge/>
          </w:tcPr>
          <w:p w14:paraId="67A12DD3"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b/>
                <w:bCs/>
                <w:sz w:val="18"/>
                <w:lang w:eastAsia="ja-JP"/>
              </w:rPr>
            </w:pPr>
          </w:p>
        </w:tc>
        <w:tc>
          <w:tcPr>
            <w:tcW w:w="2015" w:type="dxa"/>
            <w:vMerge/>
          </w:tcPr>
          <w:p w14:paraId="2D67E0A1" w14:textId="77777777" w:rsidR="0050494A" w:rsidRPr="0050494A" w:rsidRDefault="0050494A" w:rsidP="0050494A">
            <w:pPr>
              <w:keepNext/>
              <w:keepLines/>
              <w:overflowPunct w:val="0"/>
              <w:autoSpaceDE w:val="0"/>
              <w:autoSpaceDN w:val="0"/>
              <w:adjustRightInd w:val="0"/>
              <w:spacing w:after="0"/>
              <w:textAlignment w:val="baseline"/>
              <w:rPr>
                <w:rFonts w:ascii="Arial" w:eastAsia="Yu Gothic" w:hAnsi="Arial"/>
                <w:sz w:val="18"/>
                <w:lang w:eastAsia="ja-JP"/>
              </w:rPr>
            </w:pPr>
          </w:p>
        </w:tc>
        <w:tc>
          <w:tcPr>
            <w:tcW w:w="1156" w:type="dxa"/>
          </w:tcPr>
          <w:p w14:paraId="05214653"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68939CB7"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01F00C06"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7109F919"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c>
          <w:tcPr>
            <w:tcW w:w="1157" w:type="dxa"/>
          </w:tcPr>
          <w:p w14:paraId="26A639C2"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Included</w:t>
            </w:r>
          </w:p>
        </w:tc>
        <w:tc>
          <w:tcPr>
            <w:tcW w:w="1157" w:type="dxa"/>
          </w:tcPr>
          <w:p w14:paraId="520293D4" w14:textId="77777777" w:rsidR="0050494A" w:rsidRPr="0050494A" w:rsidRDefault="0050494A" w:rsidP="0050494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Mincho" w:hAnsi="Arial"/>
                <w:sz w:val="18"/>
                <w:lang w:eastAsia="ja-JP"/>
              </w:rPr>
              <w:t>Not included</w:t>
            </w:r>
          </w:p>
        </w:tc>
      </w:tr>
    </w:tbl>
    <w:p w14:paraId="11EA8E28" w14:textId="77777777" w:rsidR="0050494A" w:rsidRPr="0050494A" w:rsidRDefault="0050494A" w:rsidP="0050494A">
      <w:pPr>
        <w:overflowPunct w:val="0"/>
        <w:autoSpaceDE w:val="0"/>
        <w:autoSpaceDN w:val="0"/>
        <w:adjustRightInd w:val="0"/>
        <w:textAlignment w:val="baseline"/>
        <w:rPr>
          <w:rFonts w:eastAsia="Times New Roman"/>
          <w:lang w:eastAsia="ja-JP"/>
        </w:rPr>
      </w:pPr>
    </w:p>
    <w:p w14:paraId="78EEAE44" w14:textId="7719BF53" w:rsidR="00C74002" w:rsidRDefault="006920C6" w:rsidP="00C74002">
      <w:pPr>
        <w:rPr>
          <w:rFonts w:eastAsiaTheme="minorEastAsia"/>
          <w:sz w:val="22"/>
          <w:szCs w:val="22"/>
          <w:lang w:val="en-US" w:eastAsia="ja-JP"/>
        </w:rPr>
      </w:pPr>
      <w:proofErr w:type="gramStart"/>
      <w:r>
        <w:rPr>
          <w:rFonts w:eastAsiaTheme="minorEastAsia"/>
          <w:sz w:val="22"/>
          <w:szCs w:val="22"/>
          <w:lang w:val="en-US" w:eastAsia="ja-JP"/>
        </w:rPr>
        <w:t>In order to</w:t>
      </w:r>
      <w:proofErr w:type="gramEnd"/>
      <w:r>
        <w:rPr>
          <w:rFonts w:eastAsiaTheme="minorEastAsia"/>
          <w:sz w:val="22"/>
          <w:szCs w:val="22"/>
          <w:lang w:val="en-US" w:eastAsia="ja-JP"/>
        </w:rPr>
        <w:t xml:space="preserve"> support case-6 as well</w:t>
      </w:r>
      <w:r w:rsidR="00C74002">
        <w:rPr>
          <w:rFonts w:eastAsiaTheme="minorEastAsia"/>
          <w:sz w:val="22"/>
          <w:szCs w:val="22"/>
          <w:lang w:val="en-US" w:eastAsia="ja-JP"/>
        </w:rPr>
        <w:t>, the new capability</w:t>
      </w:r>
      <w:r w:rsidR="0070238C">
        <w:rPr>
          <w:rFonts w:eastAsiaTheme="minorEastAsia"/>
          <w:sz w:val="22"/>
          <w:szCs w:val="22"/>
          <w:lang w:val="en-US" w:eastAsia="ja-JP"/>
        </w:rPr>
        <w:t xml:space="preserve"> IE</w:t>
      </w:r>
      <w:r w:rsidR="00C74002">
        <w:rPr>
          <w:rFonts w:eastAsiaTheme="minorEastAsia"/>
          <w:sz w:val="22"/>
          <w:szCs w:val="22"/>
          <w:lang w:val="en-US" w:eastAsia="ja-JP"/>
        </w:rPr>
        <w:t xml:space="preserve"> should be defined at </w:t>
      </w:r>
      <w:r w:rsidR="00C74002" w:rsidRPr="00D17BCA">
        <w:rPr>
          <w:rFonts w:eastAsiaTheme="minorEastAsia"/>
          <w:b/>
          <w:bCs/>
          <w:sz w:val="22"/>
          <w:szCs w:val="22"/>
          <w:lang w:val="en-US" w:eastAsia="ja-JP"/>
        </w:rPr>
        <w:t>nr-band level</w:t>
      </w:r>
      <w:r w:rsidR="00C74002">
        <w:rPr>
          <w:rFonts w:eastAsiaTheme="minorEastAsia"/>
          <w:sz w:val="22"/>
          <w:szCs w:val="22"/>
          <w:lang w:val="en-US" w:eastAsia="ja-JP"/>
        </w:rPr>
        <w:t xml:space="preserve">. </w:t>
      </w:r>
      <w:r w:rsidR="004054FE">
        <w:rPr>
          <w:rFonts w:eastAsiaTheme="minorEastAsia"/>
          <w:sz w:val="22"/>
          <w:szCs w:val="22"/>
          <w:lang w:val="en-US" w:eastAsia="ja-JP"/>
        </w:rPr>
        <w:t>T</w:t>
      </w:r>
      <w:r w:rsidR="00310110">
        <w:rPr>
          <w:rFonts w:eastAsiaTheme="minorEastAsia"/>
          <w:sz w:val="22"/>
          <w:szCs w:val="22"/>
          <w:lang w:val="en-US" w:eastAsia="ja-JP"/>
        </w:rPr>
        <w:t xml:space="preserve">he </w:t>
      </w:r>
      <w:r w:rsidR="00A3321C" w:rsidRPr="00A3321C">
        <w:rPr>
          <w:rFonts w:eastAsiaTheme="minorEastAsia"/>
          <w:sz w:val="22"/>
          <w:szCs w:val="22"/>
          <w:lang w:val="en-US" w:eastAsia="ja-JP"/>
        </w:rPr>
        <w:t>UE shall set the capability value consistently for all FDD-FR1 bands, all TDD-FR1 bands and all TDD-FR2 bands respectively.</w:t>
      </w:r>
    </w:p>
    <w:p w14:paraId="2E0ABF79" w14:textId="1C511199" w:rsidR="008A7EF5" w:rsidRDefault="008B5AE5" w:rsidP="00E25698">
      <w:pPr>
        <w:rPr>
          <w:rFonts w:eastAsiaTheme="minorEastAsia"/>
          <w:sz w:val="22"/>
          <w:szCs w:val="22"/>
          <w:lang w:val="en-US" w:eastAsia="ja-JP"/>
        </w:rPr>
      </w:pPr>
      <w:r>
        <w:rPr>
          <w:rFonts w:eastAsiaTheme="minorEastAsia"/>
          <w:sz w:val="22"/>
          <w:szCs w:val="22"/>
          <w:lang w:val="en-US" w:eastAsia="ja-JP"/>
        </w:rPr>
        <w:lastRenderedPageBreak/>
        <w:t>For</w:t>
      </w:r>
      <w:r w:rsidR="00F54566">
        <w:rPr>
          <w:rFonts w:eastAsiaTheme="minorEastAsia"/>
          <w:sz w:val="22"/>
          <w:szCs w:val="22"/>
          <w:lang w:val="en-US" w:eastAsia="ja-JP"/>
        </w:rPr>
        <w:t xml:space="preserve"> this option,</w:t>
      </w:r>
      <w:r w:rsidR="00D14AF2">
        <w:rPr>
          <w:rFonts w:eastAsiaTheme="minorEastAsia"/>
          <w:sz w:val="22"/>
          <w:szCs w:val="22"/>
          <w:lang w:val="en-US" w:eastAsia="ja-JP"/>
        </w:rPr>
        <w:t xml:space="preserve"> </w:t>
      </w:r>
      <w:r w:rsidR="00D14AF2" w:rsidRPr="007E6B1D">
        <w:rPr>
          <w:rFonts w:eastAsiaTheme="minorEastAsia"/>
          <w:b/>
          <w:bCs/>
          <w:sz w:val="22"/>
          <w:szCs w:val="22"/>
          <w:lang w:val="en-US" w:eastAsia="ja-JP"/>
        </w:rPr>
        <w:t>UE</w:t>
      </w:r>
      <w:r w:rsidR="00D14AF2" w:rsidRPr="00F86E1B">
        <w:rPr>
          <w:rFonts w:eastAsiaTheme="minorEastAsia"/>
          <w:b/>
          <w:bCs/>
          <w:sz w:val="22"/>
          <w:szCs w:val="22"/>
          <w:lang w:val="en-US" w:eastAsia="ja-JP"/>
        </w:rPr>
        <w:t xml:space="preserve"> supporting </w:t>
      </w:r>
      <w:r w:rsidR="00FD0B54" w:rsidRPr="00F86E1B">
        <w:rPr>
          <w:rFonts w:eastAsiaTheme="minorEastAsia"/>
          <w:b/>
          <w:bCs/>
          <w:sz w:val="22"/>
          <w:szCs w:val="22"/>
          <w:lang w:val="en-US" w:eastAsia="ja-JP"/>
        </w:rPr>
        <w:t>the</w:t>
      </w:r>
      <w:r w:rsidR="00D14AF2" w:rsidRPr="00F86E1B">
        <w:rPr>
          <w:rFonts w:eastAsiaTheme="minorEastAsia"/>
          <w:b/>
          <w:bCs/>
          <w:sz w:val="22"/>
          <w:szCs w:val="22"/>
          <w:lang w:val="en-US" w:eastAsia="ja-JP"/>
        </w:rPr>
        <w:t xml:space="preserve"> new introduced capability </w:t>
      </w:r>
      <w:r w:rsidR="006920C6">
        <w:rPr>
          <w:rFonts w:eastAsiaTheme="minorEastAsia"/>
          <w:b/>
          <w:bCs/>
          <w:sz w:val="22"/>
          <w:szCs w:val="22"/>
          <w:lang w:val="en-US" w:eastAsia="ja-JP"/>
        </w:rPr>
        <w:t>will</w:t>
      </w:r>
      <w:r w:rsidR="006739C5" w:rsidRPr="00F86E1B">
        <w:rPr>
          <w:rFonts w:eastAsiaTheme="minorEastAsia"/>
          <w:b/>
          <w:bCs/>
          <w:sz w:val="22"/>
          <w:szCs w:val="22"/>
          <w:lang w:val="en-US" w:eastAsia="ja-JP"/>
        </w:rPr>
        <w:t xml:space="preserve"> use it solely without the need of using the existing capability IE</w:t>
      </w:r>
      <w:r w:rsidR="006739C5">
        <w:rPr>
          <w:rFonts w:eastAsiaTheme="minorEastAsia"/>
          <w:sz w:val="22"/>
          <w:szCs w:val="22"/>
          <w:lang w:val="en-US" w:eastAsia="ja-JP"/>
        </w:rPr>
        <w:t xml:space="preserve">, </w:t>
      </w:r>
      <w:r w:rsidR="004735F0">
        <w:rPr>
          <w:rFonts w:eastAsiaTheme="minorEastAsia"/>
          <w:sz w:val="22"/>
          <w:szCs w:val="22"/>
          <w:lang w:val="en-US" w:eastAsia="ja-JP"/>
        </w:rPr>
        <w:t xml:space="preserve">to inform the network about its </w:t>
      </w:r>
      <w:r w:rsidR="00FD0B54">
        <w:rPr>
          <w:rFonts w:eastAsiaTheme="minorEastAsia"/>
          <w:sz w:val="22"/>
          <w:szCs w:val="22"/>
          <w:lang w:val="en-US" w:eastAsia="ja-JP"/>
        </w:rPr>
        <w:t xml:space="preserve">potentials in supporting the </w:t>
      </w:r>
      <w:r w:rsidR="00292D3F">
        <w:rPr>
          <w:rFonts w:eastAsiaTheme="minorEastAsia"/>
          <w:sz w:val="22"/>
          <w:szCs w:val="22"/>
          <w:lang w:val="en-US" w:eastAsia="ja-JP"/>
        </w:rPr>
        <w:t>corresponding</w:t>
      </w:r>
      <w:r w:rsidR="00FD0B54">
        <w:rPr>
          <w:rFonts w:eastAsiaTheme="minorEastAsia"/>
          <w:sz w:val="22"/>
          <w:szCs w:val="22"/>
          <w:lang w:val="en-US" w:eastAsia="ja-JP"/>
        </w:rPr>
        <w:t xml:space="preserve"> feature</w:t>
      </w:r>
      <w:r w:rsidR="003D0094">
        <w:rPr>
          <w:rFonts w:eastAsiaTheme="minorEastAsia"/>
          <w:sz w:val="22"/>
          <w:szCs w:val="22"/>
          <w:lang w:val="en-US" w:eastAsia="ja-JP"/>
        </w:rPr>
        <w:t>.</w:t>
      </w:r>
    </w:p>
    <w:p w14:paraId="7F19AC93" w14:textId="24CB4DAA" w:rsidR="00E25698" w:rsidRPr="00710458" w:rsidRDefault="00E25698" w:rsidP="00E25698">
      <w:pPr>
        <w:rPr>
          <w:rFonts w:eastAsiaTheme="minorEastAsia"/>
          <w:b/>
          <w:bCs/>
          <w:sz w:val="22"/>
          <w:szCs w:val="22"/>
          <w:u w:val="single"/>
          <w:lang w:val="en-US" w:eastAsia="ja-JP"/>
        </w:rPr>
      </w:pPr>
      <w:r w:rsidRPr="00710458">
        <w:rPr>
          <w:rFonts w:eastAsiaTheme="minorEastAsia"/>
          <w:b/>
          <w:bCs/>
          <w:sz w:val="22"/>
          <w:szCs w:val="22"/>
          <w:u w:val="single"/>
          <w:lang w:val="en-US" w:eastAsia="ja-JP"/>
        </w:rPr>
        <w:t>Option-</w:t>
      </w:r>
      <w:r w:rsidR="00AB42EE">
        <w:rPr>
          <w:rFonts w:eastAsiaTheme="minorEastAsia"/>
          <w:b/>
          <w:bCs/>
          <w:sz w:val="22"/>
          <w:szCs w:val="22"/>
          <w:u w:val="single"/>
          <w:lang w:val="en-US" w:eastAsia="ja-JP"/>
        </w:rPr>
        <w:t>B</w:t>
      </w:r>
    </w:p>
    <w:p w14:paraId="089504FD" w14:textId="77777777" w:rsidR="005063B3" w:rsidRDefault="00E25698" w:rsidP="00E25698">
      <w:pPr>
        <w:rPr>
          <w:rFonts w:eastAsiaTheme="minorEastAsia"/>
          <w:sz w:val="22"/>
          <w:szCs w:val="22"/>
          <w:lang w:val="en-US" w:eastAsia="ja-JP"/>
        </w:rPr>
      </w:pPr>
      <w:r>
        <w:rPr>
          <w:rFonts w:eastAsiaTheme="minorEastAsia"/>
          <w:sz w:val="22"/>
          <w:szCs w:val="22"/>
          <w:lang w:val="en-US" w:eastAsia="ja-JP"/>
        </w:rPr>
        <w:t>Introduc</w:t>
      </w:r>
      <w:r w:rsidR="00D83DB8">
        <w:rPr>
          <w:rFonts w:eastAsiaTheme="minorEastAsia"/>
          <w:sz w:val="22"/>
          <w:szCs w:val="22"/>
          <w:lang w:val="en-US" w:eastAsia="ja-JP"/>
        </w:rPr>
        <w:t xml:space="preserve">ing a new </w:t>
      </w:r>
      <w:r w:rsidR="00D83DB8" w:rsidRPr="00AB42EE">
        <w:rPr>
          <w:rFonts w:eastAsiaTheme="minorEastAsia"/>
          <w:b/>
          <w:bCs/>
          <w:sz w:val="22"/>
          <w:szCs w:val="22"/>
          <w:lang w:val="en-US" w:eastAsia="ja-JP"/>
        </w:rPr>
        <w:t>TDD only</w:t>
      </w:r>
      <w:r w:rsidR="00D83DB8">
        <w:rPr>
          <w:rFonts w:eastAsiaTheme="minorEastAsia"/>
          <w:sz w:val="22"/>
          <w:szCs w:val="22"/>
          <w:lang w:val="en-US" w:eastAsia="ja-JP"/>
        </w:rPr>
        <w:t xml:space="preserve"> capability</w:t>
      </w:r>
      <w:r w:rsidR="00627E1B">
        <w:rPr>
          <w:rFonts w:eastAsiaTheme="minorEastAsia"/>
          <w:sz w:val="22"/>
          <w:szCs w:val="22"/>
          <w:lang w:val="en-US" w:eastAsia="ja-JP"/>
        </w:rPr>
        <w:t xml:space="preserve"> IE</w:t>
      </w:r>
      <w:r w:rsidR="00D83DB8">
        <w:rPr>
          <w:rFonts w:eastAsiaTheme="minorEastAsia"/>
          <w:sz w:val="22"/>
          <w:szCs w:val="22"/>
          <w:lang w:val="en-US" w:eastAsia="ja-JP"/>
        </w:rPr>
        <w:t xml:space="preserve"> with FR1/FR2 differentiation. </w:t>
      </w:r>
      <w:r w:rsidR="00627E1B" w:rsidRPr="00292D3F">
        <w:rPr>
          <w:rFonts w:eastAsiaTheme="minorEastAsia"/>
          <w:b/>
          <w:bCs/>
          <w:sz w:val="22"/>
          <w:szCs w:val="22"/>
          <w:lang w:val="en-US" w:eastAsia="ja-JP"/>
        </w:rPr>
        <w:t>For the UE to convey its capabilities to the network, it may have to use both, current and the new IE</w:t>
      </w:r>
      <w:r w:rsidR="00E92109" w:rsidRPr="00292D3F">
        <w:rPr>
          <w:rFonts w:eastAsiaTheme="minorEastAsia"/>
          <w:b/>
          <w:bCs/>
          <w:sz w:val="22"/>
          <w:szCs w:val="22"/>
          <w:lang w:val="en-US" w:eastAsia="ja-JP"/>
        </w:rPr>
        <w:t>.</w:t>
      </w:r>
      <w:r w:rsidR="00E92109">
        <w:rPr>
          <w:rFonts w:eastAsiaTheme="minorEastAsia"/>
          <w:sz w:val="22"/>
          <w:szCs w:val="22"/>
          <w:lang w:val="en-US" w:eastAsia="ja-JP"/>
        </w:rPr>
        <w:t xml:space="preserve"> </w:t>
      </w:r>
    </w:p>
    <w:p w14:paraId="1BCE93B9" w14:textId="7A858470" w:rsidR="00710458" w:rsidRDefault="00E92109" w:rsidP="00E25698">
      <w:pPr>
        <w:rPr>
          <w:rFonts w:eastAsiaTheme="minorEastAsia"/>
          <w:sz w:val="22"/>
          <w:szCs w:val="22"/>
          <w:lang w:val="en-US" w:eastAsia="ja-JP"/>
        </w:rPr>
      </w:pPr>
      <w:r>
        <w:rPr>
          <w:rFonts w:eastAsiaTheme="minorEastAsia"/>
          <w:sz w:val="22"/>
          <w:szCs w:val="22"/>
          <w:lang w:val="en-US" w:eastAsia="ja-JP"/>
        </w:rPr>
        <w:t>Table</w:t>
      </w:r>
      <w:r w:rsidR="00FD2418">
        <w:rPr>
          <w:rFonts w:eastAsiaTheme="minorEastAsia"/>
          <w:sz w:val="22"/>
          <w:szCs w:val="22"/>
          <w:lang w:val="en-US" w:eastAsia="ja-JP"/>
        </w:rPr>
        <w:t xml:space="preserve"> 2-1B</w:t>
      </w:r>
      <w:r>
        <w:rPr>
          <w:rFonts w:eastAsiaTheme="minorEastAsia"/>
          <w:sz w:val="22"/>
          <w:szCs w:val="22"/>
          <w:lang w:val="en-US" w:eastAsia="ja-JP"/>
        </w:rPr>
        <w:t xml:space="preserve"> </w:t>
      </w:r>
      <w:r w:rsidR="0091510B" w:rsidRPr="0091510B">
        <w:rPr>
          <w:rFonts w:eastAsiaTheme="minorEastAsia"/>
          <w:sz w:val="22"/>
          <w:szCs w:val="22"/>
          <w:lang w:val="en-US" w:eastAsia="ja-JP"/>
        </w:rPr>
        <w:t xml:space="preserve">clarifies the setting of UE capability fields for cases where the UE supports the corresponding feature in different combinations of duplex mode and frequency range. There are two possible ways of UE capability indication in Case </w:t>
      </w:r>
      <w:r w:rsidR="0091510B">
        <w:rPr>
          <w:rFonts w:eastAsiaTheme="minorEastAsia"/>
          <w:sz w:val="22"/>
          <w:szCs w:val="22"/>
          <w:lang w:val="en-US" w:eastAsia="ja-JP"/>
        </w:rPr>
        <w:t>1</w:t>
      </w:r>
      <w:r w:rsidR="0091510B" w:rsidRPr="0091510B">
        <w:rPr>
          <w:rFonts w:eastAsiaTheme="minorEastAsia"/>
          <w:sz w:val="22"/>
          <w:szCs w:val="22"/>
          <w:lang w:val="en-US" w:eastAsia="ja-JP"/>
        </w:rPr>
        <w:t xml:space="preserve"> and Case </w:t>
      </w:r>
      <w:r w:rsidR="0091510B">
        <w:rPr>
          <w:rFonts w:eastAsiaTheme="minorEastAsia"/>
          <w:sz w:val="22"/>
          <w:szCs w:val="22"/>
          <w:lang w:val="en-US" w:eastAsia="ja-JP"/>
        </w:rPr>
        <w:t>3.</w:t>
      </w:r>
    </w:p>
    <w:p w14:paraId="156BEC7C" w14:textId="11878335" w:rsidR="00E92109" w:rsidRDefault="00E92109" w:rsidP="00E92109">
      <w:pPr>
        <w:pStyle w:val="Caption"/>
        <w:keepNext/>
      </w:pPr>
      <w:r>
        <w:t xml:space="preserve">Table </w:t>
      </w:r>
      <w:r w:rsidR="00E0191C">
        <w:fldChar w:fldCharType="begin"/>
      </w:r>
      <w:r w:rsidR="00E0191C">
        <w:instrText xml:space="preserve"> STYLEREF 1 \s </w:instrText>
      </w:r>
      <w:r w:rsidR="00E0191C">
        <w:fldChar w:fldCharType="separate"/>
      </w:r>
      <w:r>
        <w:rPr>
          <w:noProof/>
        </w:rPr>
        <w:t>2</w:t>
      </w:r>
      <w:r w:rsidR="00E0191C">
        <w:rPr>
          <w:noProof/>
        </w:rPr>
        <w:fldChar w:fldCharType="end"/>
      </w:r>
      <w:r>
        <w:noBreakHyphen/>
      </w:r>
      <w:r w:rsidR="00E0191C">
        <w:fldChar w:fldCharType="begin"/>
      </w:r>
      <w:r w:rsidR="00E0191C">
        <w:instrText xml:space="preserve"> SEQ Table \* ARABIC \s 1 </w:instrText>
      </w:r>
      <w:r w:rsidR="00E0191C">
        <w:fldChar w:fldCharType="separate"/>
      </w:r>
      <w:r>
        <w:rPr>
          <w:noProof/>
        </w:rPr>
        <w:t>1</w:t>
      </w:r>
      <w:r w:rsidR="00E0191C">
        <w:rPr>
          <w:noProof/>
        </w:rPr>
        <w:fldChar w:fldCharType="end"/>
      </w:r>
      <w:r>
        <w:t>B</w:t>
      </w:r>
    </w:p>
    <w:tbl>
      <w:tblPr>
        <w:tblW w:w="8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015"/>
        <w:gridCol w:w="1343"/>
        <w:gridCol w:w="1344"/>
        <w:gridCol w:w="1343"/>
        <w:gridCol w:w="1344"/>
      </w:tblGrid>
      <w:tr w:rsidR="00B074B6" w:rsidRPr="0050494A" w14:paraId="7FC5CD16" w14:textId="36261505" w:rsidTr="00D653FC">
        <w:trPr>
          <w:trHeight w:val="631"/>
        </w:trPr>
        <w:tc>
          <w:tcPr>
            <w:tcW w:w="2687" w:type="dxa"/>
            <w:gridSpan w:val="2"/>
            <w:vMerge w:val="restart"/>
          </w:tcPr>
          <w:p w14:paraId="466B8A2D" w14:textId="77777777" w:rsidR="00B074B6" w:rsidRPr="0050494A" w:rsidRDefault="00B074B6"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Support for the feature</w:t>
            </w:r>
          </w:p>
        </w:tc>
        <w:tc>
          <w:tcPr>
            <w:tcW w:w="2687" w:type="dxa"/>
            <w:gridSpan w:val="2"/>
          </w:tcPr>
          <w:p w14:paraId="241FE3FC" w14:textId="19AEA4BC" w:rsidR="00B074B6" w:rsidRDefault="00B074B6"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Pr>
                <w:rFonts w:ascii="Arial" w:eastAsia="Yu Mincho" w:hAnsi="Arial"/>
                <w:b/>
                <w:sz w:val="18"/>
                <w:lang w:eastAsia="ja-JP"/>
              </w:rPr>
              <w:t xml:space="preserve">Current </w:t>
            </w:r>
            <w:r w:rsidR="00901479">
              <w:rPr>
                <w:rFonts w:ascii="Arial" w:eastAsia="Yu Mincho" w:hAnsi="Arial"/>
                <w:b/>
                <w:sz w:val="18"/>
                <w:lang w:eastAsia="ja-JP"/>
              </w:rPr>
              <w:t xml:space="preserve">Capability </w:t>
            </w:r>
            <w:r>
              <w:rPr>
                <w:rFonts w:ascii="Arial" w:eastAsia="Yu Mincho" w:hAnsi="Arial"/>
                <w:b/>
                <w:sz w:val="18"/>
                <w:lang w:eastAsia="ja-JP"/>
              </w:rPr>
              <w:t>IE</w:t>
            </w:r>
          </w:p>
          <w:p w14:paraId="76576E6C" w14:textId="73D76275" w:rsidR="00B074B6" w:rsidRPr="0050494A" w:rsidRDefault="00B074B6"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p>
        </w:tc>
        <w:tc>
          <w:tcPr>
            <w:tcW w:w="2687" w:type="dxa"/>
            <w:gridSpan w:val="2"/>
          </w:tcPr>
          <w:p w14:paraId="1B49A51F" w14:textId="528CA2E9" w:rsidR="00B074B6" w:rsidRDefault="00B074B6"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Pr>
                <w:rFonts w:ascii="Arial" w:eastAsia="Yu Mincho" w:hAnsi="Arial"/>
                <w:b/>
                <w:sz w:val="18"/>
                <w:lang w:eastAsia="ja-JP"/>
              </w:rPr>
              <w:t xml:space="preserve">New </w:t>
            </w:r>
            <w:r w:rsidR="00901479">
              <w:rPr>
                <w:rFonts w:ascii="Arial" w:eastAsia="Yu Mincho" w:hAnsi="Arial"/>
                <w:b/>
                <w:sz w:val="18"/>
                <w:lang w:eastAsia="ja-JP"/>
              </w:rPr>
              <w:t xml:space="preserve">Capability </w:t>
            </w:r>
            <w:r>
              <w:rPr>
                <w:rFonts w:ascii="Arial" w:eastAsia="Yu Mincho" w:hAnsi="Arial"/>
                <w:b/>
                <w:sz w:val="18"/>
                <w:lang w:eastAsia="ja-JP"/>
              </w:rPr>
              <w:t>IE</w:t>
            </w:r>
          </w:p>
          <w:p w14:paraId="6E013D6D" w14:textId="6C95E781" w:rsidR="00B074B6" w:rsidRPr="005A3607" w:rsidRDefault="005A3607"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A3607">
              <w:rPr>
                <w:rFonts w:ascii="Arial" w:eastAsia="Yu Mincho" w:hAnsi="Arial"/>
                <w:b/>
                <w:color w:val="FF0000"/>
                <w:sz w:val="18"/>
                <w:lang w:eastAsia="ja-JP"/>
              </w:rPr>
              <w:t>TDD ONLY</w:t>
            </w:r>
          </w:p>
        </w:tc>
      </w:tr>
      <w:tr w:rsidR="004346BC" w:rsidRPr="0050494A" w14:paraId="325550E5" w14:textId="77777777" w:rsidTr="00A24229">
        <w:trPr>
          <w:trHeight w:val="320"/>
        </w:trPr>
        <w:tc>
          <w:tcPr>
            <w:tcW w:w="2687" w:type="dxa"/>
            <w:gridSpan w:val="2"/>
            <w:vMerge/>
          </w:tcPr>
          <w:p w14:paraId="5FA331E9" w14:textId="77777777" w:rsidR="004346BC" w:rsidRPr="0050494A" w:rsidRDefault="004346BC"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p>
        </w:tc>
        <w:tc>
          <w:tcPr>
            <w:tcW w:w="1343" w:type="dxa"/>
          </w:tcPr>
          <w:p w14:paraId="3AC3722A" w14:textId="33AEDAD2" w:rsidR="004346BC" w:rsidRDefault="005A3607"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fdd-Add-UE-NR/MRDC-Capabilities</w:t>
            </w:r>
          </w:p>
        </w:tc>
        <w:tc>
          <w:tcPr>
            <w:tcW w:w="1344" w:type="dxa"/>
          </w:tcPr>
          <w:p w14:paraId="12BE95D5" w14:textId="6F526794" w:rsidR="004346BC" w:rsidRDefault="005A3607"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tdd-Add-UE-NR/MRDC-Capabilities</w:t>
            </w:r>
          </w:p>
        </w:tc>
        <w:tc>
          <w:tcPr>
            <w:tcW w:w="1343" w:type="dxa"/>
          </w:tcPr>
          <w:p w14:paraId="78B4557B" w14:textId="7DE67F75" w:rsidR="004346BC" w:rsidRDefault="005A3607"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fr1-Add-UE-NR/MRDC-Capabilities</w:t>
            </w:r>
          </w:p>
        </w:tc>
        <w:tc>
          <w:tcPr>
            <w:tcW w:w="1344" w:type="dxa"/>
          </w:tcPr>
          <w:p w14:paraId="3486CC38" w14:textId="0849D322" w:rsidR="004346BC" w:rsidRDefault="005A3607" w:rsidP="0099193A">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0494A">
              <w:rPr>
                <w:rFonts w:ascii="Arial" w:eastAsia="Yu Mincho" w:hAnsi="Arial"/>
                <w:b/>
                <w:sz w:val="18"/>
                <w:lang w:eastAsia="ja-JP"/>
              </w:rPr>
              <w:t>fr2-Add-UE-NR/MRDC-Capabilities</w:t>
            </w:r>
          </w:p>
        </w:tc>
      </w:tr>
      <w:tr w:rsidR="00D61BD9" w:rsidRPr="0050494A" w14:paraId="4CE7A118" w14:textId="1ECE1640" w:rsidTr="00C67B17">
        <w:trPr>
          <w:trHeight w:val="257"/>
        </w:trPr>
        <w:tc>
          <w:tcPr>
            <w:tcW w:w="672" w:type="dxa"/>
            <w:vMerge w:val="restart"/>
          </w:tcPr>
          <w:p w14:paraId="6B4A73D3" w14:textId="77777777" w:rsidR="00D61BD9" w:rsidRPr="0050494A" w:rsidRDefault="00D61BD9" w:rsidP="0099193A">
            <w:pPr>
              <w:keepNext/>
              <w:keepLines/>
              <w:overflowPunct w:val="0"/>
              <w:autoSpaceDE w:val="0"/>
              <w:autoSpaceDN w:val="0"/>
              <w:adjustRightInd w:val="0"/>
              <w:spacing w:after="0"/>
              <w:textAlignment w:val="baseline"/>
              <w:rPr>
                <w:rFonts w:ascii="Arial" w:eastAsia="Yu Mincho" w:hAnsi="Arial"/>
                <w:sz w:val="18"/>
                <w:lang w:eastAsia="ja-JP"/>
              </w:rPr>
            </w:pPr>
            <w:r w:rsidRPr="0050494A">
              <w:rPr>
                <w:rFonts w:ascii="Arial" w:eastAsia="Yu Gothic" w:hAnsi="Arial"/>
                <w:sz w:val="18"/>
                <w:lang w:eastAsia="ja-JP"/>
              </w:rPr>
              <w:t>Case 1</w:t>
            </w:r>
          </w:p>
        </w:tc>
        <w:tc>
          <w:tcPr>
            <w:tcW w:w="2015" w:type="dxa"/>
            <w:vMerge w:val="restart"/>
          </w:tcPr>
          <w:p w14:paraId="224A63C2"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1AE1D7EE"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65257FC1"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FR2 TDD: 'supported'</w:t>
            </w:r>
          </w:p>
        </w:tc>
        <w:tc>
          <w:tcPr>
            <w:tcW w:w="1343" w:type="dxa"/>
          </w:tcPr>
          <w:p w14:paraId="7D4F7BFF" w14:textId="09D8CB0E"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33E94171" w14:textId="5FA76792"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3" w:type="dxa"/>
          </w:tcPr>
          <w:p w14:paraId="0A5B2827" w14:textId="08ECB653"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63385EC1" w14:textId="61465710"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r w:rsidR="00D61BD9" w:rsidRPr="0050494A" w14:paraId="2675A93D" w14:textId="77777777" w:rsidTr="0049218B">
        <w:trPr>
          <w:trHeight w:val="205"/>
        </w:trPr>
        <w:tc>
          <w:tcPr>
            <w:tcW w:w="672" w:type="dxa"/>
            <w:vMerge/>
          </w:tcPr>
          <w:p w14:paraId="2799D69C"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p>
        </w:tc>
        <w:tc>
          <w:tcPr>
            <w:tcW w:w="2015" w:type="dxa"/>
            <w:vMerge/>
          </w:tcPr>
          <w:p w14:paraId="53CAE4F4"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p>
        </w:tc>
        <w:tc>
          <w:tcPr>
            <w:tcW w:w="1343" w:type="dxa"/>
          </w:tcPr>
          <w:p w14:paraId="1350E1A1" w14:textId="29AC315C"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29BE4D04" w14:textId="6A794A99"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4C9CA6FC" w14:textId="4C47AF30"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049D6D45" w14:textId="4DAD8DC1"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r>
      <w:tr w:rsidR="00D61BD9" w:rsidRPr="0050494A" w14:paraId="58B53BE0" w14:textId="320A12D9" w:rsidTr="00F629A0">
        <w:trPr>
          <w:trHeight w:val="551"/>
        </w:trPr>
        <w:tc>
          <w:tcPr>
            <w:tcW w:w="672" w:type="dxa"/>
          </w:tcPr>
          <w:p w14:paraId="6D1C02F6"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2</w:t>
            </w:r>
          </w:p>
        </w:tc>
        <w:tc>
          <w:tcPr>
            <w:tcW w:w="2015" w:type="dxa"/>
          </w:tcPr>
          <w:p w14:paraId="66AA9120"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388E58E9"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47F5A5C8"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343" w:type="dxa"/>
          </w:tcPr>
          <w:p w14:paraId="06C6221B" w14:textId="22AE5875"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2869B893" w14:textId="107C7FCD"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3C2ADD39" w14:textId="08DA4C43"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4781DB09" w14:textId="257FA745"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r w:rsidR="00D61BD9" w:rsidRPr="0050494A" w14:paraId="18F82C54" w14:textId="3700220F" w:rsidTr="00E227A5">
        <w:trPr>
          <w:trHeight w:val="477"/>
        </w:trPr>
        <w:tc>
          <w:tcPr>
            <w:tcW w:w="672" w:type="dxa"/>
            <w:vMerge w:val="restart"/>
          </w:tcPr>
          <w:p w14:paraId="3BC6F1BE"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3</w:t>
            </w:r>
          </w:p>
        </w:tc>
        <w:tc>
          <w:tcPr>
            <w:tcW w:w="2015" w:type="dxa"/>
            <w:vMerge w:val="restart"/>
          </w:tcPr>
          <w:p w14:paraId="5A34D90B"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38775EBA"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5679D658"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'supported'</w:t>
            </w:r>
          </w:p>
        </w:tc>
        <w:tc>
          <w:tcPr>
            <w:tcW w:w="1343" w:type="dxa"/>
          </w:tcPr>
          <w:p w14:paraId="4AD9BD6B" w14:textId="29EB3FDB"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0A711791" w14:textId="016E007C"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3" w:type="dxa"/>
          </w:tcPr>
          <w:p w14:paraId="2578B194" w14:textId="56759CF4"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1B275A1D" w14:textId="707F8E3E"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r w:rsidR="00D61BD9" w:rsidRPr="0050494A" w14:paraId="0497638C" w14:textId="59D907EA" w:rsidTr="008D2DB1">
        <w:trPr>
          <w:trHeight w:val="477"/>
        </w:trPr>
        <w:tc>
          <w:tcPr>
            <w:tcW w:w="672" w:type="dxa"/>
            <w:vMerge/>
          </w:tcPr>
          <w:p w14:paraId="03C93FED"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p>
        </w:tc>
        <w:tc>
          <w:tcPr>
            <w:tcW w:w="2015" w:type="dxa"/>
            <w:vMerge/>
          </w:tcPr>
          <w:p w14:paraId="5AA61D6B"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p>
        </w:tc>
        <w:tc>
          <w:tcPr>
            <w:tcW w:w="1343" w:type="dxa"/>
          </w:tcPr>
          <w:p w14:paraId="53AD4B7F" w14:textId="33680F40"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1D2156E5" w14:textId="249C5C5F"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77CD331C" w14:textId="6EFC54D1"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76118821" w14:textId="2685583D"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r>
      <w:tr w:rsidR="00D61BD9" w:rsidRPr="0050494A" w14:paraId="07240E64" w14:textId="79A15E9D" w:rsidTr="00FD6FE2">
        <w:trPr>
          <w:trHeight w:val="551"/>
        </w:trPr>
        <w:tc>
          <w:tcPr>
            <w:tcW w:w="672" w:type="dxa"/>
          </w:tcPr>
          <w:p w14:paraId="3ED29F31"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4</w:t>
            </w:r>
          </w:p>
        </w:tc>
        <w:tc>
          <w:tcPr>
            <w:tcW w:w="2015" w:type="dxa"/>
          </w:tcPr>
          <w:p w14:paraId="3131F085"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63E4F05C"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60E5F5A7"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'supported'</w:t>
            </w:r>
          </w:p>
        </w:tc>
        <w:tc>
          <w:tcPr>
            <w:tcW w:w="1343" w:type="dxa"/>
          </w:tcPr>
          <w:p w14:paraId="186963C2" w14:textId="47259F12"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493A6DF9" w14:textId="04EB9197"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4B333220" w14:textId="2E122CE7"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3EB7B209" w14:textId="0D9C18DB"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r>
      <w:tr w:rsidR="00D61BD9" w:rsidRPr="0050494A" w14:paraId="36B90C1F" w14:textId="75BCBCA8" w:rsidTr="00B06314">
        <w:trPr>
          <w:trHeight w:val="551"/>
        </w:trPr>
        <w:tc>
          <w:tcPr>
            <w:tcW w:w="672" w:type="dxa"/>
          </w:tcPr>
          <w:p w14:paraId="0D48CF2C"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5</w:t>
            </w:r>
          </w:p>
        </w:tc>
        <w:tc>
          <w:tcPr>
            <w:tcW w:w="2015" w:type="dxa"/>
          </w:tcPr>
          <w:p w14:paraId="3D409158"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'not supported'</w:t>
            </w:r>
          </w:p>
          <w:p w14:paraId="7114A5F2"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402F31F8"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343" w:type="dxa"/>
          </w:tcPr>
          <w:p w14:paraId="50969670" w14:textId="6F1DEA50"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69B1BC49" w14:textId="12428D87"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7196F224" w14:textId="1525CB35"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649E7051" w14:textId="035D9B28"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r w:rsidR="00D61BD9" w:rsidRPr="0050494A" w14:paraId="2FF432DE" w14:textId="4FF731A4" w:rsidTr="00E0464C">
        <w:trPr>
          <w:trHeight w:val="551"/>
        </w:trPr>
        <w:tc>
          <w:tcPr>
            <w:tcW w:w="672" w:type="dxa"/>
          </w:tcPr>
          <w:p w14:paraId="7412DF98"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6</w:t>
            </w:r>
          </w:p>
        </w:tc>
        <w:tc>
          <w:tcPr>
            <w:tcW w:w="2015" w:type="dxa"/>
          </w:tcPr>
          <w:p w14:paraId="1318BE5C"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374B97E1"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6A0E5F03"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'supported'</w:t>
            </w:r>
          </w:p>
        </w:tc>
        <w:tc>
          <w:tcPr>
            <w:tcW w:w="1343" w:type="dxa"/>
          </w:tcPr>
          <w:p w14:paraId="5474248E" w14:textId="796924A5" w:rsidR="00D61BD9" w:rsidRPr="008E44A5"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6BE153B6" w14:textId="1E95BFDB" w:rsidR="00D61BD9" w:rsidRPr="008E44A5"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088CE47A" w14:textId="4F898BD4" w:rsidR="00D61BD9" w:rsidRPr="008E44A5"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59384FC5" w14:textId="5EE36604" w:rsidR="00D61BD9" w:rsidRPr="008E44A5"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r>
      <w:tr w:rsidR="00D61BD9" w:rsidRPr="0050494A" w14:paraId="57A0D79F" w14:textId="5810417A" w:rsidTr="00715351">
        <w:trPr>
          <w:trHeight w:val="551"/>
        </w:trPr>
        <w:tc>
          <w:tcPr>
            <w:tcW w:w="672" w:type="dxa"/>
          </w:tcPr>
          <w:p w14:paraId="465045CA"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7</w:t>
            </w:r>
          </w:p>
        </w:tc>
        <w:tc>
          <w:tcPr>
            <w:tcW w:w="2015" w:type="dxa"/>
          </w:tcPr>
          <w:p w14:paraId="109239BE"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54BDDBF4" w14:textId="77777777" w:rsidR="00D61BD9" w:rsidRPr="0050494A" w:rsidRDefault="00D61BD9"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'not supported'</w:t>
            </w:r>
          </w:p>
          <w:p w14:paraId="12AC06BF" w14:textId="77777777" w:rsidR="00D61BD9" w:rsidRPr="0050494A" w:rsidRDefault="00D61BD9"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FR2 TDD: 'not supported'</w:t>
            </w:r>
          </w:p>
        </w:tc>
        <w:tc>
          <w:tcPr>
            <w:tcW w:w="1343" w:type="dxa"/>
          </w:tcPr>
          <w:p w14:paraId="5C035C36" w14:textId="6A7B90B3" w:rsidR="00D61BD9"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41820552" w14:textId="4DECE6CC"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1F0CF356" w14:textId="1D651165"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4" w:type="dxa"/>
          </w:tcPr>
          <w:p w14:paraId="02ACD139" w14:textId="7B5366D1" w:rsidR="00D61BD9"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r w:rsidR="006736F2" w:rsidRPr="0050494A" w14:paraId="63E8E5C6" w14:textId="6E879745" w:rsidTr="004F6A8D">
        <w:trPr>
          <w:trHeight w:val="964"/>
        </w:trPr>
        <w:tc>
          <w:tcPr>
            <w:tcW w:w="672" w:type="dxa"/>
          </w:tcPr>
          <w:p w14:paraId="507CDAE2" w14:textId="77777777" w:rsidR="006736F2" w:rsidRPr="0050494A" w:rsidRDefault="006736F2" w:rsidP="0099193A">
            <w:pPr>
              <w:keepNext/>
              <w:keepLines/>
              <w:overflowPunct w:val="0"/>
              <w:autoSpaceDE w:val="0"/>
              <w:autoSpaceDN w:val="0"/>
              <w:adjustRightInd w:val="0"/>
              <w:spacing w:after="0"/>
              <w:textAlignment w:val="baseline"/>
              <w:rPr>
                <w:rFonts w:ascii="Arial" w:eastAsia="Yu Gothic" w:hAnsi="Arial"/>
                <w:sz w:val="18"/>
                <w:lang w:eastAsia="ja-JP"/>
              </w:rPr>
            </w:pPr>
            <w:r w:rsidRPr="0050494A">
              <w:rPr>
                <w:rFonts w:ascii="Arial" w:eastAsia="Yu Gothic" w:hAnsi="Arial"/>
                <w:sz w:val="18"/>
                <w:lang w:eastAsia="ja-JP"/>
              </w:rPr>
              <w:t>Case 8</w:t>
            </w:r>
          </w:p>
        </w:tc>
        <w:tc>
          <w:tcPr>
            <w:tcW w:w="2015" w:type="dxa"/>
          </w:tcPr>
          <w:p w14:paraId="60E5EE0F" w14:textId="77777777" w:rsidR="006736F2" w:rsidRPr="0050494A" w:rsidRDefault="006736F2"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FDD: 'supported'</w:t>
            </w:r>
          </w:p>
          <w:p w14:paraId="6FEAAD1B" w14:textId="77777777" w:rsidR="006736F2" w:rsidRPr="0050494A" w:rsidRDefault="006736F2"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FR1 TDD: 'supported'</w:t>
            </w:r>
          </w:p>
          <w:p w14:paraId="18FFE816" w14:textId="77777777" w:rsidR="006736F2" w:rsidRPr="0050494A" w:rsidRDefault="006736F2" w:rsidP="0099193A">
            <w:pPr>
              <w:keepNext/>
              <w:keepLines/>
              <w:overflowPunct w:val="0"/>
              <w:autoSpaceDE w:val="0"/>
              <w:autoSpaceDN w:val="0"/>
              <w:adjustRightInd w:val="0"/>
              <w:spacing w:after="0"/>
              <w:textAlignment w:val="baseline"/>
              <w:rPr>
                <w:rFonts w:ascii="Arial" w:eastAsia="MS PGothic" w:hAnsi="Arial"/>
                <w:sz w:val="18"/>
                <w:lang w:eastAsia="ja-JP"/>
              </w:rPr>
            </w:pPr>
            <w:r w:rsidRPr="0050494A">
              <w:rPr>
                <w:rFonts w:ascii="Arial" w:eastAsia="Yu Gothic" w:hAnsi="Arial"/>
                <w:sz w:val="18"/>
                <w:lang w:eastAsia="ja-JP"/>
              </w:rPr>
              <w:t>FR2 TDD: 'not supported'</w:t>
            </w:r>
          </w:p>
        </w:tc>
        <w:tc>
          <w:tcPr>
            <w:tcW w:w="1343" w:type="dxa"/>
          </w:tcPr>
          <w:p w14:paraId="4646AEAB" w14:textId="25FCC291" w:rsidR="006736F2"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55915A2C" w14:textId="10799438" w:rsidR="006736F2"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c>
          <w:tcPr>
            <w:tcW w:w="1343" w:type="dxa"/>
          </w:tcPr>
          <w:p w14:paraId="1CF0FC7B" w14:textId="3FC20FE6" w:rsidR="006736F2" w:rsidRPr="0050494A" w:rsidRDefault="00B074B6"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Included</w:t>
            </w:r>
          </w:p>
        </w:tc>
        <w:tc>
          <w:tcPr>
            <w:tcW w:w="1344" w:type="dxa"/>
          </w:tcPr>
          <w:p w14:paraId="62C31665" w14:textId="3293E678" w:rsidR="006736F2" w:rsidRPr="0050494A" w:rsidRDefault="008D508E" w:rsidP="00D61BD9">
            <w:pPr>
              <w:keepNext/>
              <w:keepLines/>
              <w:overflowPunct w:val="0"/>
              <w:autoSpaceDE w:val="0"/>
              <w:autoSpaceDN w:val="0"/>
              <w:adjustRightInd w:val="0"/>
              <w:spacing w:after="0"/>
              <w:jc w:val="center"/>
              <w:textAlignment w:val="baseline"/>
              <w:rPr>
                <w:rFonts w:ascii="Arial" w:eastAsia="Yu Gothic" w:hAnsi="Arial"/>
                <w:sz w:val="18"/>
                <w:lang w:eastAsia="ja-JP"/>
              </w:rPr>
            </w:pPr>
            <w:r>
              <w:rPr>
                <w:rFonts w:ascii="Arial" w:eastAsia="Yu Gothic" w:hAnsi="Arial"/>
                <w:sz w:val="18"/>
                <w:lang w:eastAsia="ja-JP"/>
              </w:rPr>
              <w:t>Not included</w:t>
            </w:r>
          </w:p>
        </w:tc>
      </w:tr>
    </w:tbl>
    <w:p w14:paraId="7134D977" w14:textId="77777777" w:rsidR="00C951FE" w:rsidRDefault="00C951FE" w:rsidP="00DB256B">
      <w:pPr>
        <w:spacing w:after="120"/>
        <w:ind w:left="1165" w:hangingChars="540" w:hanging="1165"/>
        <w:rPr>
          <w:rFonts w:eastAsiaTheme="minorEastAsia"/>
          <w:b/>
          <w:bCs/>
          <w:sz w:val="22"/>
          <w:szCs w:val="22"/>
          <w:lang w:eastAsia="ja-JP"/>
        </w:rPr>
      </w:pPr>
    </w:p>
    <w:p w14:paraId="722EECEE" w14:textId="77777777" w:rsidR="00C951FE" w:rsidRDefault="00C951FE" w:rsidP="00DB256B">
      <w:pPr>
        <w:spacing w:after="120"/>
        <w:ind w:left="1165" w:hangingChars="540" w:hanging="1165"/>
        <w:rPr>
          <w:rFonts w:eastAsiaTheme="minorEastAsia"/>
          <w:b/>
          <w:bCs/>
          <w:sz w:val="22"/>
          <w:szCs w:val="22"/>
          <w:lang w:eastAsia="ja-JP"/>
        </w:rPr>
      </w:pPr>
    </w:p>
    <w:p w14:paraId="149C1413" w14:textId="77777777" w:rsidR="00C951FE" w:rsidRDefault="00C951FE" w:rsidP="00DB256B">
      <w:pPr>
        <w:spacing w:after="120"/>
        <w:ind w:left="1165" w:hangingChars="540" w:hanging="1165"/>
        <w:rPr>
          <w:rFonts w:eastAsiaTheme="minorEastAsia"/>
          <w:b/>
          <w:bCs/>
          <w:sz w:val="22"/>
          <w:szCs w:val="22"/>
          <w:lang w:eastAsia="ja-JP"/>
        </w:rPr>
      </w:pPr>
    </w:p>
    <w:p w14:paraId="17A19F55" w14:textId="77777777" w:rsidR="00C951FE" w:rsidRDefault="00C951FE" w:rsidP="00DB256B">
      <w:pPr>
        <w:spacing w:after="120"/>
        <w:ind w:left="1165" w:hangingChars="540" w:hanging="1165"/>
        <w:rPr>
          <w:rFonts w:eastAsiaTheme="minorEastAsia"/>
          <w:b/>
          <w:bCs/>
          <w:sz w:val="22"/>
          <w:szCs w:val="22"/>
          <w:lang w:eastAsia="ja-JP"/>
        </w:rPr>
      </w:pPr>
    </w:p>
    <w:p w14:paraId="41525E8F" w14:textId="02E4FEEC" w:rsidR="009C1096" w:rsidRDefault="009C1096" w:rsidP="00DB256B">
      <w:pPr>
        <w:spacing w:after="120"/>
        <w:ind w:left="1165" w:hangingChars="540" w:hanging="1165"/>
        <w:rPr>
          <w:rFonts w:eastAsiaTheme="minorEastAsia"/>
          <w:sz w:val="22"/>
          <w:szCs w:val="22"/>
          <w:lang w:eastAsia="ja-JP"/>
        </w:rPr>
      </w:pPr>
      <w:r w:rsidRPr="004110F3">
        <w:rPr>
          <w:rFonts w:eastAsiaTheme="minorEastAsia"/>
          <w:b/>
          <w:bCs/>
          <w:sz w:val="22"/>
          <w:szCs w:val="22"/>
          <w:lang w:eastAsia="ja-JP"/>
        </w:rPr>
        <w:lastRenderedPageBreak/>
        <w:t xml:space="preserve">Proposal </w:t>
      </w:r>
      <w:r w:rsidR="00142D04">
        <w:rPr>
          <w:rFonts w:eastAsiaTheme="minorEastAsia"/>
          <w:b/>
          <w:bCs/>
          <w:sz w:val="22"/>
          <w:szCs w:val="22"/>
          <w:lang w:eastAsia="ja-JP"/>
        </w:rPr>
        <w:t>2</w:t>
      </w:r>
      <w:r w:rsidRPr="004110F3">
        <w:rPr>
          <w:rFonts w:eastAsiaTheme="minorEastAsia"/>
          <w:b/>
          <w:bCs/>
          <w:sz w:val="22"/>
          <w:szCs w:val="22"/>
          <w:lang w:eastAsia="ja-JP"/>
        </w:rPr>
        <w:t>:</w:t>
      </w:r>
      <w:r w:rsidRPr="004110F3">
        <w:rPr>
          <w:rFonts w:eastAsiaTheme="minorEastAsia"/>
          <w:sz w:val="22"/>
          <w:szCs w:val="22"/>
          <w:lang w:eastAsia="ja-JP"/>
        </w:rPr>
        <w:tab/>
      </w:r>
      <w:r w:rsidR="00F66EB2">
        <w:rPr>
          <w:rFonts w:eastAsiaTheme="minorEastAsia"/>
          <w:sz w:val="22"/>
          <w:szCs w:val="22"/>
          <w:lang w:eastAsia="ja-JP"/>
        </w:rPr>
        <w:t xml:space="preserve">RAN2 to introduce </w:t>
      </w:r>
      <w:r w:rsidR="00310110">
        <w:rPr>
          <w:rFonts w:eastAsiaTheme="minorEastAsia"/>
          <w:sz w:val="22"/>
          <w:szCs w:val="22"/>
          <w:lang w:eastAsia="ja-JP"/>
        </w:rPr>
        <w:t xml:space="preserve">a </w:t>
      </w:r>
      <w:r w:rsidR="00F66EB2">
        <w:rPr>
          <w:rFonts w:eastAsiaTheme="minorEastAsia"/>
          <w:sz w:val="22"/>
          <w:szCs w:val="22"/>
          <w:lang w:eastAsia="ja-JP"/>
        </w:rPr>
        <w:t xml:space="preserve">new capability IE to allow frequency range differentiation. </w:t>
      </w:r>
      <w:r w:rsidR="008F5F73">
        <w:rPr>
          <w:rFonts w:eastAsiaTheme="minorEastAsia"/>
          <w:sz w:val="22"/>
          <w:szCs w:val="22"/>
          <w:lang w:eastAsia="ja-JP"/>
        </w:rPr>
        <w:t>2 options are proposed:</w:t>
      </w:r>
    </w:p>
    <w:p w14:paraId="0F52B9C5" w14:textId="17C32AC6" w:rsidR="00451F1E" w:rsidRPr="00451F1E" w:rsidRDefault="008F5F73" w:rsidP="001F355E">
      <w:pPr>
        <w:pStyle w:val="ListParagraph"/>
        <w:numPr>
          <w:ilvl w:val="0"/>
          <w:numId w:val="12"/>
        </w:numPr>
        <w:spacing w:after="120"/>
        <w:rPr>
          <w:rFonts w:ascii="Times New Roman" w:eastAsiaTheme="minorEastAsia" w:hAnsi="Times New Roman"/>
          <w:lang w:eastAsia="ja-JP"/>
        </w:rPr>
      </w:pPr>
      <w:r w:rsidRPr="00142D04">
        <w:rPr>
          <w:rFonts w:ascii="Times New Roman" w:eastAsiaTheme="minorEastAsia" w:hAnsi="Times New Roman"/>
          <w:u w:val="single"/>
          <w:lang w:eastAsia="ja-JP"/>
        </w:rPr>
        <w:t>Option-</w:t>
      </w:r>
      <w:r w:rsidRPr="00142D04">
        <w:rPr>
          <w:rFonts w:ascii="Times New Roman" w:eastAsiaTheme="minorEastAsia" w:hAnsi="Times New Roman"/>
          <w:u w:val="single"/>
          <w:lang w:val="en-GB" w:eastAsia="ja-JP"/>
        </w:rPr>
        <w:t>A</w:t>
      </w:r>
      <w:r w:rsidR="00310110">
        <w:rPr>
          <w:rFonts w:ascii="Times New Roman" w:eastAsiaTheme="minorEastAsia" w:hAnsi="Times New Roman"/>
          <w:lang w:val="en-GB" w:eastAsia="ja-JP"/>
        </w:rPr>
        <w:t>: capability is defined per nr-bands, to allow full flexibility</w:t>
      </w:r>
      <w:r w:rsidR="00142D04">
        <w:rPr>
          <w:rFonts w:ascii="Times New Roman" w:eastAsiaTheme="minorEastAsia" w:hAnsi="Times New Roman"/>
          <w:lang w:val="en-GB" w:eastAsia="ja-JP"/>
        </w:rPr>
        <w:t xml:space="preserve"> for the UE to indicate the supported duplex mode and frequency range combination</w:t>
      </w:r>
      <w:r w:rsidR="00A30D6E">
        <w:rPr>
          <w:rFonts w:ascii="Times New Roman" w:eastAsiaTheme="minorEastAsia" w:hAnsi="Times New Roman"/>
          <w:lang w:val="en-GB" w:eastAsia="ja-JP"/>
        </w:rPr>
        <w:t>.</w:t>
      </w:r>
    </w:p>
    <w:p w14:paraId="3C684DDE" w14:textId="3648C1D2" w:rsidR="008F5F73" w:rsidRPr="00ED2E8F" w:rsidRDefault="00451F1E" w:rsidP="001F355E">
      <w:pPr>
        <w:pStyle w:val="ListParagraph"/>
        <w:numPr>
          <w:ilvl w:val="0"/>
          <w:numId w:val="12"/>
        </w:numPr>
        <w:spacing w:after="120"/>
        <w:rPr>
          <w:rFonts w:ascii="Times New Roman" w:eastAsiaTheme="minorEastAsia" w:hAnsi="Times New Roman"/>
          <w:lang w:eastAsia="ja-JP"/>
        </w:rPr>
      </w:pPr>
      <w:r>
        <w:rPr>
          <w:rFonts w:ascii="Times New Roman" w:eastAsiaTheme="minorEastAsia" w:hAnsi="Times New Roman"/>
          <w:u w:val="single"/>
          <w:lang w:eastAsia="ja-JP"/>
        </w:rPr>
        <w:t>Optio</w:t>
      </w:r>
      <w:r w:rsidRPr="00451F1E">
        <w:rPr>
          <w:rFonts w:ascii="Times New Roman" w:eastAsiaTheme="minorEastAsia" w:hAnsi="Times New Roman"/>
          <w:u w:val="single"/>
          <w:lang w:eastAsia="ja-JP"/>
        </w:rPr>
        <w:t>n</w:t>
      </w:r>
      <w:r w:rsidRPr="00451F1E">
        <w:rPr>
          <w:rFonts w:ascii="Times New Roman" w:eastAsiaTheme="minorEastAsia" w:hAnsi="Times New Roman"/>
          <w:u w:val="single"/>
          <w:lang w:val="en-GB" w:eastAsia="ja-JP"/>
        </w:rPr>
        <w:t>-B</w:t>
      </w:r>
      <w:r>
        <w:rPr>
          <w:rFonts w:ascii="Times New Roman" w:eastAsiaTheme="minorEastAsia" w:hAnsi="Times New Roman"/>
          <w:lang w:val="en-GB" w:eastAsia="ja-JP"/>
        </w:rPr>
        <w:t xml:space="preserve">: </w:t>
      </w:r>
      <w:r w:rsidRPr="00451F1E">
        <w:rPr>
          <w:rFonts w:ascii="Times New Roman" w:eastAsiaTheme="minorEastAsia" w:hAnsi="Times New Roman"/>
          <w:lang w:val="en-GB" w:eastAsia="ja-JP"/>
        </w:rPr>
        <w:t>only TDD</w:t>
      </w:r>
      <w:r>
        <w:rPr>
          <w:rFonts w:ascii="Times New Roman" w:eastAsiaTheme="minorEastAsia" w:hAnsi="Times New Roman"/>
          <w:lang w:val="en-GB" w:eastAsia="ja-JP"/>
        </w:rPr>
        <w:t xml:space="preserve"> capability with frequency range differentiation. Both</w:t>
      </w:r>
      <w:r w:rsidR="005B6FCE">
        <w:rPr>
          <w:rFonts w:ascii="Times New Roman" w:eastAsiaTheme="minorEastAsia" w:hAnsi="Times New Roman"/>
          <w:lang w:val="en-GB" w:eastAsia="ja-JP"/>
        </w:rPr>
        <w:t>,</w:t>
      </w:r>
      <w:r>
        <w:rPr>
          <w:rFonts w:ascii="Times New Roman" w:eastAsiaTheme="minorEastAsia" w:hAnsi="Times New Roman"/>
          <w:lang w:val="en-GB" w:eastAsia="ja-JP"/>
        </w:rPr>
        <w:t xml:space="preserve"> current and new IE </w:t>
      </w:r>
      <w:r w:rsidR="002D20A6">
        <w:rPr>
          <w:rFonts w:ascii="Times New Roman" w:eastAsiaTheme="minorEastAsia" w:hAnsi="Times New Roman"/>
          <w:lang w:val="en-GB" w:eastAsia="ja-JP"/>
        </w:rPr>
        <w:t xml:space="preserve">may be used by the UE to convey its capability to the network. </w:t>
      </w:r>
    </w:p>
    <w:p w14:paraId="6C1FCC21" w14:textId="1AE6FC83" w:rsidR="00ED2E8F" w:rsidRPr="00623112" w:rsidRDefault="00ED2E8F" w:rsidP="00ED2E8F">
      <w:pPr>
        <w:spacing w:after="120"/>
        <w:rPr>
          <w:rFonts w:eastAsiaTheme="minorEastAsia"/>
          <w:b/>
          <w:bCs/>
          <w:lang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3</w:t>
      </w:r>
      <w:r w:rsidRPr="004110F3">
        <w:rPr>
          <w:rFonts w:eastAsiaTheme="minorEastAsia"/>
          <w:b/>
          <w:bCs/>
          <w:sz w:val="22"/>
          <w:szCs w:val="22"/>
          <w:lang w:eastAsia="ja-JP"/>
        </w:rPr>
        <w:t>:</w:t>
      </w:r>
      <w:r>
        <w:rPr>
          <w:rFonts w:eastAsiaTheme="minorEastAsia"/>
          <w:sz w:val="22"/>
          <w:szCs w:val="22"/>
          <w:lang w:eastAsia="ja-JP"/>
        </w:rPr>
        <w:t xml:space="preserve"> to have one of the proposed changes in section 4 &amp;5 or 6&amp;7 agreed. </w:t>
      </w:r>
    </w:p>
    <w:p w14:paraId="43EB70B0" w14:textId="77777777" w:rsidR="00ED2E8F" w:rsidRPr="00ED2E8F" w:rsidRDefault="00ED2E8F" w:rsidP="00ED2E8F">
      <w:pPr>
        <w:spacing w:after="120"/>
        <w:rPr>
          <w:rFonts w:eastAsiaTheme="minorEastAsia"/>
          <w:lang w:eastAsia="ja-JP"/>
        </w:rPr>
      </w:pPr>
    </w:p>
    <w:p w14:paraId="51B3CD52" w14:textId="6F28060F"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31CE67D1" w14:textId="6B4658EB" w:rsidR="006423CC" w:rsidRDefault="00E64852" w:rsidP="006423CC">
      <w:pPr>
        <w:rPr>
          <w:rFonts w:eastAsiaTheme="minorEastAsia"/>
          <w:sz w:val="21"/>
          <w:szCs w:val="21"/>
          <w:lang w:eastAsia="ja-JP"/>
        </w:rPr>
      </w:pPr>
      <w:r>
        <w:rPr>
          <w:rFonts w:eastAsiaTheme="minorEastAsia"/>
          <w:sz w:val="21"/>
          <w:szCs w:val="21"/>
          <w:lang w:eastAsia="ja-JP"/>
        </w:rPr>
        <w:t>In this document, w</w:t>
      </w:r>
      <w:r w:rsidR="006423CC" w:rsidRPr="006423CC">
        <w:rPr>
          <w:rFonts w:eastAsiaTheme="minorEastAsia"/>
          <w:sz w:val="21"/>
          <w:szCs w:val="21"/>
          <w:lang w:eastAsia="ja-JP"/>
        </w:rPr>
        <w:t xml:space="preserve">e </w:t>
      </w:r>
      <w:r>
        <w:rPr>
          <w:rFonts w:eastAsiaTheme="minorEastAsia"/>
          <w:sz w:val="21"/>
          <w:szCs w:val="21"/>
          <w:lang w:eastAsia="ja-JP"/>
        </w:rPr>
        <w:t xml:space="preserve">made the following </w:t>
      </w:r>
      <w:r w:rsidR="006423CC" w:rsidRPr="006423CC">
        <w:rPr>
          <w:rFonts w:eastAsiaTheme="minorEastAsia"/>
          <w:sz w:val="21"/>
          <w:szCs w:val="21"/>
          <w:lang w:eastAsia="ja-JP"/>
        </w:rPr>
        <w:t>propos</w:t>
      </w:r>
      <w:r>
        <w:rPr>
          <w:rFonts w:eastAsiaTheme="minorEastAsia"/>
          <w:sz w:val="21"/>
          <w:szCs w:val="21"/>
          <w:lang w:eastAsia="ja-JP"/>
        </w:rPr>
        <w:t xml:space="preserve">als on </w:t>
      </w:r>
      <w:r w:rsidR="00F369DF">
        <w:rPr>
          <w:rFonts w:eastAsiaTheme="minorEastAsia"/>
          <w:sz w:val="21"/>
          <w:szCs w:val="21"/>
          <w:lang w:eastAsia="ja-JP"/>
        </w:rPr>
        <w:t>UL skipping for dynamic and configured grant</w:t>
      </w:r>
      <w:r>
        <w:rPr>
          <w:rFonts w:eastAsiaTheme="minorEastAsia"/>
          <w:sz w:val="21"/>
          <w:szCs w:val="21"/>
          <w:lang w:eastAsia="ja-JP"/>
        </w:rPr>
        <w:t xml:space="preserve"> UE capability signalling.</w:t>
      </w:r>
    </w:p>
    <w:p w14:paraId="2390EA08" w14:textId="77777777" w:rsidR="00F369DF" w:rsidRPr="00522967" w:rsidRDefault="00F369DF" w:rsidP="00F369DF">
      <w:pPr>
        <w:spacing w:after="0"/>
        <w:ind w:left="1111" w:hangingChars="515" w:hanging="1111"/>
        <w:rPr>
          <w:rFonts w:eastAsiaTheme="minorEastAsia"/>
          <w:lang w:eastAsia="ja-JP"/>
        </w:rPr>
      </w:pPr>
      <w:r w:rsidRPr="004110F3">
        <w:rPr>
          <w:rFonts w:eastAsiaTheme="minorEastAsia"/>
          <w:b/>
          <w:bCs/>
          <w:sz w:val="22"/>
          <w:szCs w:val="22"/>
          <w:lang w:eastAsia="ja-JP"/>
        </w:rPr>
        <w:t>Proposal 1:</w:t>
      </w:r>
      <w:r>
        <w:rPr>
          <w:rFonts w:eastAsiaTheme="minorEastAsia"/>
          <w:sz w:val="22"/>
          <w:szCs w:val="22"/>
          <w:lang w:eastAsia="ja-JP"/>
        </w:rPr>
        <w:tab/>
        <w:t xml:space="preserve">RAN2 to discuss and decide on an approach to modify the current specification to allow FR differentiation </w:t>
      </w:r>
    </w:p>
    <w:p w14:paraId="7599A7B3" w14:textId="77777777" w:rsidR="00AD7A55" w:rsidRDefault="00AD7A55" w:rsidP="00AD7A55">
      <w:pPr>
        <w:spacing w:after="120"/>
        <w:ind w:left="1165" w:hangingChars="540" w:hanging="1165"/>
        <w:rPr>
          <w:rFonts w:eastAsiaTheme="minorEastAsia"/>
          <w:b/>
          <w:bCs/>
          <w:sz w:val="22"/>
          <w:szCs w:val="22"/>
          <w:lang w:eastAsia="ja-JP"/>
        </w:rPr>
      </w:pPr>
    </w:p>
    <w:p w14:paraId="6602EB56" w14:textId="72AD18B4" w:rsidR="00AD7A55" w:rsidRPr="00AD7A55" w:rsidRDefault="00AD7A55" w:rsidP="00AD7A55">
      <w:pPr>
        <w:spacing w:after="120"/>
        <w:ind w:left="1165" w:hangingChars="540" w:hanging="1165"/>
        <w:rPr>
          <w:rFonts w:eastAsiaTheme="minorEastAsia"/>
          <w:sz w:val="22"/>
          <w:szCs w:val="22"/>
          <w:lang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2</w:t>
      </w:r>
      <w:r w:rsidRPr="004110F3">
        <w:rPr>
          <w:rFonts w:eastAsiaTheme="minorEastAsia"/>
          <w:b/>
          <w:bCs/>
          <w:sz w:val="22"/>
          <w:szCs w:val="22"/>
          <w:lang w:eastAsia="ja-JP"/>
        </w:rPr>
        <w:t>:</w:t>
      </w:r>
      <w:r w:rsidRPr="004110F3">
        <w:rPr>
          <w:rFonts w:eastAsiaTheme="minorEastAsia"/>
          <w:sz w:val="22"/>
          <w:szCs w:val="22"/>
          <w:lang w:eastAsia="ja-JP"/>
        </w:rPr>
        <w:tab/>
      </w:r>
      <w:r>
        <w:rPr>
          <w:rFonts w:eastAsiaTheme="minorEastAsia"/>
          <w:sz w:val="22"/>
          <w:szCs w:val="22"/>
          <w:lang w:eastAsia="ja-JP"/>
        </w:rPr>
        <w:t>RAN2 to</w:t>
      </w:r>
      <w:r w:rsidRPr="00AD7A55">
        <w:rPr>
          <w:rFonts w:eastAsiaTheme="minorEastAsia"/>
          <w:sz w:val="22"/>
          <w:szCs w:val="22"/>
          <w:lang w:eastAsia="ja-JP"/>
        </w:rPr>
        <w:t xml:space="preserve"> introduce a new capability IE to allow frequency range differentiation. 2 options are proposed:</w:t>
      </w:r>
    </w:p>
    <w:p w14:paraId="66983218" w14:textId="0F9C00A5" w:rsidR="005B6FCE" w:rsidRPr="00451F1E" w:rsidRDefault="005B6FCE" w:rsidP="001F355E">
      <w:pPr>
        <w:pStyle w:val="ListParagraph"/>
        <w:numPr>
          <w:ilvl w:val="0"/>
          <w:numId w:val="12"/>
        </w:numPr>
        <w:spacing w:after="120"/>
        <w:rPr>
          <w:rFonts w:ascii="Times New Roman" w:eastAsiaTheme="minorEastAsia" w:hAnsi="Times New Roman"/>
          <w:lang w:eastAsia="ja-JP"/>
        </w:rPr>
      </w:pPr>
      <w:r w:rsidRPr="00142D04">
        <w:rPr>
          <w:rFonts w:ascii="Times New Roman" w:eastAsiaTheme="minorEastAsia" w:hAnsi="Times New Roman"/>
          <w:u w:val="single"/>
          <w:lang w:eastAsia="ja-JP"/>
        </w:rPr>
        <w:t>Option-</w:t>
      </w:r>
      <w:r w:rsidRPr="00142D04">
        <w:rPr>
          <w:rFonts w:ascii="Times New Roman" w:eastAsiaTheme="minorEastAsia" w:hAnsi="Times New Roman"/>
          <w:u w:val="single"/>
          <w:lang w:val="en-GB" w:eastAsia="ja-JP"/>
        </w:rPr>
        <w:t>A</w:t>
      </w:r>
      <w:r>
        <w:rPr>
          <w:rFonts w:ascii="Times New Roman" w:eastAsiaTheme="minorEastAsia" w:hAnsi="Times New Roman"/>
          <w:lang w:val="en-GB" w:eastAsia="ja-JP"/>
        </w:rPr>
        <w:t xml:space="preserve">: </w:t>
      </w:r>
      <w:r w:rsidR="00A30D6E">
        <w:rPr>
          <w:rFonts w:ascii="Times New Roman" w:eastAsiaTheme="minorEastAsia" w:hAnsi="Times New Roman"/>
          <w:lang w:val="en-GB" w:eastAsia="ja-JP"/>
        </w:rPr>
        <w:t xml:space="preserve">new </w:t>
      </w:r>
      <w:r>
        <w:rPr>
          <w:rFonts w:ascii="Times New Roman" w:eastAsiaTheme="minorEastAsia" w:hAnsi="Times New Roman"/>
          <w:lang w:val="en-GB" w:eastAsia="ja-JP"/>
        </w:rPr>
        <w:t>capability is defined per nr-bands, to allow full flexibility for the UE to indicate the supported duplex mode and frequency range combination</w:t>
      </w:r>
      <w:r w:rsidR="00A30D6E">
        <w:rPr>
          <w:rFonts w:ascii="Times New Roman" w:eastAsiaTheme="minorEastAsia" w:hAnsi="Times New Roman"/>
          <w:lang w:val="en-GB" w:eastAsia="ja-JP"/>
        </w:rPr>
        <w:t>.</w:t>
      </w:r>
    </w:p>
    <w:p w14:paraId="77C6A88B" w14:textId="505BE0B7" w:rsidR="005B6FCE" w:rsidRPr="008F5F73" w:rsidRDefault="005B6FCE" w:rsidP="001F355E">
      <w:pPr>
        <w:pStyle w:val="ListParagraph"/>
        <w:numPr>
          <w:ilvl w:val="0"/>
          <w:numId w:val="12"/>
        </w:numPr>
        <w:spacing w:after="120"/>
        <w:rPr>
          <w:rFonts w:ascii="Times New Roman" w:eastAsiaTheme="minorEastAsia" w:hAnsi="Times New Roman"/>
          <w:lang w:eastAsia="ja-JP"/>
        </w:rPr>
      </w:pPr>
      <w:r>
        <w:rPr>
          <w:rFonts w:ascii="Times New Roman" w:eastAsiaTheme="minorEastAsia" w:hAnsi="Times New Roman"/>
          <w:u w:val="single"/>
          <w:lang w:eastAsia="ja-JP"/>
        </w:rPr>
        <w:t>Optio</w:t>
      </w:r>
      <w:r w:rsidRPr="00451F1E">
        <w:rPr>
          <w:rFonts w:ascii="Times New Roman" w:eastAsiaTheme="minorEastAsia" w:hAnsi="Times New Roman"/>
          <w:u w:val="single"/>
          <w:lang w:eastAsia="ja-JP"/>
        </w:rPr>
        <w:t>n</w:t>
      </w:r>
      <w:r w:rsidRPr="00451F1E">
        <w:rPr>
          <w:rFonts w:ascii="Times New Roman" w:eastAsiaTheme="minorEastAsia" w:hAnsi="Times New Roman"/>
          <w:u w:val="single"/>
          <w:lang w:val="en-GB" w:eastAsia="ja-JP"/>
        </w:rPr>
        <w:t>-B</w:t>
      </w:r>
      <w:r>
        <w:rPr>
          <w:rFonts w:ascii="Times New Roman" w:eastAsiaTheme="minorEastAsia" w:hAnsi="Times New Roman"/>
          <w:lang w:val="en-GB" w:eastAsia="ja-JP"/>
        </w:rPr>
        <w:t xml:space="preserve">: </w:t>
      </w:r>
      <w:r w:rsidR="00A30D6E">
        <w:rPr>
          <w:rFonts w:ascii="Times New Roman" w:eastAsiaTheme="minorEastAsia" w:hAnsi="Times New Roman"/>
          <w:lang w:val="en-GB" w:eastAsia="ja-JP"/>
        </w:rPr>
        <w:t xml:space="preserve">new TDD only capability </w:t>
      </w:r>
      <w:r>
        <w:rPr>
          <w:rFonts w:ascii="Times New Roman" w:eastAsiaTheme="minorEastAsia" w:hAnsi="Times New Roman"/>
          <w:lang w:val="en-GB" w:eastAsia="ja-JP"/>
        </w:rPr>
        <w:t xml:space="preserve">with frequency range differentiation. Both, current and new IE may be used by the UE to convey its capability to the network. </w:t>
      </w:r>
    </w:p>
    <w:p w14:paraId="6619EB24" w14:textId="42164498" w:rsidR="00623112" w:rsidRPr="00623112" w:rsidRDefault="00623112" w:rsidP="00623112">
      <w:pPr>
        <w:spacing w:after="120"/>
        <w:rPr>
          <w:rFonts w:eastAsiaTheme="minorEastAsia"/>
          <w:b/>
          <w:bCs/>
          <w:lang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3</w:t>
      </w:r>
      <w:r w:rsidRPr="004110F3">
        <w:rPr>
          <w:rFonts w:eastAsiaTheme="minorEastAsia"/>
          <w:b/>
          <w:bCs/>
          <w:sz w:val="22"/>
          <w:szCs w:val="22"/>
          <w:lang w:eastAsia="ja-JP"/>
        </w:rPr>
        <w:t>:</w:t>
      </w:r>
      <w:r w:rsidR="00982947">
        <w:rPr>
          <w:rFonts w:eastAsiaTheme="minorEastAsia"/>
          <w:sz w:val="22"/>
          <w:szCs w:val="22"/>
          <w:lang w:eastAsia="ja-JP"/>
        </w:rPr>
        <w:t xml:space="preserve"> to have </w:t>
      </w:r>
      <w:r w:rsidR="00DC4333">
        <w:rPr>
          <w:rFonts w:eastAsiaTheme="minorEastAsia"/>
          <w:sz w:val="22"/>
          <w:szCs w:val="22"/>
          <w:lang w:eastAsia="ja-JP"/>
        </w:rPr>
        <w:t xml:space="preserve">one of the </w:t>
      </w:r>
      <w:r w:rsidR="00982947">
        <w:rPr>
          <w:rFonts w:eastAsiaTheme="minorEastAsia"/>
          <w:sz w:val="22"/>
          <w:szCs w:val="22"/>
          <w:lang w:eastAsia="ja-JP"/>
        </w:rPr>
        <w:t>proposed change</w:t>
      </w:r>
      <w:r w:rsidR="00247F6D">
        <w:rPr>
          <w:rFonts w:eastAsiaTheme="minorEastAsia"/>
          <w:sz w:val="22"/>
          <w:szCs w:val="22"/>
          <w:lang w:eastAsia="ja-JP"/>
        </w:rPr>
        <w:t>s</w:t>
      </w:r>
      <w:r w:rsidR="00982947">
        <w:rPr>
          <w:rFonts w:eastAsiaTheme="minorEastAsia"/>
          <w:sz w:val="22"/>
          <w:szCs w:val="22"/>
          <w:lang w:eastAsia="ja-JP"/>
        </w:rPr>
        <w:t xml:space="preserve"> in section 4</w:t>
      </w:r>
      <w:r w:rsidR="00247F6D">
        <w:rPr>
          <w:rFonts w:eastAsiaTheme="minorEastAsia"/>
          <w:sz w:val="22"/>
          <w:szCs w:val="22"/>
          <w:lang w:eastAsia="ja-JP"/>
        </w:rPr>
        <w:t xml:space="preserve"> </w:t>
      </w:r>
      <w:r w:rsidR="008E6779">
        <w:rPr>
          <w:rFonts w:eastAsiaTheme="minorEastAsia"/>
          <w:sz w:val="22"/>
          <w:szCs w:val="22"/>
          <w:lang w:eastAsia="ja-JP"/>
        </w:rPr>
        <w:t>&amp;5 or 6&amp;</w:t>
      </w:r>
      <w:r w:rsidR="00247F6D">
        <w:rPr>
          <w:rFonts w:eastAsiaTheme="minorEastAsia"/>
          <w:sz w:val="22"/>
          <w:szCs w:val="22"/>
          <w:lang w:eastAsia="ja-JP"/>
        </w:rPr>
        <w:t>7</w:t>
      </w:r>
      <w:r w:rsidR="00DC4333">
        <w:rPr>
          <w:rFonts w:eastAsiaTheme="minorEastAsia"/>
          <w:sz w:val="22"/>
          <w:szCs w:val="22"/>
          <w:lang w:eastAsia="ja-JP"/>
        </w:rPr>
        <w:t xml:space="preserve"> agreed</w:t>
      </w:r>
      <w:r w:rsidR="008E6779">
        <w:rPr>
          <w:rFonts w:eastAsiaTheme="minorEastAsia"/>
          <w:sz w:val="22"/>
          <w:szCs w:val="22"/>
          <w:lang w:eastAsia="ja-JP"/>
        </w:rPr>
        <w:t xml:space="preserve">. </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6F38F2B7" w14:textId="77777777" w:rsidR="0085014E" w:rsidRDefault="00030120" w:rsidP="004B181E">
      <w:pPr>
        <w:rPr>
          <w:rFonts w:eastAsiaTheme="minorEastAsia"/>
          <w:sz w:val="22"/>
          <w:szCs w:val="22"/>
          <w:lang w:eastAsia="ja-JP"/>
        </w:rPr>
      </w:pPr>
      <w:r w:rsidRPr="00522967">
        <w:rPr>
          <w:rFonts w:eastAsiaTheme="minorEastAsia"/>
          <w:sz w:val="22"/>
          <w:szCs w:val="22"/>
          <w:lang w:eastAsia="ja-JP"/>
        </w:rPr>
        <w:t>[1]</w:t>
      </w:r>
      <w:r w:rsidRPr="00522967">
        <w:rPr>
          <w:rFonts w:eastAsiaTheme="minorEastAsia"/>
          <w:sz w:val="22"/>
          <w:szCs w:val="22"/>
          <w:lang w:eastAsia="ja-JP"/>
        </w:rPr>
        <w:tab/>
      </w:r>
      <w:r w:rsidRPr="00522967">
        <w:rPr>
          <w:rFonts w:eastAsiaTheme="minorEastAsia"/>
          <w:sz w:val="22"/>
          <w:szCs w:val="22"/>
          <w:lang w:eastAsia="ja-JP"/>
        </w:rPr>
        <w:tab/>
      </w:r>
      <w:r w:rsidR="0049152B">
        <w:rPr>
          <w:rFonts w:eastAsiaTheme="minorEastAsia"/>
          <w:sz w:val="22"/>
          <w:szCs w:val="22"/>
          <w:lang w:eastAsia="ja-JP"/>
        </w:rPr>
        <w:t>xxxxx</w:t>
      </w:r>
      <w:r w:rsidR="00651935" w:rsidRPr="00522967">
        <w:rPr>
          <w:rFonts w:eastAsiaTheme="minorEastAsia"/>
          <w:sz w:val="22"/>
          <w:szCs w:val="22"/>
          <w:lang w:eastAsia="ja-JP"/>
        </w:rPr>
        <w:t xml:space="preserve"> </w:t>
      </w:r>
    </w:p>
    <w:p w14:paraId="63D9D95B" w14:textId="77777777" w:rsidR="0085014E" w:rsidRDefault="0085014E" w:rsidP="004B181E">
      <w:pPr>
        <w:rPr>
          <w:rFonts w:eastAsiaTheme="minorEastAsia"/>
          <w:sz w:val="22"/>
          <w:szCs w:val="22"/>
          <w:lang w:eastAsia="ja-JP"/>
        </w:rPr>
      </w:pPr>
    </w:p>
    <w:p w14:paraId="074B15A4" w14:textId="77777777" w:rsidR="0085014E" w:rsidRDefault="0085014E" w:rsidP="004B181E">
      <w:pPr>
        <w:rPr>
          <w:rFonts w:eastAsiaTheme="minorEastAsia"/>
          <w:sz w:val="22"/>
          <w:szCs w:val="22"/>
          <w:lang w:eastAsia="ja-JP"/>
        </w:rPr>
      </w:pPr>
    </w:p>
    <w:p w14:paraId="0E88753D" w14:textId="3370205E" w:rsidR="0085014E" w:rsidRPr="0037787F" w:rsidRDefault="0037787F" w:rsidP="0037787F">
      <w:pPr>
        <w:pStyle w:val="Heading1"/>
        <w:numPr>
          <w:ilvl w:val="0"/>
          <w:numId w:val="10"/>
        </w:numPr>
        <w:rPr>
          <w:rFonts w:eastAsia="SimSun" w:cs="Arial"/>
          <w:lang w:eastAsia="zh-CN"/>
        </w:rPr>
      </w:pPr>
      <w:r>
        <w:rPr>
          <w:rFonts w:eastAsia="SimSun" w:cs="Arial"/>
          <w:lang w:eastAsia="zh-CN"/>
        </w:rPr>
        <w:t>S</w:t>
      </w:r>
      <w:r w:rsidR="00F92042" w:rsidRPr="0037787F">
        <w:rPr>
          <w:rFonts w:eastAsia="SimSun" w:cs="Arial"/>
          <w:lang w:eastAsia="zh-CN"/>
        </w:rPr>
        <w:t>uggested change for option-A</w:t>
      </w:r>
      <w:r w:rsidR="00914EAB" w:rsidRPr="0037787F">
        <w:rPr>
          <w:rFonts w:eastAsia="SimSun" w:cs="Arial"/>
          <w:lang w:eastAsia="zh-CN"/>
        </w:rPr>
        <w:t xml:space="preserve"> (TS 38.331)</w:t>
      </w:r>
    </w:p>
    <w:p w14:paraId="2CA8EE2A" w14:textId="000708DA" w:rsidR="00F92042" w:rsidRDefault="00F92042" w:rsidP="00F92042">
      <w:pPr>
        <w:rPr>
          <w:lang w:eastAsia="ja-JP"/>
        </w:rPr>
      </w:pPr>
    </w:p>
    <w:p w14:paraId="08CBF3EC" w14:textId="77777777" w:rsidR="00126297" w:rsidRDefault="00126297" w:rsidP="00126297">
      <w:pPr>
        <w:rPr>
          <w:lang w:eastAsia="ja-JP"/>
        </w:rPr>
      </w:pPr>
    </w:p>
    <w:p w14:paraId="135967CC" w14:textId="77777777" w:rsidR="00126297" w:rsidRPr="00082802" w:rsidRDefault="00126297" w:rsidP="00126297">
      <w:pPr>
        <w:spacing w:after="0"/>
        <w:rPr>
          <w:rFonts w:ascii="Arial" w:eastAsia="Times New Roman" w:hAnsi="Arial" w:cs="Arial"/>
          <w:lang w:eastAsia="ja-JP"/>
        </w:rPr>
      </w:pPr>
      <w:r w:rsidRPr="00082802">
        <w:rPr>
          <w:rFonts w:ascii="Arial" w:eastAsia="Times New Roman" w:hAnsi="Arial"/>
          <w:b/>
          <w:bCs/>
          <w:sz w:val="24"/>
          <w:szCs w:val="24"/>
          <w:lang w:eastAsia="ja-JP"/>
        </w:rPr>
        <w:t>3GPP TSG-RAN WG2 Meeting</w:t>
      </w:r>
      <w:r w:rsidRPr="00082802">
        <w:rPr>
          <w:rFonts w:ascii="Arial" w:eastAsia="Times New Roman" w:hAnsi="Arial" w:cs="Arial"/>
          <w:b/>
          <w:noProof/>
          <w:sz w:val="24"/>
          <w:lang w:eastAsia="ja-JP"/>
        </w:rPr>
        <w:t xml:space="preserve"> #115-e</w:t>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r>
      <w:r w:rsidRPr="00082802">
        <w:rPr>
          <w:rFonts w:ascii="Arial" w:eastAsia="Times New Roman" w:hAnsi="Arial" w:cs="Arial"/>
          <w:b/>
          <w:i/>
          <w:noProof/>
          <w:sz w:val="28"/>
          <w:lang w:eastAsia="ja-JP"/>
        </w:rPr>
        <w:tab/>
        <w:t xml:space="preserve">  </w:t>
      </w:r>
      <w:r w:rsidRPr="00082802">
        <w:rPr>
          <w:rFonts w:ascii="Arial" w:eastAsia="Times New Roman" w:hAnsi="Arial" w:cs="Arial"/>
          <w:b/>
          <w:i/>
          <w:noProof/>
          <w:sz w:val="28"/>
          <w:lang w:eastAsia="ja-JP"/>
        </w:rPr>
        <w:tab/>
        <w:t xml:space="preserve">      </w:t>
      </w:r>
      <w:r w:rsidRPr="00082802">
        <w:rPr>
          <w:rFonts w:ascii="Arial" w:eastAsia="Times New Roman" w:hAnsi="Arial" w:cs="Arial"/>
          <w:b/>
          <w:i/>
          <w:noProof/>
          <w:sz w:val="28"/>
          <w:highlight w:val="yellow"/>
          <w:lang w:eastAsia="ja-JP"/>
        </w:rPr>
        <w:fldChar w:fldCharType="begin"/>
      </w:r>
      <w:r w:rsidRPr="00082802">
        <w:rPr>
          <w:rFonts w:ascii="Arial" w:eastAsia="Times New Roman" w:hAnsi="Arial" w:cs="Arial"/>
          <w:b/>
          <w:i/>
          <w:noProof/>
          <w:sz w:val="28"/>
          <w:highlight w:val="yellow"/>
          <w:lang w:eastAsia="ja-JP"/>
        </w:rPr>
        <w:instrText xml:space="preserve"> DOCPROPERTY  Tdoc#  \* MERGEFORMAT </w:instrText>
      </w:r>
      <w:r w:rsidRPr="00082802">
        <w:rPr>
          <w:rFonts w:ascii="Arial" w:eastAsia="Times New Roman" w:hAnsi="Arial" w:cs="Arial"/>
          <w:b/>
          <w:i/>
          <w:noProof/>
          <w:sz w:val="28"/>
          <w:highlight w:val="yellow"/>
          <w:lang w:eastAsia="ja-JP"/>
        </w:rPr>
        <w:fldChar w:fldCharType="separate"/>
      </w:r>
      <w:r w:rsidRPr="00082802">
        <w:rPr>
          <w:rFonts w:ascii="Arial" w:eastAsia="Times New Roman" w:hAnsi="Arial" w:cs="Arial"/>
          <w:b/>
          <w:i/>
          <w:noProof/>
          <w:sz w:val="28"/>
          <w:highlight w:val="yellow"/>
          <w:lang w:eastAsia="ja-JP"/>
        </w:rPr>
        <w:t>R2-20xxxx</w:t>
      </w:r>
      <w:r w:rsidRPr="00082802">
        <w:rPr>
          <w:rFonts w:ascii="Arial" w:eastAsia="Times New Roman" w:hAnsi="Arial" w:cs="Arial"/>
          <w:b/>
          <w:i/>
          <w:noProof/>
          <w:sz w:val="28"/>
          <w:highlight w:val="yellow"/>
          <w:lang w:eastAsia="ja-JP"/>
        </w:rPr>
        <w:fldChar w:fldCharType="end"/>
      </w:r>
    </w:p>
    <w:p w14:paraId="67EFC663" w14:textId="77777777" w:rsidR="00126297" w:rsidRPr="00082802" w:rsidRDefault="00126297" w:rsidP="00CB2F29">
      <w:pPr>
        <w:spacing w:after="120"/>
        <w:outlineLvl w:val="0"/>
        <w:rPr>
          <w:rFonts w:ascii="Arial" w:eastAsia="Times New Roman" w:hAnsi="Arial"/>
          <w:b/>
          <w:noProof/>
          <w:sz w:val="24"/>
        </w:rPr>
      </w:pPr>
      <w:r w:rsidRPr="00082802">
        <w:rPr>
          <w:rFonts w:ascii="Arial" w:eastAsia="Times New Roman" w:hAnsi="Arial"/>
          <w:b/>
          <w:noProof/>
          <w:sz w:val="24"/>
        </w:rPr>
        <w:t>Electronic Meeting, August 09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297" w:rsidRPr="00082802" w14:paraId="6E594ED4" w14:textId="77777777" w:rsidTr="0099193A">
        <w:tc>
          <w:tcPr>
            <w:tcW w:w="9641" w:type="dxa"/>
            <w:gridSpan w:val="9"/>
            <w:tcBorders>
              <w:top w:val="single" w:sz="4" w:space="0" w:color="auto"/>
              <w:left w:val="single" w:sz="4" w:space="0" w:color="auto"/>
              <w:right w:val="single" w:sz="4" w:space="0" w:color="auto"/>
            </w:tcBorders>
          </w:tcPr>
          <w:p w14:paraId="749AB687" w14:textId="77777777" w:rsidR="00126297" w:rsidRPr="00082802" w:rsidRDefault="00126297" w:rsidP="0099193A">
            <w:pPr>
              <w:spacing w:after="0"/>
              <w:jc w:val="right"/>
              <w:rPr>
                <w:rFonts w:ascii="Arial" w:eastAsia="Times New Roman" w:hAnsi="Arial"/>
                <w:i/>
                <w:noProof/>
              </w:rPr>
            </w:pPr>
            <w:r w:rsidRPr="00082802">
              <w:rPr>
                <w:rFonts w:ascii="Arial" w:eastAsia="Times New Roman" w:hAnsi="Arial"/>
                <w:i/>
                <w:noProof/>
                <w:sz w:val="14"/>
              </w:rPr>
              <w:t>CR-Form-v12.0</w:t>
            </w:r>
          </w:p>
        </w:tc>
      </w:tr>
      <w:tr w:rsidR="00126297" w:rsidRPr="00082802" w14:paraId="61A4A39C" w14:textId="77777777" w:rsidTr="0099193A">
        <w:tc>
          <w:tcPr>
            <w:tcW w:w="9641" w:type="dxa"/>
            <w:gridSpan w:val="9"/>
            <w:tcBorders>
              <w:left w:val="single" w:sz="4" w:space="0" w:color="auto"/>
              <w:right w:val="single" w:sz="4" w:space="0" w:color="auto"/>
            </w:tcBorders>
          </w:tcPr>
          <w:p w14:paraId="73320988" w14:textId="77777777" w:rsidR="00126297" w:rsidRPr="00082802" w:rsidRDefault="00126297" w:rsidP="0099193A">
            <w:pPr>
              <w:spacing w:after="0"/>
              <w:jc w:val="center"/>
              <w:rPr>
                <w:rFonts w:ascii="Arial" w:eastAsia="Times New Roman" w:hAnsi="Arial"/>
                <w:noProof/>
              </w:rPr>
            </w:pPr>
            <w:r w:rsidRPr="00082802">
              <w:rPr>
                <w:rFonts w:ascii="Arial" w:eastAsia="Times New Roman" w:hAnsi="Arial"/>
                <w:b/>
                <w:noProof/>
                <w:sz w:val="32"/>
              </w:rPr>
              <w:t>CHANGE REQUEST</w:t>
            </w:r>
          </w:p>
        </w:tc>
      </w:tr>
      <w:tr w:rsidR="00126297" w:rsidRPr="00082802" w14:paraId="2E82DD9B" w14:textId="77777777" w:rsidTr="0099193A">
        <w:tc>
          <w:tcPr>
            <w:tcW w:w="9641" w:type="dxa"/>
            <w:gridSpan w:val="9"/>
            <w:tcBorders>
              <w:left w:val="single" w:sz="4" w:space="0" w:color="auto"/>
              <w:right w:val="single" w:sz="4" w:space="0" w:color="auto"/>
            </w:tcBorders>
          </w:tcPr>
          <w:p w14:paraId="04258598" w14:textId="77777777" w:rsidR="00126297" w:rsidRPr="00082802" w:rsidRDefault="00126297" w:rsidP="0099193A">
            <w:pPr>
              <w:spacing w:after="0"/>
              <w:rPr>
                <w:rFonts w:ascii="Arial" w:eastAsia="Times New Roman" w:hAnsi="Arial"/>
                <w:noProof/>
                <w:sz w:val="8"/>
                <w:szCs w:val="8"/>
              </w:rPr>
            </w:pPr>
          </w:p>
        </w:tc>
      </w:tr>
      <w:tr w:rsidR="00126297" w:rsidRPr="00082802" w14:paraId="6048A50D" w14:textId="77777777" w:rsidTr="0099193A">
        <w:tc>
          <w:tcPr>
            <w:tcW w:w="142" w:type="dxa"/>
            <w:tcBorders>
              <w:left w:val="single" w:sz="4" w:space="0" w:color="auto"/>
            </w:tcBorders>
          </w:tcPr>
          <w:p w14:paraId="6D7C3E6D" w14:textId="77777777" w:rsidR="00126297" w:rsidRPr="00082802" w:rsidRDefault="00126297" w:rsidP="0099193A">
            <w:pPr>
              <w:spacing w:after="0"/>
              <w:jc w:val="right"/>
              <w:rPr>
                <w:rFonts w:ascii="Arial" w:eastAsia="Times New Roman" w:hAnsi="Arial"/>
                <w:noProof/>
              </w:rPr>
            </w:pPr>
          </w:p>
        </w:tc>
        <w:tc>
          <w:tcPr>
            <w:tcW w:w="1559" w:type="dxa"/>
            <w:shd w:val="pct30" w:color="FFFF00" w:fill="auto"/>
          </w:tcPr>
          <w:p w14:paraId="5273C180" w14:textId="77777777" w:rsidR="00126297" w:rsidRPr="00082802" w:rsidRDefault="00126297" w:rsidP="0099193A">
            <w:pPr>
              <w:spacing w:after="0"/>
              <w:jc w:val="right"/>
              <w:rPr>
                <w:rFonts w:ascii="Arial" w:eastAsia="Times New Roman" w:hAnsi="Arial"/>
                <w:b/>
                <w:noProof/>
                <w:sz w:val="28"/>
              </w:rPr>
            </w:pPr>
            <w:r w:rsidRPr="00082802">
              <w:rPr>
                <w:rFonts w:ascii="Arial" w:eastAsia="Times New Roman" w:hAnsi="Arial"/>
                <w:b/>
                <w:noProof/>
                <w:sz w:val="28"/>
              </w:rPr>
              <w:t>38.331</w:t>
            </w:r>
          </w:p>
        </w:tc>
        <w:tc>
          <w:tcPr>
            <w:tcW w:w="709" w:type="dxa"/>
          </w:tcPr>
          <w:p w14:paraId="3DD3268A" w14:textId="77777777" w:rsidR="00126297" w:rsidRPr="00082802" w:rsidRDefault="00126297" w:rsidP="0099193A">
            <w:pPr>
              <w:spacing w:after="0"/>
              <w:jc w:val="center"/>
              <w:rPr>
                <w:rFonts w:ascii="Arial" w:eastAsia="Times New Roman" w:hAnsi="Arial"/>
                <w:noProof/>
              </w:rPr>
            </w:pPr>
            <w:r w:rsidRPr="00082802">
              <w:rPr>
                <w:rFonts w:ascii="Arial" w:eastAsia="Times New Roman" w:hAnsi="Arial"/>
                <w:b/>
                <w:noProof/>
                <w:sz w:val="28"/>
              </w:rPr>
              <w:t>CR</w:t>
            </w:r>
          </w:p>
        </w:tc>
        <w:tc>
          <w:tcPr>
            <w:tcW w:w="1276" w:type="dxa"/>
            <w:shd w:val="pct30" w:color="FFFF00" w:fill="auto"/>
          </w:tcPr>
          <w:p w14:paraId="687A4A35" w14:textId="77777777" w:rsidR="00126297" w:rsidRPr="00082802" w:rsidRDefault="00126297" w:rsidP="0099193A">
            <w:pPr>
              <w:spacing w:after="0"/>
              <w:rPr>
                <w:rFonts w:ascii="Arial" w:eastAsia="Times New Roman" w:hAnsi="Arial"/>
                <w:noProof/>
              </w:rPr>
            </w:pPr>
            <w:r w:rsidRPr="00082802">
              <w:rPr>
                <w:rFonts w:ascii="Arial" w:eastAsia="Times New Roman" w:hAnsi="Arial"/>
                <w:b/>
                <w:noProof/>
                <w:sz w:val="28"/>
                <w:highlight w:val="yellow"/>
              </w:rPr>
              <w:t>xxxx</w:t>
            </w:r>
          </w:p>
        </w:tc>
        <w:tc>
          <w:tcPr>
            <w:tcW w:w="709" w:type="dxa"/>
          </w:tcPr>
          <w:p w14:paraId="367DB76F" w14:textId="77777777" w:rsidR="00126297" w:rsidRPr="00082802" w:rsidRDefault="00126297" w:rsidP="0099193A">
            <w:pPr>
              <w:tabs>
                <w:tab w:val="right" w:pos="625"/>
              </w:tabs>
              <w:spacing w:after="0"/>
              <w:jc w:val="center"/>
              <w:rPr>
                <w:rFonts w:ascii="Arial" w:eastAsia="Times New Roman" w:hAnsi="Arial"/>
                <w:noProof/>
              </w:rPr>
            </w:pPr>
            <w:r w:rsidRPr="00082802">
              <w:rPr>
                <w:rFonts w:ascii="Arial" w:eastAsia="Times New Roman" w:hAnsi="Arial"/>
                <w:b/>
                <w:bCs/>
                <w:noProof/>
                <w:sz w:val="28"/>
              </w:rPr>
              <w:t>rev</w:t>
            </w:r>
          </w:p>
        </w:tc>
        <w:tc>
          <w:tcPr>
            <w:tcW w:w="992" w:type="dxa"/>
            <w:shd w:val="pct30" w:color="FFFF00" w:fill="auto"/>
          </w:tcPr>
          <w:p w14:paraId="0FF2F18C" w14:textId="77777777" w:rsidR="00126297" w:rsidRPr="00082802" w:rsidRDefault="00126297" w:rsidP="0099193A">
            <w:pPr>
              <w:spacing w:after="0"/>
              <w:jc w:val="center"/>
              <w:rPr>
                <w:rFonts w:ascii="Arial" w:eastAsia="Times New Roman" w:hAnsi="Arial"/>
                <w:b/>
                <w:noProof/>
              </w:rPr>
            </w:pPr>
            <w:r w:rsidRPr="00082802">
              <w:rPr>
                <w:rFonts w:ascii="Arial" w:eastAsia="Times New Roman" w:hAnsi="Arial"/>
                <w:b/>
                <w:noProof/>
              </w:rPr>
              <w:t>-</w:t>
            </w:r>
          </w:p>
        </w:tc>
        <w:tc>
          <w:tcPr>
            <w:tcW w:w="2410" w:type="dxa"/>
          </w:tcPr>
          <w:p w14:paraId="762941A0" w14:textId="77777777" w:rsidR="00126297" w:rsidRPr="00082802" w:rsidRDefault="00126297" w:rsidP="0099193A">
            <w:pPr>
              <w:tabs>
                <w:tab w:val="right" w:pos="1825"/>
              </w:tabs>
              <w:spacing w:after="0"/>
              <w:jc w:val="center"/>
              <w:rPr>
                <w:rFonts w:ascii="Arial" w:eastAsia="Times New Roman" w:hAnsi="Arial"/>
                <w:noProof/>
              </w:rPr>
            </w:pPr>
            <w:r w:rsidRPr="00082802">
              <w:rPr>
                <w:rFonts w:ascii="Arial" w:eastAsia="Times New Roman" w:hAnsi="Arial"/>
                <w:b/>
                <w:noProof/>
                <w:sz w:val="28"/>
                <w:szCs w:val="28"/>
              </w:rPr>
              <w:t>Current version:</w:t>
            </w:r>
          </w:p>
        </w:tc>
        <w:tc>
          <w:tcPr>
            <w:tcW w:w="1701" w:type="dxa"/>
            <w:shd w:val="pct30" w:color="FFFF00" w:fill="auto"/>
          </w:tcPr>
          <w:p w14:paraId="27C7990D" w14:textId="10DC4BA3" w:rsidR="00126297" w:rsidRPr="00082802" w:rsidRDefault="00126297" w:rsidP="0099193A">
            <w:pPr>
              <w:spacing w:after="0"/>
              <w:jc w:val="center"/>
              <w:rPr>
                <w:rFonts w:ascii="Arial" w:eastAsia="Times New Roman" w:hAnsi="Arial"/>
                <w:noProof/>
                <w:sz w:val="28"/>
              </w:rPr>
            </w:pPr>
            <w:r w:rsidRPr="00082802">
              <w:rPr>
                <w:rFonts w:ascii="Arial" w:eastAsia="Times New Roman" w:hAnsi="Arial"/>
                <w:b/>
                <w:noProof/>
                <w:sz w:val="28"/>
              </w:rPr>
              <w:t>16.</w:t>
            </w:r>
            <w:r w:rsidR="0057062C">
              <w:rPr>
                <w:rFonts w:ascii="Arial" w:eastAsia="Times New Roman" w:hAnsi="Arial"/>
                <w:b/>
                <w:noProof/>
                <w:sz w:val="28"/>
              </w:rPr>
              <w:t>5</w:t>
            </w:r>
            <w:r w:rsidRPr="00082802">
              <w:rPr>
                <w:rFonts w:ascii="Arial" w:eastAsia="Times New Roman" w:hAnsi="Arial"/>
                <w:b/>
                <w:noProof/>
                <w:sz w:val="28"/>
              </w:rPr>
              <w:t>.</w:t>
            </w:r>
            <w:r w:rsidR="0057062C">
              <w:rPr>
                <w:rFonts w:ascii="Arial" w:eastAsia="Times New Roman" w:hAnsi="Arial"/>
                <w:b/>
                <w:noProof/>
                <w:sz w:val="28"/>
              </w:rPr>
              <w:t>0</w:t>
            </w:r>
          </w:p>
        </w:tc>
        <w:tc>
          <w:tcPr>
            <w:tcW w:w="143" w:type="dxa"/>
            <w:tcBorders>
              <w:right w:val="single" w:sz="4" w:space="0" w:color="auto"/>
            </w:tcBorders>
          </w:tcPr>
          <w:p w14:paraId="2F47605D" w14:textId="77777777" w:rsidR="00126297" w:rsidRPr="00082802" w:rsidRDefault="00126297" w:rsidP="0099193A">
            <w:pPr>
              <w:spacing w:after="0"/>
              <w:rPr>
                <w:rFonts w:ascii="Arial" w:eastAsia="Times New Roman" w:hAnsi="Arial"/>
                <w:noProof/>
              </w:rPr>
            </w:pPr>
          </w:p>
        </w:tc>
      </w:tr>
      <w:tr w:rsidR="00126297" w:rsidRPr="00082802" w14:paraId="7BB5A02A" w14:textId="77777777" w:rsidTr="0099193A">
        <w:tc>
          <w:tcPr>
            <w:tcW w:w="9641" w:type="dxa"/>
            <w:gridSpan w:val="9"/>
            <w:tcBorders>
              <w:left w:val="single" w:sz="4" w:space="0" w:color="auto"/>
              <w:right w:val="single" w:sz="4" w:space="0" w:color="auto"/>
            </w:tcBorders>
          </w:tcPr>
          <w:p w14:paraId="5DF0D8AF" w14:textId="77777777" w:rsidR="00126297" w:rsidRPr="00082802" w:rsidRDefault="00126297" w:rsidP="0099193A">
            <w:pPr>
              <w:spacing w:after="0"/>
              <w:rPr>
                <w:rFonts w:ascii="Arial" w:eastAsia="Times New Roman" w:hAnsi="Arial"/>
                <w:noProof/>
              </w:rPr>
            </w:pPr>
          </w:p>
        </w:tc>
      </w:tr>
      <w:tr w:rsidR="00126297" w:rsidRPr="00082802" w14:paraId="6792D8E3" w14:textId="77777777" w:rsidTr="0099193A">
        <w:tc>
          <w:tcPr>
            <w:tcW w:w="9641" w:type="dxa"/>
            <w:gridSpan w:val="9"/>
            <w:tcBorders>
              <w:top w:val="single" w:sz="4" w:space="0" w:color="auto"/>
            </w:tcBorders>
          </w:tcPr>
          <w:p w14:paraId="01CE6F5C" w14:textId="77777777" w:rsidR="00126297" w:rsidRPr="00082802" w:rsidRDefault="00126297" w:rsidP="0099193A">
            <w:pPr>
              <w:spacing w:after="0"/>
              <w:jc w:val="center"/>
              <w:rPr>
                <w:rFonts w:ascii="Arial" w:eastAsia="Times New Roman" w:hAnsi="Arial" w:cs="Arial"/>
                <w:i/>
                <w:noProof/>
              </w:rPr>
            </w:pPr>
            <w:r w:rsidRPr="00082802">
              <w:rPr>
                <w:rFonts w:ascii="Arial" w:eastAsia="Times New Roman" w:hAnsi="Arial" w:cs="Arial"/>
                <w:i/>
                <w:noProof/>
              </w:rPr>
              <w:t xml:space="preserve">For </w:t>
            </w:r>
            <w:hyperlink r:id="rId8" w:anchor="_blank" w:history="1">
              <w:r w:rsidRPr="00082802">
                <w:rPr>
                  <w:rFonts w:ascii="Arial" w:eastAsia="Times New Roman" w:hAnsi="Arial" w:cs="Arial"/>
                  <w:b/>
                  <w:i/>
                  <w:noProof/>
                  <w:color w:val="FF0000"/>
                  <w:u w:val="single"/>
                </w:rPr>
                <w:t>HELP</w:t>
              </w:r>
            </w:hyperlink>
            <w:r w:rsidRPr="00082802">
              <w:rPr>
                <w:rFonts w:ascii="Arial" w:eastAsia="Times New Roman" w:hAnsi="Arial" w:cs="Arial"/>
                <w:b/>
                <w:i/>
                <w:noProof/>
                <w:color w:val="FF0000"/>
              </w:rPr>
              <w:t xml:space="preserve"> </w:t>
            </w:r>
            <w:r w:rsidRPr="00082802">
              <w:rPr>
                <w:rFonts w:ascii="Arial" w:eastAsia="Times New Roman" w:hAnsi="Arial" w:cs="Arial"/>
                <w:i/>
                <w:noProof/>
              </w:rPr>
              <w:t xml:space="preserve">on using this form: comprehensive instructions can be found at </w:t>
            </w:r>
            <w:r w:rsidRPr="00082802">
              <w:rPr>
                <w:rFonts w:ascii="Arial" w:eastAsia="Times New Roman" w:hAnsi="Arial" w:cs="Arial"/>
                <w:i/>
                <w:noProof/>
              </w:rPr>
              <w:br/>
            </w:r>
            <w:hyperlink r:id="rId9" w:history="1">
              <w:r w:rsidRPr="00082802">
                <w:rPr>
                  <w:rFonts w:ascii="Arial" w:eastAsia="Times New Roman" w:hAnsi="Arial" w:cs="Arial"/>
                  <w:i/>
                  <w:noProof/>
                  <w:color w:val="0000FF"/>
                  <w:u w:val="single"/>
                </w:rPr>
                <w:t>http://www.3gpp.org/Change-Requests</w:t>
              </w:r>
            </w:hyperlink>
            <w:r w:rsidRPr="00082802">
              <w:rPr>
                <w:rFonts w:ascii="Arial" w:eastAsia="Times New Roman" w:hAnsi="Arial" w:cs="Arial"/>
                <w:i/>
                <w:noProof/>
              </w:rPr>
              <w:t>.</w:t>
            </w:r>
          </w:p>
        </w:tc>
      </w:tr>
      <w:tr w:rsidR="00126297" w:rsidRPr="00082802" w14:paraId="57325057" w14:textId="77777777" w:rsidTr="0099193A">
        <w:tc>
          <w:tcPr>
            <w:tcW w:w="9641" w:type="dxa"/>
            <w:gridSpan w:val="9"/>
          </w:tcPr>
          <w:p w14:paraId="07976CB7" w14:textId="77777777" w:rsidR="00126297" w:rsidRPr="00082802" w:rsidRDefault="00126297" w:rsidP="0099193A">
            <w:pPr>
              <w:spacing w:after="0"/>
              <w:rPr>
                <w:rFonts w:ascii="Arial" w:eastAsia="Times New Roman" w:hAnsi="Arial"/>
                <w:noProof/>
                <w:sz w:val="8"/>
                <w:szCs w:val="8"/>
              </w:rPr>
            </w:pPr>
          </w:p>
        </w:tc>
      </w:tr>
    </w:tbl>
    <w:p w14:paraId="40410BB9" w14:textId="77777777" w:rsidR="00126297" w:rsidRPr="00082802" w:rsidRDefault="00126297" w:rsidP="00126297">
      <w:pPr>
        <w:overflowPunct w:val="0"/>
        <w:autoSpaceDE w:val="0"/>
        <w:autoSpaceDN w:val="0"/>
        <w:adjustRightInd w:val="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297" w:rsidRPr="00082802" w14:paraId="01CA8F6A" w14:textId="77777777" w:rsidTr="0099193A">
        <w:tc>
          <w:tcPr>
            <w:tcW w:w="2835" w:type="dxa"/>
          </w:tcPr>
          <w:p w14:paraId="1A6B8430" w14:textId="77777777" w:rsidR="00126297" w:rsidRPr="00082802" w:rsidRDefault="00126297" w:rsidP="0099193A">
            <w:pPr>
              <w:tabs>
                <w:tab w:val="right" w:pos="2751"/>
              </w:tabs>
              <w:spacing w:after="0"/>
              <w:rPr>
                <w:rFonts w:ascii="Arial" w:eastAsia="Times New Roman" w:hAnsi="Arial"/>
                <w:b/>
                <w:i/>
                <w:noProof/>
              </w:rPr>
            </w:pPr>
            <w:r w:rsidRPr="00082802">
              <w:rPr>
                <w:rFonts w:ascii="Arial" w:eastAsia="Times New Roman" w:hAnsi="Arial"/>
                <w:b/>
                <w:i/>
                <w:noProof/>
              </w:rPr>
              <w:t>Proposed change affects:</w:t>
            </w:r>
          </w:p>
        </w:tc>
        <w:tc>
          <w:tcPr>
            <w:tcW w:w="1418" w:type="dxa"/>
          </w:tcPr>
          <w:p w14:paraId="29BADFF5" w14:textId="77777777" w:rsidR="00126297" w:rsidRPr="00082802" w:rsidRDefault="00126297" w:rsidP="0099193A">
            <w:pPr>
              <w:spacing w:after="0"/>
              <w:jc w:val="right"/>
              <w:rPr>
                <w:rFonts w:ascii="Arial" w:eastAsia="Times New Roman" w:hAnsi="Arial"/>
                <w:noProof/>
              </w:rPr>
            </w:pPr>
            <w:r w:rsidRPr="0008280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E8E87" w14:textId="77777777" w:rsidR="00126297" w:rsidRPr="00082802" w:rsidRDefault="00126297" w:rsidP="0099193A">
            <w:pPr>
              <w:spacing w:after="0"/>
              <w:jc w:val="center"/>
              <w:rPr>
                <w:rFonts w:ascii="Arial" w:eastAsia="Times New Roman" w:hAnsi="Arial"/>
                <w:b/>
                <w:caps/>
                <w:noProof/>
              </w:rPr>
            </w:pPr>
          </w:p>
        </w:tc>
        <w:tc>
          <w:tcPr>
            <w:tcW w:w="709" w:type="dxa"/>
            <w:tcBorders>
              <w:left w:val="single" w:sz="4" w:space="0" w:color="auto"/>
            </w:tcBorders>
          </w:tcPr>
          <w:p w14:paraId="721E8052" w14:textId="77777777" w:rsidR="00126297" w:rsidRPr="00082802" w:rsidRDefault="00126297" w:rsidP="0099193A">
            <w:pPr>
              <w:spacing w:after="0"/>
              <w:jc w:val="right"/>
              <w:rPr>
                <w:rFonts w:ascii="Arial" w:eastAsia="Times New Roman" w:hAnsi="Arial"/>
                <w:noProof/>
                <w:u w:val="single"/>
              </w:rPr>
            </w:pPr>
            <w:r w:rsidRPr="0008280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DBB3C" w14:textId="77777777" w:rsidR="00126297" w:rsidRPr="00082802" w:rsidRDefault="00126297" w:rsidP="0099193A">
            <w:pPr>
              <w:spacing w:after="0"/>
              <w:rPr>
                <w:rFonts w:ascii="Arial" w:eastAsia="Times New Roman" w:hAnsi="Arial"/>
                <w:b/>
                <w:caps/>
                <w:noProof/>
              </w:rPr>
            </w:pPr>
            <w:r w:rsidRPr="00082802">
              <w:rPr>
                <w:rFonts w:ascii="Arial" w:eastAsia="Times New Roman" w:hAnsi="Arial"/>
                <w:b/>
                <w:caps/>
                <w:noProof/>
              </w:rPr>
              <w:t>X</w:t>
            </w:r>
          </w:p>
        </w:tc>
        <w:tc>
          <w:tcPr>
            <w:tcW w:w="2126" w:type="dxa"/>
          </w:tcPr>
          <w:p w14:paraId="5074ABF6" w14:textId="77777777" w:rsidR="00126297" w:rsidRPr="00082802" w:rsidRDefault="00126297" w:rsidP="0099193A">
            <w:pPr>
              <w:spacing w:after="0"/>
              <w:jc w:val="right"/>
              <w:rPr>
                <w:rFonts w:ascii="Arial" w:eastAsia="Times New Roman" w:hAnsi="Arial"/>
                <w:noProof/>
                <w:u w:val="single"/>
              </w:rPr>
            </w:pPr>
            <w:r w:rsidRPr="0008280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5DAEE"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x</w:t>
            </w:r>
          </w:p>
        </w:tc>
        <w:tc>
          <w:tcPr>
            <w:tcW w:w="1418" w:type="dxa"/>
            <w:tcBorders>
              <w:left w:val="nil"/>
            </w:tcBorders>
          </w:tcPr>
          <w:p w14:paraId="40DC98C7" w14:textId="77777777" w:rsidR="00126297" w:rsidRPr="00082802" w:rsidRDefault="00126297" w:rsidP="0099193A">
            <w:pPr>
              <w:spacing w:after="0"/>
              <w:jc w:val="right"/>
              <w:rPr>
                <w:rFonts w:ascii="Arial" w:eastAsia="Times New Roman" w:hAnsi="Arial"/>
                <w:noProof/>
              </w:rPr>
            </w:pPr>
            <w:r w:rsidRPr="0008280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DEC99" w14:textId="77777777" w:rsidR="00126297" w:rsidRPr="00082802" w:rsidRDefault="00126297" w:rsidP="0099193A">
            <w:pPr>
              <w:spacing w:after="0"/>
              <w:jc w:val="center"/>
              <w:rPr>
                <w:rFonts w:ascii="Arial" w:eastAsia="Times New Roman" w:hAnsi="Arial"/>
                <w:b/>
                <w:bCs/>
                <w:caps/>
                <w:noProof/>
              </w:rPr>
            </w:pPr>
          </w:p>
        </w:tc>
      </w:tr>
    </w:tbl>
    <w:p w14:paraId="52EC8337" w14:textId="77777777" w:rsidR="00126297" w:rsidRPr="00082802" w:rsidRDefault="00126297" w:rsidP="00126297">
      <w:pPr>
        <w:overflowPunct w:val="0"/>
        <w:autoSpaceDE w:val="0"/>
        <w:autoSpaceDN w:val="0"/>
        <w:adjustRightInd w:val="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6297" w:rsidRPr="00082802" w14:paraId="07846429" w14:textId="77777777" w:rsidTr="0099193A">
        <w:tc>
          <w:tcPr>
            <w:tcW w:w="9640" w:type="dxa"/>
            <w:gridSpan w:val="11"/>
          </w:tcPr>
          <w:p w14:paraId="5672A72E" w14:textId="77777777" w:rsidR="00126297" w:rsidRPr="00082802" w:rsidRDefault="00126297" w:rsidP="0099193A">
            <w:pPr>
              <w:spacing w:after="0"/>
              <w:rPr>
                <w:rFonts w:ascii="Arial" w:eastAsia="Times New Roman" w:hAnsi="Arial"/>
                <w:noProof/>
                <w:sz w:val="8"/>
                <w:szCs w:val="8"/>
              </w:rPr>
            </w:pPr>
          </w:p>
        </w:tc>
      </w:tr>
      <w:tr w:rsidR="00126297" w:rsidRPr="00082802" w14:paraId="1BF9E4D5" w14:textId="77777777" w:rsidTr="0099193A">
        <w:tc>
          <w:tcPr>
            <w:tcW w:w="1843" w:type="dxa"/>
            <w:tcBorders>
              <w:top w:val="single" w:sz="4" w:space="0" w:color="auto"/>
              <w:left w:val="single" w:sz="4" w:space="0" w:color="auto"/>
            </w:tcBorders>
          </w:tcPr>
          <w:p w14:paraId="7D032134" w14:textId="77777777" w:rsidR="00126297" w:rsidRPr="00082802" w:rsidRDefault="00126297" w:rsidP="0099193A">
            <w:pPr>
              <w:tabs>
                <w:tab w:val="right" w:pos="1759"/>
              </w:tabs>
              <w:spacing w:after="0"/>
              <w:rPr>
                <w:rFonts w:ascii="Arial" w:eastAsia="Times New Roman" w:hAnsi="Arial"/>
                <w:b/>
                <w:i/>
                <w:noProof/>
              </w:rPr>
            </w:pPr>
            <w:r w:rsidRPr="00082802">
              <w:rPr>
                <w:rFonts w:ascii="Arial" w:eastAsia="Times New Roman" w:hAnsi="Arial"/>
                <w:b/>
                <w:i/>
                <w:noProof/>
              </w:rPr>
              <w:t>Title:</w:t>
            </w:r>
            <w:r w:rsidRPr="0008280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C1DBD73"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noProof/>
              </w:rPr>
              <w:t>FR1/FR2 differentiation for enhanced UL grant skipping capabilities</w:t>
            </w:r>
          </w:p>
        </w:tc>
      </w:tr>
      <w:tr w:rsidR="00126297" w:rsidRPr="00082802" w14:paraId="038195FE" w14:textId="77777777" w:rsidTr="0099193A">
        <w:tc>
          <w:tcPr>
            <w:tcW w:w="1843" w:type="dxa"/>
            <w:tcBorders>
              <w:left w:val="single" w:sz="4" w:space="0" w:color="auto"/>
            </w:tcBorders>
          </w:tcPr>
          <w:p w14:paraId="5CCC8330" w14:textId="77777777" w:rsidR="00126297" w:rsidRPr="00082802" w:rsidRDefault="00126297" w:rsidP="0099193A">
            <w:pPr>
              <w:spacing w:after="0"/>
              <w:rPr>
                <w:rFonts w:ascii="Arial" w:eastAsia="Times New Roman" w:hAnsi="Arial"/>
                <w:b/>
                <w:i/>
                <w:noProof/>
                <w:sz w:val="8"/>
                <w:szCs w:val="8"/>
              </w:rPr>
            </w:pPr>
          </w:p>
        </w:tc>
        <w:tc>
          <w:tcPr>
            <w:tcW w:w="7797" w:type="dxa"/>
            <w:gridSpan w:val="10"/>
            <w:tcBorders>
              <w:right w:val="single" w:sz="4" w:space="0" w:color="auto"/>
            </w:tcBorders>
          </w:tcPr>
          <w:p w14:paraId="2CD1B10A" w14:textId="77777777" w:rsidR="00126297" w:rsidRPr="00082802" w:rsidRDefault="00126297" w:rsidP="0099193A">
            <w:pPr>
              <w:spacing w:after="0"/>
              <w:rPr>
                <w:rFonts w:ascii="Arial" w:eastAsia="Times New Roman" w:hAnsi="Arial"/>
                <w:noProof/>
                <w:sz w:val="8"/>
                <w:szCs w:val="8"/>
              </w:rPr>
            </w:pPr>
          </w:p>
        </w:tc>
      </w:tr>
      <w:tr w:rsidR="00126297" w:rsidRPr="00082802" w14:paraId="3DEA175B" w14:textId="77777777" w:rsidTr="0099193A">
        <w:tc>
          <w:tcPr>
            <w:tcW w:w="1843" w:type="dxa"/>
            <w:tcBorders>
              <w:left w:val="single" w:sz="4" w:space="0" w:color="auto"/>
            </w:tcBorders>
          </w:tcPr>
          <w:p w14:paraId="1D63DE15" w14:textId="77777777" w:rsidR="00126297" w:rsidRPr="00082802" w:rsidRDefault="00126297" w:rsidP="0099193A">
            <w:pPr>
              <w:tabs>
                <w:tab w:val="right" w:pos="1759"/>
              </w:tabs>
              <w:spacing w:after="0"/>
              <w:rPr>
                <w:rFonts w:ascii="Arial" w:eastAsia="Times New Roman" w:hAnsi="Arial"/>
                <w:b/>
                <w:i/>
                <w:noProof/>
              </w:rPr>
            </w:pPr>
            <w:r w:rsidRPr="00082802">
              <w:rPr>
                <w:rFonts w:ascii="Arial" w:eastAsia="Times New Roman" w:hAnsi="Arial"/>
                <w:b/>
                <w:i/>
                <w:noProof/>
              </w:rPr>
              <w:t>Source to WG:</w:t>
            </w:r>
          </w:p>
        </w:tc>
        <w:tc>
          <w:tcPr>
            <w:tcW w:w="7797" w:type="dxa"/>
            <w:gridSpan w:val="10"/>
            <w:tcBorders>
              <w:right w:val="single" w:sz="4" w:space="0" w:color="auto"/>
            </w:tcBorders>
            <w:shd w:val="pct30" w:color="FFFF00" w:fill="auto"/>
          </w:tcPr>
          <w:p w14:paraId="1B4B96EF"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noProof/>
              </w:rPr>
              <w:fldChar w:fldCharType="begin"/>
            </w:r>
            <w:r w:rsidRPr="00082802">
              <w:rPr>
                <w:rFonts w:ascii="Arial" w:eastAsia="Times New Roman" w:hAnsi="Arial"/>
                <w:noProof/>
              </w:rPr>
              <w:instrText xml:space="preserve"> DOCPROPERTY  SourceIfWg  \* MERGEFORMAT </w:instrText>
            </w:r>
            <w:r w:rsidRPr="00082802">
              <w:rPr>
                <w:rFonts w:ascii="Arial" w:eastAsia="Times New Roman" w:hAnsi="Arial"/>
                <w:noProof/>
              </w:rPr>
              <w:fldChar w:fldCharType="separate"/>
            </w:r>
            <w:r w:rsidRPr="00082802">
              <w:rPr>
                <w:rFonts w:ascii="Arial" w:eastAsia="Times New Roman" w:hAnsi="Arial"/>
                <w:noProof/>
              </w:rPr>
              <w:t>Qualcomm Incorporated</w:t>
            </w:r>
            <w:r w:rsidRPr="00082802">
              <w:rPr>
                <w:rFonts w:ascii="Arial" w:eastAsia="Times New Roman" w:hAnsi="Arial"/>
                <w:noProof/>
              </w:rPr>
              <w:fldChar w:fldCharType="end"/>
            </w:r>
          </w:p>
        </w:tc>
      </w:tr>
      <w:tr w:rsidR="00126297" w:rsidRPr="00082802" w14:paraId="7DC67814" w14:textId="77777777" w:rsidTr="0099193A">
        <w:tc>
          <w:tcPr>
            <w:tcW w:w="1843" w:type="dxa"/>
            <w:tcBorders>
              <w:left w:val="single" w:sz="4" w:space="0" w:color="auto"/>
            </w:tcBorders>
          </w:tcPr>
          <w:p w14:paraId="588ED14E" w14:textId="77777777" w:rsidR="00126297" w:rsidRPr="00082802" w:rsidRDefault="00126297" w:rsidP="0099193A">
            <w:pPr>
              <w:tabs>
                <w:tab w:val="right" w:pos="1759"/>
              </w:tabs>
              <w:spacing w:after="0"/>
              <w:rPr>
                <w:rFonts w:ascii="Arial" w:eastAsia="Times New Roman" w:hAnsi="Arial"/>
                <w:b/>
                <w:i/>
                <w:noProof/>
              </w:rPr>
            </w:pPr>
            <w:r w:rsidRPr="0008280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A006F9B"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noProof/>
              </w:rPr>
              <w:t>R2</w:t>
            </w:r>
          </w:p>
        </w:tc>
      </w:tr>
      <w:tr w:rsidR="00126297" w:rsidRPr="00082802" w14:paraId="6F9D06ED" w14:textId="77777777" w:rsidTr="0099193A">
        <w:tc>
          <w:tcPr>
            <w:tcW w:w="1843" w:type="dxa"/>
            <w:tcBorders>
              <w:left w:val="single" w:sz="4" w:space="0" w:color="auto"/>
            </w:tcBorders>
          </w:tcPr>
          <w:p w14:paraId="41F99153" w14:textId="77777777" w:rsidR="00126297" w:rsidRPr="00082802" w:rsidRDefault="00126297" w:rsidP="0099193A">
            <w:pPr>
              <w:spacing w:after="0"/>
              <w:rPr>
                <w:rFonts w:ascii="Arial" w:eastAsia="Times New Roman" w:hAnsi="Arial"/>
                <w:b/>
                <w:i/>
                <w:noProof/>
                <w:sz w:val="8"/>
                <w:szCs w:val="8"/>
              </w:rPr>
            </w:pPr>
          </w:p>
        </w:tc>
        <w:tc>
          <w:tcPr>
            <w:tcW w:w="7797" w:type="dxa"/>
            <w:gridSpan w:val="10"/>
            <w:tcBorders>
              <w:right w:val="single" w:sz="4" w:space="0" w:color="auto"/>
            </w:tcBorders>
          </w:tcPr>
          <w:p w14:paraId="1E48F2F3" w14:textId="77777777" w:rsidR="00126297" w:rsidRPr="00082802" w:rsidRDefault="00126297" w:rsidP="0099193A">
            <w:pPr>
              <w:spacing w:after="0"/>
              <w:rPr>
                <w:rFonts w:ascii="Arial" w:eastAsia="Times New Roman" w:hAnsi="Arial"/>
                <w:noProof/>
                <w:sz w:val="8"/>
                <w:szCs w:val="8"/>
              </w:rPr>
            </w:pPr>
          </w:p>
        </w:tc>
      </w:tr>
      <w:tr w:rsidR="00126297" w:rsidRPr="00082802" w14:paraId="3BC93FB5" w14:textId="77777777" w:rsidTr="0099193A">
        <w:tc>
          <w:tcPr>
            <w:tcW w:w="1843" w:type="dxa"/>
            <w:tcBorders>
              <w:left w:val="single" w:sz="4" w:space="0" w:color="auto"/>
            </w:tcBorders>
          </w:tcPr>
          <w:p w14:paraId="761FAA34" w14:textId="77777777" w:rsidR="00126297" w:rsidRPr="00082802" w:rsidRDefault="00126297" w:rsidP="0099193A">
            <w:pPr>
              <w:tabs>
                <w:tab w:val="right" w:pos="1759"/>
              </w:tabs>
              <w:spacing w:after="0"/>
              <w:rPr>
                <w:rFonts w:ascii="Arial" w:eastAsia="Times New Roman" w:hAnsi="Arial"/>
                <w:b/>
                <w:i/>
                <w:noProof/>
              </w:rPr>
            </w:pPr>
            <w:r w:rsidRPr="00082802">
              <w:rPr>
                <w:rFonts w:ascii="Arial" w:eastAsia="Times New Roman" w:hAnsi="Arial"/>
                <w:b/>
                <w:i/>
                <w:noProof/>
              </w:rPr>
              <w:t>Work item code:</w:t>
            </w:r>
          </w:p>
        </w:tc>
        <w:tc>
          <w:tcPr>
            <w:tcW w:w="3686" w:type="dxa"/>
            <w:gridSpan w:val="5"/>
            <w:shd w:val="pct30" w:color="FFFF00" w:fill="auto"/>
          </w:tcPr>
          <w:p w14:paraId="37D193B0"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cs="Arial"/>
                <w:sz w:val="21"/>
                <w:szCs w:val="21"/>
                <w:lang w:eastAsia="ja-JP"/>
              </w:rPr>
              <w:t>NR_newRAT-Core, TEI16</w:t>
            </w:r>
          </w:p>
        </w:tc>
        <w:tc>
          <w:tcPr>
            <w:tcW w:w="567" w:type="dxa"/>
            <w:tcBorders>
              <w:left w:val="nil"/>
            </w:tcBorders>
          </w:tcPr>
          <w:p w14:paraId="7E1B9815" w14:textId="77777777" w:rsidR="00126297" w:rsidRPr="00082802" w:rsidRDefault="00126297" w:rsidP="0099193A">
            <w:pPr>
              <w:spacing w:after="0"/>
              <w:ind w:right="100"/>
              <w:rPr>
                <w:rFonts w:ascii="Arial" w:eastAsia="Times New Roman" w:hAnsi="Arial"/>
                <w:noProof/>
              </w:rPr>
            </w:pPr>
          </w:p>
        </w:tc>
        <w:tc>
          <w:tcPr>
            <w:tcW w:w="1417" w:type="dxa"/>
            <w:gridSpan w:val="3"/>
            <w:tcBorders>
              <w:left w:val="nil"/>
            </w:tcBorders>
          </w:tcPr>
          <w:p w14:paraId="03A652F8" w14:textId="77777777" w:rsidR="00126297" w:rsidRPr="00082802" w:rsidRDefault="00126297" w:rsidP="0099193A">
            <w:pPr>
              <w:spacing w:after="0"/>
              <w:jc w:val="right"/>
              <w:rPr>
                <w:rFonts w:ascii="Arial" w:eastAsia="Times New Roman" w:hAnsi="Arial"/>
                <w:noProof/>
              </w:rPr>
            </w:pPr>
            <w:r w:rsidRPr="00082802">
              <w:rPr>
                <w:rFonts w:ascii="Arial" w:eastAsia="Times New Roman" w:hAnsi="Arial"/>
                <w:b/>
                <w:i/>
                <w:noProof/>
              </w:rPr>
              <w:t>Date:</w:t>
            </w:r>
          </w:p>
        </w:tc>
        <w:tc>
          <w:tcPr>
            <w:tcW w:w="2127" w:type="dxa"/>
            <w:tcBorders>
              <w:right w:val="single" w:sz="4" w:space="0" w:color="auto"/>
            </w:tcBorders>
            <w:shd w:val="pct30" w:color="FFFF00" w:fill="auto"/>
          </w:tcPr>
          <w:p w14:paraId="1EC9B8F5"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noProof/>
              </w:rPr>
              <w:t>2021-08-09</w:t>
            </w:r>
          </w:p>
        </w:tc>
      </w:tr>
      <w:tr w:rsidR="00126297" w:rsidRPr="00082802" w14:paraId="3AAC1A6F" w14:textId="77777777" w:rsidTr="0099193A">
        <w:tc>
          <w:tcPr>
            <w:tcW w:w="1843" w:type="dxa"/>
            <w:tcBorders>
              <w:left w:val="single" w:sz="4" w:space="0" w:color="auto"/>
            </w:tcBorders>
          </w:tcPr>
          <w:p w14:paraId="329DDF24" w14:textId="77777777" w:rsidR="00126297" w:rsidRPr="00082802" w:rsidRDefault="00126297" w:rsidP="0099193A">
            <w:pPr>
              <w:spacing w:after="0"/>
              <w:rPr>
                <w:rFonts w:ascii="Arial" w:eastAsia="Times New Roman" w:hAnsi="Arial"/>
                <w:b/>
                <w:i/>
                <w:noProof/>
                <w:sz w:val="8"/>
                <w:szCs w:val="8"/>
              </w:rPr>
            </w:pPr>
          </w:p>
        </w:tc>
        <w:tc>
          <w:tcPr>
            <w:tcW w:w="1986" w:type="dxa"/>
            <w:gridSpan w:val="4"/>
          </w:tcPr>
          <w:p w14:paraId="6D86407E" w14:textId="77777777" w:rsidR="00126297" w:rsidRPr="00082802" w:rsidRDefault="00126297" w:rsidP="0099193A">
            <w:pPr>
              <w:spacing w:after="0"/>
              <w:rPr>
                <w:rFonts w:ascii="Arial" w:eastAsia="Times New Roman" w:hAnsi="Arial"/>
                <w:noProof/>
                <w:sz w:val="8"/>
                <w:szCs w:val="8"/>
              </w:rPr>
            </w:pPr>
          </w:p>
        </w:tc>
        <w:tc>
          <w:tcPr>
            <w:tcW w:w="2267" w:type="dxa"/>
            <w:gridSpan w:val="2"/>
          </w:tcPr>
          <w:p w14:paraId="52650880" w14:textId="77777777" w:rsidR="00126297" w:rsidRPr="00082802" w:rsidRDefault="00126297" w:rsidP="0099193A">
            <w:pPr>
              <w:spacing w:after="0"/>
              <w:rPr>
                <w:rFonts w:ascii="Arial" w:eastAsia="Times New Roman" w:hAnsi="Arial"/>
                <w:noProof/>
                <w:sz w:val="8"/>
                <w:szCs w:val="8"/>
              </w:rPr>
            </w:pPr>
          </w:p>
        </w:tc>
        <w:tc>
          <w:tcPr>
            <w:tcW w:w="1417" w:type="dxa"/>
            <w:gridSpan w:val="3"/>
          </w:tcPr>
          <w:p w14:paraId="0903F18B" w14:textId="77777777" w:rsidR="00126297" w:rsidRPr="00082802" w:rsidRDefault="00126297" w:rsidP="0099193A">
            <w:pPr>
              <w:spacing w:after="0"/>
              <w:rPr>
                <w:rFonts w:ascii="Arial" w:eastAsia="Times New Roman" w:hAnsi="Arial"/>
                <w:noProof/>
                <w:sz w:val="8"/>
                <w:szCs w:val="8"/>
              </w:rPr>
            </w:pPr>
          </w:p>
        </w:tc>
        <w:tc>
          <w:tcPr>
            <w:tcW w:w="2127" w:type="dxa"/>
            <w:tcBorders>
              <w:right w:val="single" w:sz="4" w:space="0" w:color="auto"/>
            </w:tcBorders>
          </w:tcPr>
          <w:p w14:paraId="77560934" w14:textId="77777777" w:rsidR="00126297" w:rsidRPr="00082802" w:rsidRDefault="00126297" w:rsidP="0099193A">
            <w:pPr>
              <w:spacing w:after="0"/>
              <w:rPr>
                <w:rFonts w:ascii="Arial" w:eastAsia="Times New Roman" w:hAnsi="Arial"/>
                <w:noProof/>
                <w:sz w:val="8"/>
                <w:szCs w:val="8"/>
              </w:rPr>
            </w:pPr>
          </w:p>
        </w:tc>
      </w:tr>
      <w:tr w:rsidR="00126297" w:rsidRPr="00082802" w14:paraId="51C1FE50" w14:textId="77777777" w:rsidTr="0099193A">
        <w:trPr>
          <w:cantSplit/>
        </w:trPr>
        <w:tc>
          <w:tcPr>
            <w:tcW w:w="1843" w:type="dxa"/>
            <w:tcBorders>
              <w:left w:val="single" w:sz="4" w:space="0" w:color="auto"/>
            </w:tcBorders>
          </w:tcPr>
          <w:p w14:paraId="777EE89E" w14:textId="77777777" w:rsidR="00126297" w:rsidRPr="00082802" w:rsidRDefault="00126297" w:rsidP="0099193A">
            <w:pPr>
              <w:tabs>
                <w:tab w:val="right" w:pos="1759"/>
              </w:tabs>
              <w:spacing w:after="0"/>
              <w:rPr>
                <w:rFonts w:ascii="Arial" w:eastAsia="Times New Roman" w:hAnsi="Arial"/>
                <w:b/>
                <w:i/>
                <w:noProof/>
              </w:rPr>
            </w:pPr>
            <w:r w:rsidRPr="00082802">
              <w:rPr>
                <w:rFonts w:ascii="Arial" w:eastAsia="Times New Roman" w:hAnsi="Arial"/>
                <w:b/>
                <w:i/>
                <w:noProof/>
              </w:rPr>
              <w:t>Category:</w:t>
            </w:r>
          </w:p>
        </w:tc>
        <w:tc>
          <w:tcPr>
            <w:tcW w:w="851" w:type="dxa"/>
            <w:shd w:val="pct30" w:color="FFFF00" w:fill="auto"/>
          </w:tcPr>
          <w:p w14:paraId="5AAEDC80" w14:textId="77777777" w:rsidR="00126297" w:rsidRPr="00082802" w:rsidRDefault="00126297" w:rsidP="0099193A">
            <w:pPr>
              <w:spacing w:after="0"/>
              <w:ind w:left="100" w:right="-609"/>
              <w:rPr>
                <w:rFonts w:ascii="Arial" w:eastAsia="Times New Roman" w:hAnsi="Arial"/>
                <w:b/>
                <w:noProof/>
              </w:rPr>
            </w:pPr>
            <w:r w:rsidRPr="00082802">
              <w:rPr>
                <w:rFonts w:ascii="Arial" w:eastAsia="Times New Roman" w:hAnsi="Arial"/>
                <w:b/>
                <w:noProof/>
              </w:rPr>
              <w:t>F</w:t>
            </w:r>
          </w:p>
        </w:tc>
        <w:tc>
          <w:tcPr>
            <w:tcW w:w="3402" w:type="dxa"/>
            <w:gridSpan w:val="5"/>
            <w:tcBorders>
              <w:left w:val="nil"/>
            </w:tcBorders>
          </w:tcPr>
          <w:p w14:paraId="014DF1F2" w14:textId="77777777" w:rsidR="00126297" w:rsidRPr="00082802" w:rsidRDefault="00126297" w:rsidP="0099193A">
            <w:pPr>
              <w:spacing w:after="0"/>
              <w:rPr>
                <w:rFonts w:ascii="Arial" w:eastAsia="Times New Roman" w:hAnsi="Arial"/>
                <w:noProof/>
              </w:rPr>
            </w:pPr>
          </w:p>
        </w:tc>
        <w:tc>
          <w:tcPr>
            <w:tcW w:w="1417" w:type="dxa"/>
            <w:gridSpan w:val="3"/>
            <w:tcBorders>
              <w:left w:val="nil"/>
            </w:tcBorders>
          </w:tcPr>
          <w:p w14:paraId="2647836B" w14:textId="77777777" w:rsidR="00126297" w:rsidRPr="00082802" w:rsidRDefault="00126297" w:rsidP="0099193A">
            <w:pPr>
              <w:spacing w:after="0"/>
              <w:jc w:val="right"/>
              <w:rPr>
                <w:rFonts w:ascii="Arial" w:eastAsia="Times New Roman" w:hAnsi="Arial"/>
                <w:b/>
                <w:i/>
                <w:noProof/>
              </w:rPr>
            </w:pPr>
            <w:r w:rsidRPr="00082802">
              <w:rPr>
                <w:rFonts w:ascii="Arial" w:eastAsia="Times New Roman" w:hAnsi="Arial"/>
                <w:b/>
                <w:i/>
                <w:noProof/>
              </w:rPr>
              <w:t>Release:</w:t>
            </w:r>
          </w:p>
        </w:tc>
        <w:tc>
          <w:tcPr>
            <w:tcW w:w="2127" w:type="dxa"/>
            <w:tcBorders>
              <w:right w:val="single" w:sz="4" w:space="0" w:color="auto"/>
            </w:tcBorders>
            <w:shd w:val="pct30" w:color="FFFF00" w:fill="auto"/>
          </w:tcPr>
          <w:p w14:paraId="208963AF"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noProof/>
              </w:rPr>
              <w:t>Rel-16</w:t>
            </w:r>
          </w:p>
        </w:tc>
      </w:tr>
      <w:tr w:rsidR="00126297" w:rsidRPr="00082802" w14:paraId="20D463DA" w14:textId="77777777" w:rsidTr="0099193A">
        <w:tc>
          <w:tcPr>
            <w:tcW w:w="1843" w:type="dxa"/>
            <w:tcBorders>
              <w:left w:val="single" w:sz="4" w:space="0" w:color="auto"/>
              <w:bottom w:val="single" w:sz="4" w:space="0" w:color="auto"/>
            </w:tcBorders>
          </w:tcPr>
          <w:p w14:paraId="1A461B12" w14:textId="77777777" w:rsidR="00126297" w:rsidRPr="00082802" w:rsidRDefault="00126297" w:rsidP="0099193A">
            <w:pPr>
              <w:spacing w:after="0"/>
              <w:rPr>
                <w:rFonts w:ascii="Arial" w:eastAsia="Times New Roman" w:hAnsi="Arial"/>
                <w:b/>
                <w:i/>
                <w:noProof/>
              </w:rPr>
            </w:pPr>
          </w:p>
        </w:tc>
        <w:tc>
          <w:tcPr>
            <w:tcW w:w="4677" w:type="dxa"/>
            <w:gridSpan w:val="8"/>
            <w:tcBorders>
              <w:bottom w:val="single" w:sz="4" w:space="0" w:color="auto"/>
            </w:tcBorders>
          </w:tcPr>
          <w:p w14:paraId="0E892ECD" w14:textId="77777777" w:rsidR="00126297" w:rsidRPr="00082802" w:rsidRDefault="00126297" w:rsidP="0099193A">
            <w:pPr>
              <w:spacing w:after="0"/>
              <w:ind w:left="383" w:hanging="383"/>
              <w:rPr>
                <w:rFonts w:ascii="Arial" w:eastAsia="Times New Roman" w:hAnsi="Arial"/>
                <w:i/>
                <w:noProof/>
                <w:sz w:val="18"/>
              </w:rPr>
            </w:pPr>
            <w:r w:rsidRPr="00082802">
              <w:rPr>
                <w:rFonts w:ascii="Arial" w:eastAsia="Times New Roman" w:hAnsi="Arial"/>
                <w:i/>
                <w:noProof/>
                <w:sz w:val="18"/>
              </w:rPr>
              <w:t xml:space="preserve">Use </w:t>
            </w:r>
            <w:r w:rsidRPr="00082802">
              <w:rPr>
                <w:rFonts w:ascii="Arial" w:eastAsia="Times New Roman" w:hAnsi="Arial"/>
                <w:i/>
                <w:noProof/>
                <w:sz w:val="18"/>
                <w:u w:val="single"/>
              </w:rPr>
              <w:t>one</w:t>
            </w:r>
            <w:r w:rsidRPr="00082802">
              <w:rPr>
                <w:rFonts w:ascii="Arial" w:eastAsia="Times New Roman" w:hAnsi="Arial"/>
                <w:i/>
                <w:noProof/>
                <w:sz w:val="18"/>
              </w:rPr>
              <w:t xml:space="preserve"> of the following categories:</w:t>
            </w:r>
            <w:r w:rsidRPr="00082802">
              <w:rPr>
                <w:rFonts w:ascii="Arial" w:eastAsia="Times New Roman" w:hAnsi="Arial"/>
                <w:b/>
                <w:i/>
                <w:noProof/>
                <w:sz w:val="18"/>
              </w:rPr>
              <w:br/>
              <w:t>F</w:t>
            </w:r>
            <w:r w:rsidRPr="00082802">
              <w:rPr>
                <w:rFonts w:ascii="Arial" w:eastAsia="Times New Roman" w:hAnsi="Arial"/>
                <w:i/>
                <w:noProof/>
                <w:sz w:val="18"/>
              </w:rPr>
              <w:t xml:space="preserve">  (correction)</w:t>
            </w:r>
            <w:r w:rsidRPr="00082802">
              <w:rPr>
                <w:rFonts w:ascii="Arial" w:eastAsia="Times New Roman" w:hAnsi="Arial"/>
                <w:i/>
                <w:noProof/>
                <w:sz w:val="18"/>
              </w:rPr>
              <w:br/>
            </w:r>
            <w:r w:rsidRPr="00082802">
              <w:rPr>
                <w:rFonts w:ascii="Arial" w:eastAsia="Times New Roman" w:hAnsi="Arial"/>
                <w:b/>
                <w:i/>
                <w:noProof/>
                <w:sz w:val="18"/>
              </w:rPr>
              <w:t>A</w:t>
            </w:r>
            <w:r w:rsidRPr="00082802">
              <w:rPr>
                <w:rFonts w:ascii="Arial" w:eastAsia="Times New Roman" w:hAnsi="Arial"/>
                <w:i/>
                <w:noProof/>
                <w:sz w:val="18"/>
              </w:rPr>
              <w:t xml:space="preserve">  (mirror corresponding to a change in an earlier release)</w:t>
            </w:r>
            <w:r w:rsidRPr="00082802">
              <w:rPr>
                <w:rFonts w:ascii="Arial" w:eastAsia="Times New Roman" w:hAnsi="Arial"/>
                <w:i/>
                <w:noProof/>
                <w:sz w:val="18"/>
              </w:rPr>
              <w:br/>
            </w:r>
            <w:r w:rsidRPr="00082802">
              <w:rPr>
                <w:rFonts w:ascii="Arial" w:eastAsia="Times New Roman" w:hAnsi="Arial"/>
                <w:b/>
                <w:i/>
                <w:noProof/>
                <w:sz w:val="18"/>
              </w:rPr>
              <w:t>B</w:t>
            </w:r>
            <w:r w:rsidRPr="00082802">
              <w:rPr>
                <w:rFonts w:ascii="Arial" w:eastAsia="Times New Roman" w:hAnsi="Arial"/>
                <w:i/>
                <w:noProof/>
                <w:sz w:val="18"/>
              </w:rPr>
              <w:t xml:space="preserve">  (addition of feature), </w:t>
            </w:r>
            <w:r w:rsidRPr="00082802">
              <w:rPr>
                <w:rFonts w:ascii="Arial" w:eastAsia="Times New Roman" w:hAnsi="Arial"/>
                <w:i/>
                <w:noProof/>
                <w:sz w:val="18"/>
              </w:rPr>
              <w:br/>
            </w:r>
            <w:r w:rsidRPr="00082802">
              <w:rPr>
                <w:rFonts w:ascii="Arial" w:eastAsia="Times New Roman" w:hAnsi="Arial"/>
                <w:b/>
                <w:i/>
                <w:noProof/>
                <w:sz w:val="18"/>
              </w:rPr>
              <w:t>C</w:t>
            </w:r>
            <w:r w:rsidRPr="00082802">
              <w:rPr>
                <w:rFonts w:ascii="Arial" w:eastAsia="Times New Roman" w:hAnsi="Arial"/>
                <w:i/>
                <w:noProof/>
                <w:sz w:val="18"/>
              </w:rPr>
              <w:t xml:space="preserve">  (functional modification of feature)</w:t>
            </w:r>
            <w:r w:rsidRPr="00082802">
              <w:rPr>
                <w:rFonts w:ascii="Arial" w:eastAsia="Times New Roman" w:hAnsi="Arial"/>
                <w:i/>
                <w:noProof/>
                <w:sz w:val="18"/>
              </w:rPr>
              <w:br/>
            </w:r>
            <w:r w:rsidRPr="00082802">
              <w:rPr>
                <w:rFonts w:ascii="Arial" w:eastAsia="Times New Roman" w:hAnsi="Arial"/>
                <w:b/>
                <w:i/>
                <w:noProof/>
                <w:sz w:val="18"/>
              </w:rPr>
              <w:t>D</w:t>
            </w:r>
            <w:r w:rsidRPr="00082802">
              <w:rPr>
                <w:rFonts w:ascii="Arial" w:eastAsia="Times New Roman" w:hAnsi="Arial"/>
                <w:i/>
                <w:noProof/>
                <w:sz w:val="18"/>
              </w:rPr>
              <w:t xml:space="preserve">  (editorial modification)</w:t>
            </w:r>
          </w:p>
          <w:p w14:paraId="3FD516DC" w14:textId="77777777" w:rsidR="00126297" w:rsidRPr="00082802" w:rsidRDefault="00126297" w:rsidP="0099193A">
            <w:pPr>
              <w:spacing w:after="120"/>
              <w:rPr>
                <w:rFonts w:ascii="Arial" w:eastAsia="Times New Roman" w:hAnsi="Arial"/>
                <w:noProof/>
              </w:rPr>
            </w:pPr>
            <w:r w:rsidRPr="00082802">
              <w:rPr>
                <w:rFonts w:ascii="Arial" w:eastAsia="Times New Roman" w:hAnsi="Arial"/>
                <w:noProof/>
                <w:sz w:val="18"/>
              </w:rPr>
              <w:t>Detailed explanations of the above categories can</w:t>
            </w:r>
            <w:r w:rsidRPr="00082802">
              <w:rPr>
                <w:rFonts w:ascii="Arial" w:eastAsia="Times New Roman" w:hAnsi="Arial"/>
                <w:noProof/>
                <w:sz w:val="18"/>
              </w:rPr>
              <w:br/>
              <w:t xml:space="preserve">be found in 3GPP </w:t>
            </w:r>
            <w:hyperlink r:id="rId10" w:history="1">
              <w:r w:rsidRPr="00082802">
                <w:rPr>
                  <w:rFonts w:ascii="Arial" w:eastAsia="Times New Roman" w:hAnsi="Arial"/>
                  <w:noProof/>
                  <w:color w:val="0000FF"/>
                  <w:sz w:val="18"/>
                  <w:u w:val="single"/>
                </w:rPr>
                <w:t>TR 21.900</w:t>
              </w:r>
            </w:hyperlink>
            <w:r w:rsidRPr="00082802">
              <w:rPr>
                <w:rFonts w:ascii="Arial" w:eastAsia="Times New Roman" w:hAnsi="Arial"/>
                <w:noProof/>
                <w:sz w:val="18"/>
              </w:rPr>
              <w:t>.</w:t>
            </w:r>
          </w:p>
        </w:tc>
        <w:tc>
          <w:tcPr>
            <w:tcW w:w="3120" w:type="dxa"/>
            <w:gridSpan w:val="2"/>
            <w:tcBorders>
              <w:bottom w:val="single" w:sz="4" w:space="0" w:color="auto"/>
              <w:right w:val="single" w:sz="4" w:space="0" w:color="auto"/>
            </w:tcBorders>
          </w:tcPr>
          <w:p w14:paraId="6CDACC16" w14:textId="77777777" w:rsidR="00126297" w:rsidRPr="00082802" w:rsidRDefault="00126297" w:rsidP="0099193A">
            <w:pPr>
              <w:tabs>
                <w:tab w:val="left" w:pos="950"/>
              </w:tabs>
              <w:spacing w:after="0"/>
              <w:ind w:left="241" w:hanging="241"/>
              <w:rPr>
                <w:rFonts w:ascii="Arial" w:eastAsia="Times New Roman" w:hAnsi="Arial"/>
                <w:i/>
                <w:noProof/>
                <w:sz w:val="18"/>
              </w:rPr>
            </w:pPr>
            <w:r w:rsidRPr="00082802">
              <w:rPr>
                <w:rFonts w:ascii="Arial" w:eastAsia="Times New Roman" w:hAnsi="Arial"/>
                <w:i/>
                <w:noProof/>
                <w:sz w:val="18"/>
              </w:rPr>
              <w:t xml:space="preserve">Use </w:t>
            </w:r>
            <w:r w:rsidRPr="00082802">
              <w:rPr>
                <w:rFonts w:ascii="Arial" w:eastAsia="Times New Roman" w:hAnsi="Arial"/>
                <w:i/>
                <w:noProof/>
                <w:sz w:val="18"/>
                <w:u w:val="single"/>
              </w:rPr>
              <w:t>one</w:t>
            </w:r>
            <w:r w:rsidRPr="00082802">
              <w:rPr>
                <w:rFonts w:ascii="Arial" w:eastAsia="Times New Roman" w:hAnsi="Arial"/>
                <w:i/>
                <w:noProof/>
                <w:sz w:val="18"/>
              </w:rPr>
              <w:t xml:space="preserve"> of the following releases:</w:t>
            </w:r>
            <w:r w:rsidRPr="00082802">
              <w:rPr>
                <w:rFonts w:ascii="Arial" w:eastAsia="Times New Roman" w:hAnsi="Arial"/>
                <w:i/>
                <w:noProof/>
                <w:sz w:val="18"/>
              </w:rPr>
              <w:br/>
              <w:t>Rel-8</w:t>
            </w:r>
            <w:r w:rsidRPr="00082802">
              <w:rPr>
                <w:rFonts w:ascii="Arial" w:eastAsia="Times New Roman" w:hAnsi="Arial"/>
                <w:i/>
                <w:noProof/>
                <w:sz w:val="18"/>
              </w:rPr>
              <w:tab/>
              <w:t>(Release 8)</w:t>
            </w:r>
            <w:r w:rsidRPr="00082802">
              <w:rPr>
                <w:rFonts w:ascii="Arial" w:eastAsia="Times New Roman" w:hAnsi="Arial"/>
                <w:i/>
                <w:noProof/>
                <w:sz w:val="18"/>
              </w:rPr>
              <w:br/>
              <w:t>Rel-9</w:t>
            </w:r>
            <w:r w:rsidRPr="00082802">
              <w:rPr>
                <w:rFonts w:ascii="Arial" w:eastAsia="Times New Roman" w:hAnsi="Arial"/>
                <w:i/>
                <w:noProof/>
                <w:sz w:val="18"/>
              </w:rPr>
              <w:tab/>
              <w:t>(Release 9)</w:t>
            </w:r>
            <w:r w:rsidRPr="00082802">
              <w:rPr>
                <w:rFonts w:ascii="Arial" w:eastAsia="Times New Roman" w:hAnsi="Arial"/>
                <w:i/>
                <w:noProof/>
                <w:sz w:val="18"/>
              </w:rPr>
              <w:br/>
              <w:t>Rel-10</w:t>
            </w:r>
            <w:r w:rsidRPr="00082802">
              <w:rPr>
                <w:rFonts w:ascii="Arial" w:eastAsia="Times New Roman" w:hAnsi="Arial"/>
                <w:i/>
                <w:noProof/>
                <w:sz w:val="18"/>
              </w:rPr>
              <w:tab/>
              <w:t>(Release 10)</w:t>
            </w:r>
            <w:r w:rsidRPr="00082802">
              <w:rPr>
                <w:rFonts w:ascii="Arial" w:eastAsia="Times New Roman" w:hAnsi="Arial"/>
                <w:i/>
                <w:noProof/>
                <w:sz w:val="18"/>
              </w:rPr>
              <w:br/>
              <w:t>Rel-11</w:t>
            </w:r>
            <w:r w:rsidRPr="00082802">
              <w:rPr>
                <w:rFonts w:ascii="Arial" w:eastAsia="Times New Roman" w:hAnsi="Arial"/>
                <w:i/>
                <w:noProof/>
                <w:sz w:val="18"/>
              </w:rPr>
              <w:tab/>
              <w:t>(Release 11)</w:t>
            </w:r>
            <w:r w:rsidRPr="00082802">
              <w:rPr>
                <w:rFonts w:ascii="Arial" w:eastAsia="Times New Roman" w:hAnsi="Arial"/>
                <w:i/>
                <w:noProof/>
                <w:sz w:val="18"/>
              </w:rPr>
              <w:br/>
              <w:t>Rel-12</w:t>
            </w:r>
            <w:r w:rsidRPr="00082802">
              <w:rPr>
                <w:rFonts w:ascii="Arial" w:eastAsia="Times New Roman" w:hAnsi="Arial"/>
                <w:i/>
                <w:noProof/>
                <w:sz w:val="18"/>
              </w:rPr>
              <w:tab/>
              <w:t>(Release 12)</w:t>
            </w:r>
            <w:r w:rsidRPr="00082802">
              <w:rPr>
                <w:rFonts w:ascii="Arial" w:eastAsia="Times New Roman" w:hAnsi="Arial"/>
                <w:i/>
                <w:noProof/>
                <w:sz w:val="18"/>
              </w:rPr>
              <w:br/>
              <w:t>Rel-13</w:t>
            </w:r>
            <w:r w:rsidRPr="00082802">
              <w:rPr>
                <w:rFonts w:ascii="Arial" w:eastAsia="Times New Roman" w:hAnsi="Arial"/>
                <w:i/>
                <w:noProof/>
                <w:sz w:val="18"/>
              </w:rPr>
              <w:tab/>
              <w:t>(Release 13)</w:t>
            </w:r>
            <w:r w:rsidRPr="00082802">
              <w:rPr>
                <w:rFonts w:ascii="Arial" w:eastAsia="Times New Roman" w:hAnsi="Arial"/>
                <w:i/>
                <w:noProof/>
                <w:sz w:val="18"/>
              </w:rPr>
              <w:br/>
              <w:t>Rel-14</w:t>
            </w:r>
            <w:r w:rsidRPr="00082802">
              <w:rPr>
                <w:rFonts w:ascii="Arial" w:eastAsia="Times New Roman" w:hAnsi="Arial"/>
                <w:i/>
                <w:noProof/>
                <w:sz w:val="18"/>
              </w:rPr>
              <w:tab/>
              <w:t>(Release 14)</w:t>
            </w:r>
            <w:r w:rsidRPr="00082802">
              <w:rPr>
                <w:rFonts w:ascii="Arial" w:eastAsia="Times New Roman" w:hAnsi="Arial"/>
                <w:i/>
                <w:noProof/>
                <w:sz w:val="18"/>
              </w:rPr>
              <w:br/>
              <w:t>Rel-15</w:t>
            </w:r>
            <w:r w:rsidRPr="00082802">
              <w:rPr>
                <w:rFonts w:ascii="Arial" w:eastAsia="Times New Roman" w:hAnsi="Arial"/>
                <w:i/>
                <w:noProof/>
                <w:sz w:val="18"/>
              </w:rPr>
              <w:tab/>
              <w:t>(Release 15)</w:t>
            </w:r>
            <w:r w:rsidRPr="00082802">
              <w:rPr>
                <w:rFonts w:ascii="Arial" w:eastAsia="Times New Roman" w:hAnsi="Arial"/>
                <w:i/>
                <w:noProof/>
                <w:sz w:val="18"/>
              </w:rPr>
              <w:br/>
              <w:t>Rel-16</w:t>
            </w:r>
            <w:r w:rsidRPr="00082802">
              <w:rPr>
                <w:rFonts w:ascii="Arial" w:eastAsia="Times New Roman" w:hAnsi="Arial"/>
                <w:i/>
                <w:noProof/>
                <w:sz w:val="18"/>
              </w:rPr>
              <w:tab/>
              <w:t>(Release 16)</w:t>
            </w:r>
          </w:p>
        </w:tc>
      </w:tr>
      <w:tr w:rsidR="00126297" w:rsidRPr="00082802" w14:paraId="53EC92B5" w14:textId="77777777" w:rsidTr="0099193A">
        <w:tc>
          <w:tcPr>
            <w:tcW w:w="1843" w:type="dxa"/>
          </w:tcPr>
          <w:p w14:paraId="0F075F6A" w14:textId="77777777" w:rsidR="00126297" w:rsidRPr="00082802" w:rsidRDefault="00126297" w:rsidP="0099193A">
            <w:pPr>
              <w:spacing w:after="0"/>
              <w:rPr>
                <w:rFonts w:ascii="Arial" w:eastAsia="Times New Roman" w:hAnsi="Arial"/>
                <w:b/>
                <w:i/>
                <w:noProof/>
                <w:sz w:val="8"/>
                <w:szCs w:val="8"/>
              </w:rPr>
            </w:pPr>
          </w:p>
        </w:tc>
        <w:tc>
          <w:tcPr>
            <w:tcW w:w="7797" w:type="dxa"/>
            <w:gridSpan w:val="10"/>
          </w:tcPr>
          <w:p w14:paraId="28E42858" w14:textId="77777777" w:rsidR="00126297" w:rsidRPr="00082802" w:rsidRDefault="00126297" w:rsidP="0099193A">
            <w:pPr>
              <w:spacing w:after="0"/>
              <w:rPr>
                <w:rFonts w:ascii="Arial" w:eastAsia="Times New Roman" w:hAnsi="Arial"/>
                <w:noProof/>
                <w:sz w:val="8"/>
                <w:szCs w:val="8"/>
              </w:rPr>
            </w:pPr>
          </w:p>
        </w:tc>
      </w:tr>
      <w:tr w:rsidR="00126297" w:rsidRPr="00082802" w14:paraId="0DE97751" w14:textId="77777777" w:rsidTr="0099193A">
        <w:tc>
          <w:tcPr>
            <w:tcW w:w="2694" w:type="dxa"/>
            <w:gridSpan w:val="2"/>
            <w:tcBorders>
              <w:top w:val="single" w:sz="4" w:space="0" w:color="auto"/>
              <w:left w:val="single" w:sz="4" w:space="0" w:color="auto"/>
            </w:tcBorders>
          </w:tcPr>
          <w:p w14:paraId="35C50252"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4AD1318" w14:textId="77777777" w:rsidR="005B6FCE" w:rsidRPr="005B6FCE" w:rsidRDefault="005B6FCE" w:rsidP="005B6FCE">
            <w:pPr>
              <w:spacing w:after="0"/>
              <w:rPr>
                <w:rFonts w:ascii="Arial" w:hAnsi="Arial" w:cs="Arial"/>
                <w:noProof/>
              </w:rPr>
            </w:pPr>
            <w:r w:rsidRPr="005B6FCE">
              <w:rPr>
                <w:rFonts w:ascii="Arial" w:hAnsi="Arial" w:cs="Arial"/>
                <w:color w:val="000000"/>
              </w:rPr>
              <w:t xml:space="preserve">In RAN2 </w:t>
            </w:r>
            <w:r w:rsidRPr="005B6FCE">
              <w:rPr>
                <w:rFonts w:ascii="Arial" w:hAnsi="Arial" w:cs="Arial"/>
                <w:noProof/>
              </w:rPr>
              <w:t>Currently the Rel-16 capabilities</w:t>
            </w:r>
            <w:r w:rsidRPr="005B6FCE">
              <w:rPr>
                <w:rFonts w:ascii="Arial" w:hAnsi="Arial" w:cs="Arial"/>
                <w:i/>
                <w:iCs/>
                <w:noProof/>
              </w:rPr>
              <w:t xml:space="preserve"> enhancedSkipUplinkTxDynamic-r16</w:t>
            </w:r>
            <w:r w:rsidRPr="005B6FCE">
              <w:rPr>
                <w:rFonts w:ascii="Arial" w:hAnsi="Arial" w:cs="Arial"/>
                <w:noProof/>
              </w:rPr>
              <w:t xml:space="preserve"> &amp; </w:t>
            </w:r>
            <w:r w:rsidRPr="005B6FCE">
              <w:rPr>
                <w:rFonts w:ascii="Arial" w:hAnsi="Arial" w:cs="Arial"/>
                <w:i/>
                <w:iCs/>
                <w:noProof/>
              </w:rPr>
              <w:t>enhancedSkipUplinkTxConfigured</w:t>
            </w:r>
            <w:r w:rsidRPr="005B6FCE">
              <w:rPr>
                <w:rFonts w:ascii="Arial" w:hAnsi="Arial" w:cs="Arial"/>
                <w:noProof/>
              </w:rPr>
              <w:t>-</w:t>
            </w:r>
            <w:r w:rsidRPr="005B6FCE">
              <w:rPr>
                <w:rFonts w:ascii="Arial" w:hAnsi="Arial" w:cs="Arial"/>
                <w:i/>
                <w:iCs/>
                <w:noProof/>
              </w:rPr>
              <w:t>r16</w:t>
            </w:r>
            <w:r w:rsidRPr="005B6FCE">
              <w:rPr>
                <w:rFonts w:ascii="Arial" w:hAnsi="Arial" w:cs="Arial"/>
                <w:noProof/>
              </w:rPr>
              <w:t xml:space="preserve"> are only differentiated between FDD and TDD. Thus, when they are supported by the UE, it will be supported across FR1 and FR2 frequency ranges, which in practice means UE indicating support for TDD, it will have to indicate support for both FR1 TDD and FR2 TDD.</w:t>
            </w:r>
          </w:p>
          <w:p w14:paraId="1EC2415C" w14:textId="77777777" w:rsidR="005B6FCE" w:rsidRPr="005B6FCE" w:rsidRDefault="005B6FCE" w:rsidP="005B6FCE">
            <w:pPr>
              <w:spacing w:after="0"/>
              <w:rPr>
                <w:rFonts w:ascii="Arial" w:hAnsi="Arial" w:cs="Arial"/>
                <w:noProof/>
              </w:rPr>
            </w:pPr>
          </w:p>
          <w:p w14:paraId="1D521E65" w14:textId="77777777" w:rsidR="005B6FCE" w:rsidRPr="005B6FCE" w:rsidRDefault="005B6FCE" w:rsidP="005B6FCE">
            <w:pPr>
              <w:spacing w:after="0"/>
              <w:rPr>
                <w:rFonts w:ascii="Arial" w:hAnsi="Arial" w:cs="Arial"/>
                <w:noProof/>
              </w:rPr>
            </w:pPr>
            <w:r w:rsidRPr="005B6FCE">
              <w:rPr>
                <w:rFonts w:ascii="Arial" w:hAnsi="Arial" w:cs="Arial"/>
                <w:noProof/>
              </w:rPr>
              <w:t>Since FR1 and FR2 (TDD) implementations can be different, and there may not be opportunities for interoperability testing between UE and network vendors simultaneously for all cases. Hence, this capability might be tested for a specific FR but not the other. This means UE will either not set the capability, or set it, and risking a potential erroneous and incompliant behavior, both of which can be undesirable.</w:t>
            </w:r>
          </w:p>
          <w:p w14:paraId="58F01884" w14:textId="07D58071" w:rsidR="00126297" w:rsidRPr="00082802" w:rsidRDefault="00126297" w:rsidP="005B6FCE">
            <w:pPr>
              <w:spacing w:after="0"/>
              <w:rPr>
                <w:rFonts w:eastAsia="Times New Roman"/>
                <w:noProof/>
                <w:lang w:eastAsia="ja-JP"/>
              </w:rPr>
            </w:pPr>
          </w:p>
        </w:tc>
      </w:tr>
      <w:tr w:rsidR="00126297" w:rsidRPr="00082802" w14:paraId="03A70475" w14:textId="77777777" w:rsidTr="0099193A">
        <w:tc>
          <w:tcPr>
            <w:tcW w:w="2694" w:type="dxa"/>
            <w:gridSpan w:val="2"/>
            <w:tcBorders>
              <w:left w:val="single" w:sz="4" w:space="0" w:color="auto"/>
            </w:tcBorders>
          </w:tcPr>
          <w:p w14:paraId="50931F76" w14:textId="77777777" w:rsidR="00126297" w:rsidRPr="00082802" w:rsidRDefault="00126297" w:rsidP="0099193A">
            <w:pPr>
              <w:spacing w:after="0"/>
              <w:rPr>
                <w:rFonts w:ascii="Arial" w:eastAsia="Times New Roman" w:hAnsi="Arial"/>
                <w:b/>
                <w:i/>
                <w:noProof/>
                <w:sz w:val="8"/>
                <w:szCs w:val="8"/>
              </w:rPr>
            </w:pPr>
          </w:p>
        </w:tc>
        <w:tc>
          <w:tcPr>
            <w:tcW w:w="6946" w:type="dxa"/>
            <w:gridSpan w:val="9"/>
            <w:tcBorders>
              <w:right w:val="single" w:sz="4" w:space="0" w:color="auto"/>
            </w:tcBorders>
          </w:tcPr>
          <w:p w14:paraId="372AE52F" w14:textId="77777777" w:rsidR="00126297" w:rsidRPr="00082802" w:rsidRDefault="00126297" w:rsidP="0099193A">
            <w:pPr>
              <w:spacing w:after="0"/>
              <w:rPr>
                <w:rFonts w:ascii="Arial" w:eastAsia="Times New Roman" w:hAnsi="Arial"/>
                <w:noProof/>
                <w:sz w:val="8"/>
                <w:szCs w:val="8"/>
              </w:rPr>
            </w:pPr>
          </w:p>
        </w:tc>
      </w:tr>
      <w:tr w:rsidR="00126297" w:rsidRPr="00082802" w14:paraId="59C27117" w14:textId="77777777" w:rsidTr="0099193A">
        <w:tc>
          <w:tcPr>
            <w:tcW w:w="2694" w:type="dxa"/>
            <w:gridSpan w:val="2"/>
            <w:tcBorders>
              <w:left w:val="single" w:sz="4" w:space="0" w:color="auto"/>
            </w:tcBorders>
          </w:tcPr>
          <w:p w14:paraId="3962C1D0"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CB22314" w14:textId="5A46C0C7" w:rsidR="00126297" w:rsidRPr="00082802" w:rsidRDefault="00126297" w:rsidP="0099193A">
            <w:pPr>
              <w:spacing w:after="120"/>
              <w:rPr>
                <w:rFonts w:ascii="Arial" w:eastAsia="Malgun Gothic" w:hAnsi="Arial"/>
                <w:lang w:eastAsia="fr-FR"/>
              </w:rPr>
            </w:pPr>
            <w:r w:rsidRPr="00082802">
              <w:rPr>
                <w:rFonts w:ascii="Arial" w:eastAsia="Malgun Gothic" w:hAnsi="Arial"/>
                <w:lang w:eastAsia="fr-FR"/>
              </w:rPr>
              <w:t xml:space="preserve">Adding new </w:t>
            </w:r>
            <w:r w:rsidR="0069397E" w:rsidRPr="00082802">
              <w:rPr>
                <w:rFonts w:ascii="Arial" w:eastAsia="Malgun Gothic" w:hAnsi="Arial"/>
                <w:lang w:eastAsia="fr-FR"/>
              </w:rPr>
              <w:t>capabilities</w:t>
            </w:r>
            <w:r w:rsidRPr="00082802">
              <w:rPr>
                <w:rFonts w:ascii="Arial" w:eastAsia="Malgun Gothic" w:hAnsi="Arial"/>
                <w:lang w:eastAsia="fr-FR"/>
              </w:rPr>
              <w:t xml:space="preserve"> “</w:t>
            </w:r>
            <w:r w:rsidRPr="00082802">
              <w:rPr>
                <w:rFonts w:ascii="Arial" w:eastAsia="Times New Roman" w:hAnsi="Arial" w:cs="Arial"/>
                <w:i/>
                <w:iCs/>
                <w:noProof/>
              </w:rPr>
              <w:t>enhancedSkipUplinkTxConfigured</w:t>
            </w:r>
            <w:r w:rsidRPr="00082802">
              <w:rPr>
                <w:rFonts w:ascii="Courier New" w:eastAsia="Times New Roman" w:hAnsi="Courier New"/>
                <w:noProof/>
                <w:sz w:val="16"/>
                <w:lang w:eastAsia="en-GB"/>
              </w:rPr>
              <w:t>-</w:t>
            </w:r>
            <w:r w:rsidRPr="00082802">
              <w:rPr>
                <w:rFonts w:ascii="Arial" w:eastAsia="Times New Roman" w:hAnsi="Arial" w:cs="Arial"/>
                <w:i/>
                <w:iCs/>
                <w:noProof/>
              </w:rPr>
              <w:t>v1660</w:t>
            </w:r>
            <w:r w:rsidRPr="00082802">
              <w:rPr>
                <w:rFonts w:ascii="Arial" w:eastAsia="Malgun Gothic" w:hAnsi="Arial"/>
                <w:lang w:eastAsia="fr-FR"/>
              </w:rPr>
              <w:t>” and “</w:t>
            </w:r>
            <w:r w:rsidRPr="00082802">
              <w:rPr>
                <w:rFonts w:ascii="Arial" w:eastAsia="Times New Roman" w:hAnsi="Arial" w:cs="Arial"/>
                <w:i/>
                <w:iCs/>
                <w:noProof/>
              </w:rPr>
              <w:t>enhancedSkipUplinkTxDynamic</w:t>
            </w:r>
            <w:r w:rsidRPr="00082802">
              <w:rPr>
                <w:rFonts w:ascii="Courier New" w:eastAsia="Times New Roman" w:hAnsi="Courier New"/>
                <w:noProof/>
                <w:sz w:val="16"/>
                <w:lang w:eastAsia="en-GB"/>
              </w:rPr>
              <w:t>-</w:t>
            </w:r>
            <w:r w:rsidRPr="00082802">
              <w:rPr>
                <w:rFonts w:ascii="Arial" w:eastAsia="Times New Roman" w:hAnsi="Arial" w:cs="Arial"/>
                <w:i/>
                <w:iCs/>
                <w:noProof/>
              </w:rPr>
              <w:t>v1660</w:t>
            </w:r>
            <w:r w:rsidRPr="00082802">
              <w:rPr>
                <w:rFonts w:ascii="Arial" w:eastAsia="Malgun Gothic" w:hAnsi="Arial"/>
                <w:lang w:eastAsia="fr-FR"/>
              </w:rPr>
              <w:t xml:space="preserve">” defined per nr-band to allow differentiation between FR1-FDD / FR1-TDD / FR2-TDD </w:t>
            </w:r>
          </w:p>
          <w:p w14:paraId="78F879EC" w14:textId="77777777" w:rsidR="00126297" w:rsidRPr="00082802" w:rsidRDefault="00126297" w:rsidP="0099193A">
            <w:pPr>
              <w:spacing w:after="120"/>
              <w:rPr>
                <w:rFonts w:ascii="Arial" w:eastAsia="Times New Roman" w:hAnsi="Arial"/>
                <w:b/>
                <w:noProof/>
                <w:lang w:eastAsia="fr-FR"/>
              </w:rPr>
            </w:pPr>
          </w:p>
          <w:p w14:paraId="6F6A53C2" w14:textId="77777777" w:rsidR="00126297" w:rsidRPr="00082802" w:rsidRDefault="00126297" w:rsidP="0099193A">
            <w:pPr>
              <w:spacing w:after="120"/>
              <w:rPr>
                <w:rFonts w:ascii="Arial" w:eastAsia="Times New Roman" w:hAnsi="Arial"/>
                <w:b/>
                <w:noProof/>
                <w:lang w:eastAsia="fr-FR"/>
              </w:rPr>
            </w:pPr>
            <w:r w:rsidRPr="00082802">
              <w:rPr>
                <w:rFonts w:ascii="Arial" w:eastAsia="Times New Roman" w:hAnsi="Arial"/>
                <w:b/>
                <w:noProof/>
                <w:lang w:eastAsia="fr-FR"/>
              </w:rPr>
              <w:t>Impact Analysis:</w:t>
            </w:r>
          </w:p>
          <w:p w14:paraId="5D1C3196" w14:textId="77777777" w:rsidR="00126297" w:rsidRPr="00082802" w:rsidRDefault="00126297" w:rsidP="0099193A">
            <w:pPr>
              <w:spacing w:before="240" w:after="60"/>
              <w:rPr>
                <w:rFonts w:ascii="Arial" w:eastAsia="Times New Roman" w:hAnsi="Arial"/>
                <w:lang w:eastAsia="ja-JP"/>
              </w:rPr>
            </w:pPr>
            <w:r w:rsidRPr="00082802">
              <w:rPr>
                <w:rFonts w:ascii="Arial" w:eastAsia="Times New Roman" w:hAnsi="Arial"/>
                <w:u w:val="single"/>
                <w:lang w:eastAsia="fr-FR"/>
              </w:rPr>
              <w:t>Impacted 5G architecture options:</w:t>
            </w:r>
            <w:r w:rsidRPr="00082802">
              <w:rPr>
                <w:rFonts w:ascii="Arial" w:eastAsia="Times New Roman" w:hAnsi="Arial"/>
                <w:lang w:eastAsia="ja-JP"/>
              </w:rPr>
              <w:t xml:space="preserve"> </w:t>
            </w:r>
          </w:p>
          <w:p w14:paraId="1DA727ED" w14:textId="77777777" w:rsidR="00126297" w:rsidRPr="00082802" w:rsidRDefault="00126297" w:rsidP="0099193A">
            <w:pPr>
              <w:spacing w:after="0"/>
              <w:rPr>
                <w:rFonts w:ascii="Arial" w:eastAsia="Times New Roman" w:hAnsi="Arial"/>
                <w:noProof/>
                <w:lang w:eastAsia="fr-FR"/>
              </w:rPr>
            </w:pPr>
            <w:r w:rsidRPr="00082802">
              <w:rPr>
                <w:rFonts w:ascii="Arial" w:eastAsia="Times New Roman" w:hAnsi="Arial"/>
                <w:noProof/>
                <w:lang w:eastAsia="fr-FR"/>
              </w:rPr>
              <w:t>NR-SA, (NG)EN-DC, NR-DC, NE-DC</w:t>
            </w:r>
          </w:p>
          <w:p w14:paraId="30B3802C" w14:textId="77777777" w:rsidR="00126297" w:rsidRPr="00082802" w:rsidRDefault="00126297" w:rsidP="0099193A">
            <w:pPr>
              <w:spacing w:after="0"/>
              <w:rPr>
                <w:rFonts w:ascii="Arial" w:eastAsia="Times New Roman" w:hAnsi="Arial"/>
                <w:noProof/>
                <w:lang w:eastAsia="fr-FR"/>
              </w:rPr>
            </w:pPr>
          </w:p>
          <w:p w14:paraId="7148DFFD" w14:textId="77777777" w:rsidR="00126297" w:rsidRPr="00082802" w:rsidRDefault="00126297" w:rsidP="0099193A">
            <w:pPr>
              <w:spacing w:after="0"/>
              <w:rPr>
                <w:rFonts w:ascii="Arial" w:eastAsia="Times New Roman" w:hAnsi="Arial"/>
                <w:noProof/>
                <w:u w:val="single"/>
                <w:lang w:eastAsia="fr-FR"/>
              </w:rPr>
            </w:pPr>
            <w:r w:rsidRPr="00082802">
              <w:rPr>
                <w:rFonts w:ascii="Arial" w:eastAsia="Times New Roman" w:hAnsi="Arial"/>
                <w:noProof/>
                <w:u w:val="single"/>
                <w:lang w:eastAsia="fr-FR"/>
              </w:rPr>
              <w:t>Impacted functionality:</w:t>
            </w:r>
          </w:p>
          <w:p w14:paraId="13C5DC1B" w14:textId="77777777" w:rsidR="00126297" w:rsidRPr="00082802" w:rsidRDefault="00126297" w:rsidP="0099193A">
            <w:pPr>
              <w:spacing w:after="0"/>
              <w:rPr>
                <w:rFonts w:ascii="Arial" w:eastAsia="Times New Roman" w:hAnsi="Arial"/>
                <w:noProof/>
              </w:rPr>
            </w:pPr>
            <w:r w:rsidRPr="00082802">
              <w:rPr>
                <w:rFonts w:ascii="Arial" w:eastAsia="Times New Roman" w:hAnsi="Arial"/>
                <w:noProof/>
              </w:rPr>
              <w:t xml:space="preserve">UL grant skipping </w:t>
            </w:r>
          </w:p>
          <w:p w14:paraId="2899C091" w14:textId="77777777" w:rsidR="00126297" w:rsidRPr="00082802" w:rsidRDefault="00126297" w:rsidP="0099193A">
            <w:pPr>
              <w:spacing w:after="0"/>
              <w:rPr>
                <w:rFonts w:ascii="Arial" w:eastAsia="Times New Roman" w:hAnsi="Arial"/>
                <w:noProof/>
                <w:lang w:eastAsia="fr-FR"/>
              </w:rPr>
            </w:pPr>
          </w:p>
          <w:p w14:paraId="2D7D3C77" w14:textId="77777777" w:rsidR="00126297" w:rsidRPr="00082802" w:rsidRDefault="00126297" w:rsidP="0099193A">
            <w:pPr>
              <w:spacing w:after="0"/>
              <w:rPr>
                <w:rFonts w:ascii="Arial" w:eastAsia="Times New Roman" w:hAnsi="Arial"/>
                <w:noProof/>
                <w:u w:val="single"/>
                <w:lang w:eastAsia="fr-FR"/>
              </w:rPr>
            </w:pPr>
            <w:r w:rsidRPr="00082802">
              <w:rPr>
                <w:rFonts w:ascii="Arial" w:eastAsia="Times New Roman" w:hAnsi="Arial"/>
                <w:noProof/>
                <w:u w:val="single"/>
                <w:lang w:eastAsia="fr-FR"/>
              </w:rPr>
              <w:t>Interoperability issue:</w:t>
            </w:r>
          </w:p>
          <w:p w14:paraId="38856724" w14:textId="77777777" w:rsidR="00126297" w:rsidRPr="00082802" w:rsidRDefault="00126297" w:rsidP="001F355E">
            <w:pPr>
              <w:numPr>
                <w:ilvl w:val="0"/>
                <w:numId w:val="13"/>
              </w:numPr>
              <w:overflowPunct w:val="0"/>
              <w:autoSpaceDE w:val="0"/>
              <w:autoSpaceDN w:val="0"/>
              <w:adjustRightInd w:val="0"/>
              <w:spacing w:after="0"/>
              <w:textAlignment w:val="baseline"/>
              <w:rPr>
                <w:rFonts w:ascii="Arial" w:eastAsia="Times New Roman" w:hAnsi="Arial"/>
                <w:lang w:eastAsia="ko-KR"/>
              </w:rPr>
            </w:pPr>
            <w:r w:rsidRPr="00082802">
              <w:rPr>
                <w:rFonts w:ascii="Arial" w:eastAsia="Times New Roman" w:hAnsi="Arial"/>
                <w:lang w:eastAsia="ko-KR"/>
              </w:rPr>
              <w:t>if the network is implemented according to the CR and the UE is not, UE will not include these new capabilities, therefore no interoperability issue is expected.</w:t>
            </w:r>
          </w:p>
          <w:p w14:paraId="70D2959C" w14:textId="14C710E7" w:rsidR="00126297" w:rsidRPr="00082802" w:rsidRDefault="00126297" w:rsidP="001F355E">
            <w:pPr>
              <w:numPr>
                <w:ilvl w:val="0"/>
                <w:numId w:val="13"/>
              </w:numPr>
              <w:overflowPunct w:val="0"/>
              <w:autoSpaceDE w:val="0"/>
              <w:autoSpaceDN w:val="0"/>
              <w:adjustRightInd w:val="0"/>
              <w:spacing w:after="0"/>
              <w:textAlignment w:val="baseline"/>
              <w:rPr>
                <w:rFonts w:ascii="Arial" w:eastAsia="Times New Roman" w:hAnsi="Arial"/>
                <w:lang w:eastAsia="ko-KR"/>
              </w:rPr>
            </w:pPr>
            <w:r w:rsidRPr="00082802">
              <w:rPr>
                <w:rFonts w:ascii="Arial" w:eastAsia="Times New Roman" w:hAnsi="Arial"/>
                <w:lang w:eastAsia="ko-KR"/>
              </w:rPr>
              <w:t xml:space="preserve">if the UE is implemented according to the CR and the network is not, the network will ignore the new capabilities if provided. Therefore no </w:t>
            </w:r>
            <w:r w:rsidR="005B6FCE" w:rsidRPr="00082802">
              <w:rPr>
                <w:rFonts w:ascii="Arial" w:eastAsia="Times New Roman" w:hAnsi="Arial"/>
                <w:lang w:eastAsia="ko-KR"/>
              </w:rPr>
              <w:t>interoperability</w:t>
            </w:r>
            <w:r w:rsidRPr="00082802">
              <w:rPr>
                <w:rFonts w:ascii="Arial" w:eastAsia="Times New Roman" w:hAnsi="Arial"/>
                <w:lang w:eastAsia="ko-KR"/>
              </w:rPr>
              <w:t xml:space="preserve"> issue is expected</w:t>
            </w:r>
          </w:p>
        </w:tc>
      </w:tr>
      <w:tr w:rsidR="00126297" w:rsidRPr="00082802" w14:paraId="23910173" w14:textId="77777777" w:rsidTr="0099193A">
        <w:tc>
          <w:tcPr>
            <w:tcW w:w="2694" w:type="dxa"/>
            <w:gridSpan w:val="2"/>
            <w:tcBorders>
              <w:left w:val="single" w:sz="4" w:space="0" w:color="auto"/>
            </w:tcBorders>
          </w:tcPr>
          <w:p w14:paraId="13795D18" w14:textId="77777777" w:rsidR="00126297" w:rsidRPr="00082802" w:rsidRDefault="00126297" w:rsidP="0099193A">
            <w:pPr>
              <w:spacing w:after="0"/>
              <w:rPr>
                <w:rFonts w:ascii="Arial" w:eastAsia="Times New Roman" w:hAnsi="Arial"/>
                <w:b/>
                <w:i/>
                <w:noProof/>
                <w:sz w:val="8"/>
                <w:szCs w:val="8"/>
              </w:rPr>
            </w:pPr>
          </w:p>
        </w:tc>
        <w:tc>
          <w:tcPr>
            <w:tcW w:w="6946" w:type="dxa"/>
            <w:gridSpan w:val="9"/>
            <w:tcBorders>
              <w:right w:val="single" w:sz="4" w:space="0" w:color="auto"/>
            </w:tcBorders>
          </w:tcPr>
          <w:p w14:paraId="31F51E1D" w14:textId="77777777" w:rsidR="00126297" w:rsidRPr="00082802" w:rsidRDefault="00126297" w:rsidP="0099193A">
            <w:pPr>
              <w:spacing w:after="0"/>
              <w:rPr>
                <w:rFonts w:ascii="Arial" w:eastAsia="Times New Roman" w:hAnsi="Arial"/>
                <w:noProof/>
                <w:sz w:val="8"/>
                <w:szCs w:val="8"/>
              </w:rPr>
            </w:pPr>
          </w:p>
        </w:tc>
      </w:tr>
      <w:tr w:rsidR="00126297" w:rsidRPr="00082802" w14:paraId="08F5D76F" w14:textId="77777777" w:rsidTr="0099193A">
        <w:tc>
          <w:tcPr>
            <w:tcW w:w="2694" w:type="dxa"/>
            <w:gridSpan w:val="2"/>
            <w:tcBorders>
              <w:left w:val="single" w:sz="4" w:space="0" w:color="auto"/>
              <w:bottom w:val="single" w:sz="4" w:space="0" w:color="auto"/>
            </w:tcBorders>
          </w:tcPr>
          <w:p w14:paraId="0CF15420"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34FDB5" w14:textId="77777777" w:rsidR="00126297" w:rsidRPr="00082802" w:rsidRDefault="00126297" w:rsidP="0099193A">
            <w:pPr>
              <w:spacing w:after="0"/>
              <w:rPr>
                <w:rFonts w:ascii="Arial" w:eastAsia="Times New Roman" w:hAnsi="Arial"/>
                <w:noProof/>
              </w:rPr>
            </w:pPr>
            <w:r w:rsidRPr="00082802">
              <w:rPr>
                <w:rFonts w:ascii="Arial" w:eastAsia="Times New Roman" w:hAnsi="Arial"/>
                <w:noProof/>
              </w:rPr>
              <w:t>Network will assume that UE supports “</w:t>
            </w:r>
            <w:r w:rsidRPr="00082802">
              <w:rPr>
                <w:rFonts w:ascii="Arial" w:eastAsia="Malgun Gothic" w:hAnsi="Arial"/>
                <w:i/>
                <w:iCs/>
                <w:lang w:eastAsia="fr-FR"/>
              </w:rPr>
              <w:t>enhancedSkipUplinkTxDynamic-r16</w:t>
            </w:r>
            <w:r w:rsidRPr="00082802">
              <w:rPr>
                <w:rFonts w:ascii="Arial" w:eastAsia="Times New Roman" w:hAnsi="Arial"/>
                <w:noProof/>
              </w:rPr>
              <w:t>” and “</w:t>
            </w:r>
            <w:r w:rsidRPr="00082802">
              <w:rPr>
                <w:rFonts w:ascii="Arial" w:eastAsia="Malgun Gothic" w:hAnsi="Arial"/>
                <w:i/>
                <w:iCs/>
                <w:lang w:eastAsia="fr-FR"/>
              </w:rPr>
              <w:t>enhancedSkipUplinkTxConfigured-r16</w:t>
            </w:r>
            <w:r w:rsidRPr="00082802">
              <w:rPr>
                <w:rFonts w:ascii="Arial" w:eastAsia="Times New Roman" w:hAnsi="Arial"/>
                <w:noProof/>
              </w:rPr>
              <w:t xml:space="preserve">” on FR1 and FR2 for TDD mode if reported by the UE, however UE may only supports these capabilities on one of the FR, which would results in an desirable behavior. </w:t>
            </w:r>
          </w:p>
        </w:tc>
      </w:tr>
      <w:tr w:rsidR="00126297" w:rsidRPr="00082802" w14:paraId="13DEBA5C" w14:textId="77777777" w:rsidTr="0099193A">
        <w:tc>
          <w:tcPr>
            <w:tcW w:w="2694" w:type="dxa"/>
            <w:gridSpan w:val="2"/>
          </w:tcPr>
          <w:p w14:paraId="5A566629" w14:textId="77777777" w:rsidR="00126297" w:rsidRPr="00082802" w:rsidRDefault="00126297" w:rsidP="0099193A">
            <w:pPr>
              <w:spacing w:after="0"/>
              <w:rPr>
                <w:rFonts w:ascii="Arial" w:eastAsia="Times New Roman" w:hAnsi="Arial"/>
                <w:b/>
                <w:i/>
                <w:noProof/>
                <w:sz w:val="8"/>
                <w:szCs w:val="8"/>
              </w:rPr>
            </w:pPr>
          </w:p>
        </w:tc>
        <w:tc>
          <w:tcPr>
            <w:tcW w:w="6946" w:type="dxa"/>
            <w:gridSpan w:val="9"/>
          </w:tcPr>
          <w:p w14:paraId="3F9A0C82" w14:textId="77777777" w:rsidR="00126297" w:rsidRPr="00082802" w:rsidRDefault="00126297" w:rsidP="0099193A">
            <w:pPr>
              <w:spacing w:after="0"/>
              <w:rPr>
                <w:rFonts w:ascii="Arial" w:eastAsia="Times New Roman" w:hAnsi="Arial"/>
                <w:noProof/>
                <w:sz w:val="8"/>
                <w:szCs w:val="8"/>
              </w:rPr>
            </w:pPr>
          </w:p>
        </w:tc>
      </w:tr>
      <w:tr w:rsidR="00126297" w:rsidRPr="00082802" w14:paraId="09D5D214" w14:textId="77777777" w:rsidTr="0099193A">
        <w:tc>
          <w:tcPr>
            <w:tcW w:w="2694" w:type="dxa"/>
            <w:gridSpan w:val="2"/>
            <w:tcBorders>
              <w:top w:val="single" w:sz="4" w:space="0" w:color="auto"/>
              <w:left w:val="single" w:sz="4" w:space="0" w:color="auto"/>
            </w:tcBorders>
          </w:tcPr>
          <w:p w14:paraId="62A01ACF"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3316AAA" w14:textId="77777777" w:rsidR="00126297" w:rsidRPr="00082802" w:rsidRDefault="00126297" w:rsidP="0099193A">
            <w:pPr>
              <w:spacing w:after="0"/>
              <w:ind w:left="100"/>
              <w:rPr>
                <w:rFonts w:ascii="Arial" w:eastAsia="Times New Roman" w:hAnsi="Arial"/>
                <w:noProof/>
              </w:rPr>
            </w:pPr>
            <w:r w:rsidRPr="00082802">
              <w:rPr>
                <w:rFonts w:ascii="Arial" w:eastAsia="Times New Roman" w:hAnsi="Arial"/>
              </w:rPr>
              <w:t>6.3.3</w:t>
            </w:r>
          </w:p>
        </w:tc>
      </w:tr>
      <w:tr w:rsidR="00126297" w:rsidRPr="00082802" w14:paraId="34523636" w14:textId="77777777" w:rsidTr="0099193A">
        <w:tc>
          <w:tcPr>
            <w:tcW w:w="2694" w:type="dxa"/>
            <w:gridSpan w:val="2"/>
            <w:tcBorders>
              <w:left w:val="single" w:sz="4" w:space="0" w:color="auto"/>
            </w:tcBorders>
          </w:tcPr>
          <w:p w14:paraId="6AE90654" w14:textId="77777777" w:rsidR="00126297" w:rsidRPr="00082802" w:rsidRDefault="00126297" w:rsidP="0099193A">
            <w:pPr>
              <w:spacing w:after="0"/>
              <w:rPr>
                <w:rFonts w:ascii="Arial" w:eastAsia="Times New Roman" w:hAnsi="Arial"/>
                <w:b/>
                <w:i/>
                <w:noProof/>
                <w:sz w:val="8"/>
                <w:szCs w:val="8"/>
              </w:rPr>
            </w:pPr>
          </w:p>
        </w:tc>
        <w:tc>
          <w:tcPr>
            <w:tcW w:w="6946" w:type="dxa"/>
            <w:gridSpan w:val="9"/>
            <w:tcBorders>
              <w:right w:val="single" w:sz="4" w:space="0" w:color="auto"/>
            </w:tcBorders>
          </w:tcPr>
          <w:p w14:paraId="08A4C625" w14:textId="77777777" w:rsidR="00126297" w:rsidRPr="00082802" w:rsidRDefault="00126297" w:rsidP="0099193A">
            <w:pPr>
              <w:spacing w:after="0"/>
              <w:rPr>
                <w:rFonts w:ascii="Arial" w:eastAsia="Times New Roman" w:hAnsi="Arial"/>
                <w:noProof/>
                <w:sz w:val="8"/>
                <w:szCs w:val="8"/>
              </w:rPr>
            </w:pPr>
          </w:p>
        </w:tc>
      </w:tr>
      <w:tr w:rsidR="00126297" w:rsidRPr="00082802" w14:paraId="447C6E59" w14:textId="77777777" w:rsidTr="0099193A">
        <w:tc>
          <w:tcPr>
            <w:tcW w:w="2694" w:type="dxa"/>
            <w:gridSpan w:val="2"/>
            <w:tcBorders>
              <w:left w:val="single" w:sz="4" w:space="0" w:color="auto"/>
            </w:tcBorders>
          </w:tcPr>
          <w:p w14:paraId="50F67501" w14:textId="77777777" w:rsidR="00126297" w:rsidRPr="00082802" w:rsidRDefault="00126297" w:rsidP="0099193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9F39AD5"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78D56"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N</w:t>
            </w:r>
          </w:p>
        </w:tc>
        <w:tc>
          <w:tcPr>
            <w:tcW w:w="2977" w:type="dxa"/>
            <w:gridSpan w:val="4"/>
          </w:tcPr>
          <w:p w14:paraId="3845D94F" w14:textId="77777777" w:rsidR="00126297" w:rsidRPr="00082802" w:rsidRDefault="00126297" w:rsidP="0099193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AAE86F6" w14:textId="77777777" w:rsidR="00126297" w:rsidRPr="00082802" w:rsidRDefault="00126297" w:rsidP="0099193A">
            <w:pPr>
              <w:spacing w:after="0"/>
              <w:ind w:left="99"/>
              <w:rPr>
                <w:rFonts w:ascii="Arial" w:eastAsia="Times New Roman" w:hAnsi="Arial"/>
                <w:noProof/>
              </w:rPr>
            </w:pPr>
          </w:p>
        </w:tc>
      </w:tr>
      <w:tr w:rsidR="00126297" w:rsidRPr="00082802" w14:paraId="3EFBF59D" w14:textId="77777777" w:rsidTr="0099193A">
        <w:tc>
          <w:tcPr>
            <w:tcW w:w="2694" w:type="dxa"/>
            <w:gridSpan w:val="2"/>
            <w:tcBorders>
              <w:left w:val="single" w:sz="4" w:space="0" w:color="auto"/>
            </w:tcBorders>
          </w:tcPr>
          <w:p w14:paraId="74A22425"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19B27"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9D672" w14:textId="77777777" w:rsidR="00126297" w:rsidRPr="00082802" w:rsidRDefault="00126297" w:rsidP="0099193A">
            <w:pPr>
              <w:spacing w:after="0"/>
              <w:jc w:val="center"/>
              <w:rPr>
                <w:rFonts w:ascii="Arial" w:eastAsia="Times New Roman" w:hAnsi="Arial"/>
                <w:b/>
                <w:caps/>
                <w:noProof/>
              </w:rPr>
            </w:pPr>
          </w:p>
        </w:tc>
        <w:tc>
          <w:tcPr>
            <w:tcW w:w="2977" w:type="dxa"/>
            <w:gridSpan w:val="4"/>
          </w:tcPr>
          <w:p w14:paraId="7864C4DA" w14:textId="77777777" w:rsidR="00126297" w:rsidRPr="00082802" w:rsidRDefault="00126297" w:rsidP="0099193A">
            <w:pPr>
              <w:tabs>
                <w:tab w:val="right" w:pos="2893"/>
              </w:tabs>
              <w:spacing w:after="0"/>
              <w:rPr>
                <w:rFonts w:ascii="Arial" w:eastAsia="Times New Roman" w:hAnsi="Arial"/>
                <w:noProof/>
              </w:rPr>
            </w:pPr>
            <w:r w:rsidRPr="00082802">
              <w:rPr>
                <w:rFonts w:ascii="Arial" w:eastAsia="Times New Roman" w:hAnsi="Arial"/>
                <w:noProof/>
              </w:rPr>
              <w:t xml:space="preserve"> Other core specifications</w:t>
            </w:r>
            <w:r w:rsidRPr="00082802">
              <w:rPr>
                <w:rFonts w:ascii="Arial" w:eastAsia="Times New Roman" w:hAnsi="Arial"/>
                <w:noProof/>
              </w:rPr>
              <w:tab/>
            </w:r>
          </w:p>
        </w:tc>
        <w:tc>
          <w:tcPr>
            <w:tcW w:w="3401" w:type="dxa"/>
            <w:gridSpan w:val="3"/>
            <w:tcBorders>
              <w:right w:val="single" w:sz="4" w:space="0" w:color="auto"/>
            </w:tcBorders>
            <w:shd w:val="pct30" w:color="FFFF00" w:fill="auto"/>
          </w:tcPr>
          <w:p w14:paraId="4CE0DF8C" w14:textId="77777777" w:rsidR="00126297" w:rsidRPr="00082802" w:rsidRDefault="00126297" w:rsidP="0099193A">
            <w:pPr>
              <w:spacing w:after="0"/>
              <w:ind w:left="99"/>
              <w:rPr>
                <w:rFonts w:ascii="Arial" w:eastAsia="Times New Roman" w:hAnsi="Arial"/>
                <w:noProof/>
              </w:rPr>
            </w:pPr>
            <w:r w:rsidRPr="00082802">
              <w:rPr>
                <w:rFonts w:ascii="Arial" w:eastAsia="Times New Roman" w:hAnsi="Arial"/>
                <w:noProof/>
              </w:rPr>
              <w:t xml:space="preserve">TS38.306 CR xxx </w:t>
            </w:r>
          </w:p>
          <w:p w14:paraId="69ECDD8A" w14:textId="77777777" w:rsidR="00126297" w:rsidRPr="00082802" w:rsidRDefault="00126297" w:rsidP="0099193A">
            <w:pPr>
              <w:spacing w:after="0"/>
              <w:ind w:left="99"/>
              <w:rPr>
                <w:rFonts w:ascii="Arial" w:eastAsia="Times New Roman" w:hAnsi="Arial"/>
                <w:noProof/>
              </w:rPr>
            </w:pPr>
          </w:p>
        </w:tc>
      </w:tr>
      <w:tr w:rsidR="00126297" w:rsidRPr="00082802" w14:paraId="0434E319" w14:textId="77777777" w:rsidTr="0099193A">
        <w:tc>
          <w:tcPr>
            <w:tcW w:w="2694" w:type="dxa"/>
            <w:gridSpan w:val="2"/>
            <w:tcBorders>
              <w:left w:val="single" w:sz="4" w:space="0" w:color="auto"/>
            </w:tcBorders>
          </w:tcPr>
          <w:p w14:paraId="630A52E3" w14:textId="77777777" w:rsidR="00126297" w:rsidRPr="00082802" w:rsidRDefault="00126297" w:rsidP="0099193A">
            <w:pPr>
              <w:spacing w:after="0"/>
              <w:rPr>
                <w:rFonts w:ascii="Arial" w:eastAsia="Times New Roman" w:hAnsi="Arial"/>
                <w:b/>
                <w:i/>
                <w:noProof/>
              </w:rPr>
            </w:pPr>
            <w:r w:rsidRPr="0008280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1AB9EA" w14:textId="77777777" w:rsidR="00126297" w:rsidRPr="00082802" w:rsidRDefault="00126297" w:rsidP="0099193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B0B9F"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X</w:t>
            </w:r>
          </w:p>
        </w:tc>
        <w:tc>
          <w:tcPr>
            <w:tcW w:w="2977" w:type="dxa"/>
            <w:gridSpan w:val="4"/>
          </w:tcPr>
          <w:p w14:paraId="79D97C6B" w14:textId="77777777" w:rsidR="00126297" w:rsidRPr="00082802" w:rsidRDefault="00126297" w:rsidP="0099193A">
            <w:pPr>
              <w:spacing w:after="0"/>
              <w:rPr>
                <w:rFonts w:ascii="Arial" w:eastAsia="Times New Roman" w:hAnsi="Arial"/>
                <w:noProof/>
              </w:rPr>
            </w:pPr>
            <w:r w:rsidRPr="0008280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78714C7" w14:textId="77777777" w:rsidR="00126297" w:rsidRPr="00082802" w:rsidRDefault="00126297" w:rsidP="0099193A">
            <w:pPr>
              <w:spacing w:after="0"/>
              <w:ind w:left="99"/>
              <w:rPr>
                <w:rFonts w:ascii="Arial" w:eastAsia="Times New Roman" w:hAnsi="Arial"/>
                <w:noProof/>
              </w:rPr>
            </w:pPr>
          </w:p>
        </w:tc>
      </w:tr>
      <w:tr w:rsidR="00126297" w:rsidRPr="00082802" w14:paraId="4CF5D0E5" w14:textId="77777777" w:rsidTr="0099193A">
        <w:tc>
          <w:tcPr>
            <w:tcW w:w="2694" w:type="dxa"/>
            <w:gridSpan w:val="2"/>
            <w:tcBorders>
              <w:left w:val="single" w:sz="4" w:space="0" w:color="auto"/>
            </w:tcBorders>
          </w:tcPr>
          <w:p w14:paraId="7BF8F086" w14:textId="77777777" w:rsidR="00126297" w:rsidRPr="00082802" w:rsidRDefault="00126297" w:rsidP="0099193A">
            <w:pPr>
              <w:spacing w:after="0"/>
              <w:rPr>
                <w:rFonts w:ascii="Arial" w:eastAsia="Times New Roman" w:hAnsi="Arial"/>
                <w:b/>
                <w:i/>
                <w:noProof/>
              </w:rPr>
            </w:pPr>
            <w:r w:rsidRPr="00082802">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8303899" w14:textId="77777777" w:rsidR="00126297" w:rsidRPr="00082802" w:rsidRDefault="00126297" w:rsidP="0099193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F910" w14:textId="77777777" w:rsidR="00126297" w:rsidRPr="00082802" w:rsidRDefault="00126297" w:rsidP="0099193A">
            <w:pPr>
              <w:spacing w:after="0"/>
              <w:jc w:val="center"/>
              <w:rPr>
                <w:rFonts w:ascii="Arial" w:eastAsia="Times New Roman" w:hAnsi="Arial"/>
                <w:b/>
                <w:caps/>
                <w:noProof/>
              </w:rPr>
            </w:pPr>
            <w:r w:rsidRPr="00082802">
              <w:rPr>
                <w:rFonts w:ascii="Arial" w:eastAsia="Times New Roman" w:hAnsi="Arial"/>
                <w:b/>
                <w:caps/>
                <w:noProof/>
              </w:rPr>
              <w:t>X</w:t>
            </w:r>
          </w:p>
        </w:tc>
        <w:tc>
          <w:tcPr>
            <w:tcW w:w="2977" w:type="dxa"/>
            <w:gridSpan w:val="4"/>
          </w:tcPr>
          <w:p w14:paraId="201A8620" w14:textId="77777777" w:rsidR="00126297" w:rsidRPr="00082802" w:rsidRDefault="00126297" w:rsidP="0099193A">
            <w:pPr>
              <w:spacing w:after="0"/>
              <w:rPr>
                <w:rFonts w:ascii="Arial" w:eastAsia="Times New Roman" w:hAnsi="Arial"/>
                <w:noProof/>
              </w:rPr>
            </w:pPr>
            <w:r w:rsidRPr="0008280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4982CA7" w14:textId="77777777" w:rsidR="00126297" w:rsidRPr="00082802" w:rsidRDefault="00126297" w:rsidP="0099193A">
            <w:pPr>
              <w:spacing w:after="0"/>
              <w:ind w:left="99"/>
              <w:rPr>
                <w:rFonts w:ascii="Arial" w:eastAsia="Times New Roman" w:hAnsi="Arial"/>
                <w:noProof/>
              </w:rPr>
            </w:pPr>
          </w:p>
        </w:tc>
      </w:tr>
      <w:tr w:rsidR="00126297" w:rsidRPr="00082802" w14:paraId="43318AB6" w14:textId="77777777" w:rsidTr="0099193A">
        <w:tc>
          <w:tcPr>
            <w:tcW w:w="2694" w:type="dxa"/>
            <w:gridSpan w:val="2"/>
            <w:tcBorders>
              <w:left w:val="single" w:sz="4" w:space="0" w:color="auto"/>
            </w:tcBorders>
          </w:tcPr>
          <w:p w14:paraId="0D5BACF3" w14:textId="77777777" w:rsidR="00126297" w:rsidRPr="00082802" w:rsidRDefault="00126297" w:rsidP="0099193A">
            <w:pPr>
              <w:spacing w:after="0"/>
              <w:rPr>
                <w:rFonts w:ascii="Arial" w:eastAsia="Times New Roman" w:hAnsi="Arial"/>
                <w:b/>
                <w:i/>
                <w:noProof/>
              </w:rPr>
            </w:pPr>
          </w:p>
        </w:tc>
        <w:tc>
          <w:tcPr>
            <w:tcW w:w="6946" w:type="dxa"/>
            <w:gridSpan w:val="9"/>
            <w:tcBorders>
              <w:right w:val="single" w:sz="4" w:space="0" w:color="auto"/>
            </w:tcBorders>
          </w:tcPr>
          <w:p w14:paraId="11068BE5" w14:textId="77777777" w:rsidR="00126297" w:rsidRPr="00082802" w:rsidRDefault="00126297" w:rsidP="0099193A">
            <w:pPr>
              <w:spacing w:after="0"/>
              <w:rPr>
                <w:rFonts w:ascii="Arial" w:eastAsia="Times New Roman" w:hAnsi="Arial"/>
                <w:noProof/>
              </w:rPr>
            </w:pPr>
          </w:p>
        </w:tc>
      </w:tr>
      <w:tr w:rsidR="00126297" w:rsidRPr="00082802" w14:paraId="14F8D901" w14:textId="77777777" w:rsidTr="0099193A">
        <w:tc>
          <w:tcPr>
            <w:tcW w:w="2694" w:type="dxa"/>
            <w:gridSpan w:val="2"/>
            <w:tcBorders>
              <w:left w:val="single" w:sz="4" w:space="0" w:color="auto"/>
              <w:bottom w:val="single" w:sz="4" w:space="0" w:color="auto"/>
            </w:tcBorders>
          </w:tcPr>
          <w:p w14:paraId="5EA33CA2"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75A0EDC" w14:textId="77777777" w:rsidR="00126297" w:rsidRPr="00082802" w:rsidRDefault="00126297" w:rsidP="0099193A">
            <w:pPr>
              <w:spacing w:after="0"/>
              <w:ind w:left="100"/>
              <w:rPr>
                <w:rFonts w:ascii="Arial" w:eastAsia="Times New Roman" w:hAnsi="Arial"/>
                <w:noProof/>
              </w:rPr>
            </w:pPr>
          </w:p>
        </w:tc>
      </w:tr>
      <w:tr w:rsidR="00126297" w:rsidRPr="00082802" w14:paraId="54196276" w14:textId="77777777" w:rsidTr="0099193A">
        <w:tc>
          <w:tcPr>
            <w:tcW w:w="2694" w:type="dxa"/>
            <w:gridSpan w:val="2"/>
            <w:tcBorders>
              <w:top w:val="single" w:sz="4" w:space="0" w:color="auto"/>
              <w:bottom w:val="single" w:sz="4" w:space="0" w:color="auto"/>
            </w:tcBorders>
          </w:tcPr>
          <w:p w14:paraId="29A9AEFE" w14:textId="77777777" w:rsidR="00126297" w:rsidRPr="00082802" w:rsidRDefault="00126297" w:rsidP="0099193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DAAFF84" w14:textId="77777777" w:rsidR="00126297" w:rsidRPr="00082802" w:rsidRDefault="00126297" w:rsidP="0099193A">
            <w:pPr>
              <w:spacing w:after="0"/>
              <w:ind w:left="100"/>
              <w:rPr>
                <w:rFonts w:ascii="Arial" w:eastAsia="Times New Roman" w:hAnsi="Arial"/>
                <w:noProof/>
                <w:sz w:val="8"/>
                <w:szCs w:val="8"/>
              </w:rPr>
            </w:pPr>
          </w:p>
        </w:tc>
      </w:tr>
      <w:tr w:rsidR="00126297" w:rsidRPr="00082802" w14:paraId="780DA5E6" w14:textId="77777777" w:rsidTr="0099193A">
        <w:tc>
          <w:tcPr>
            <w:tcW w:w="2694" w:type="dxa"/>
            <w:gridSpan w:val="2"/>
            <w:tcBorders>
              <w:top w:val="single" w:sz="4" w:space="0" w:color="auto"/>
              <w:left w:val="single" w:sz="4" w:space="0" w:color="auto"/>
              <w:bottom w:val="single" w:sz="4" w:space="0" w:color="auto"/>
            </w:tcBorders>
          </w:tcPr>
          <w:p w14:paraId="6CE33E47" w14:textId="77777777" w:rsidR="00126297" w:rsidRPr="00082802" w:rsidRDefault="00126297" w:rsidP="0099193A">
            <w:pPr>
              <w:tabs>
                <w:tab w:val="right" w:pos="2184"/>
              </w:tabs>
              <w:spacing w:after="0"/>
              <w:rPr>
                <w:rFonts w:ascii="Arial" w:eastAsia="Times New Roman" w:hAnsi="Arial"/>
                <w:b/>
                <w:i/>
                <w:noProof/>
              </w:rPr>
            </w:pPr>
            <w:r w:rsidRPr="0008280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91BD5" w14:textId="77777777" w:rsidR="00126297" w:rsidRPr="00082802" w:rsidRDefault="00126297" w:rsidP="0099193A">
            <w:pPr>
              <w:spacing w:after="0"/>
              <w:ind w:left="100"/>
              <w:rPr>
                <w:rFonts w:ascii="Arial" w:eastAsia="Times New Roman" w:hAnsi="Arial"/>
                <w:noProof/>
              </w:rPr>
            </w:pPr>
          </w:p>
        </w:tc>
      </w:tr>
    </w:tbl>
    <w:p w14:paraId="3EA25B7F" w14:textId="77777777" w:rsidR="00126297" w:rsidRPr="00082802" w:rsidRDefault="00126297" w:rsidP="00126297">
      <w:pPr>
        <w:overflowPunct w:val="0"/>
        <w:autoSpaceDE w:val="0"/>
        <w:autoSpaceDN w:val="0"/>
        <w:adjustRightInd w:val="0"/>
        <w:textAlignment w:val="baseline"/>
        <w:rPr>
          <w:rFonts w:eastAsia="Times New Roman"/>
          <w:noProof/>
          <w:lang w:eastAsia="ja-JP"/>
        </w:rPr>
        <w:sectPr w:rsidR="00126297" w:rsidRPr="00082802">
          <w:headerReference w:type="even" r:id="rId11"/>
          <w:footnotePr>
            <w:numRestart w:val="eachSect"/>
          </w:footnotePr>
          <w:pgSz w:w="11907" w:h="16840" w:code="9"/>
          <w:pgMar w:top="1418" w:right="1134" w:bottom="1134" w:left="1134" w:header="680" w:footer="567" w:gutter="0"/>
          <w:cols w:space="720"/>
        </w:sectPr>
      </w:pPr>
    </w:p>
    <w:p w14:paraId="759CE330" w14:textId="77777777" w:rsidR="00126297" w:rsidRPr="00082802" w:rsidRDefault="00126297" w:rsidP="00126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82802">
        <w:rPr>
          <w:rFonts w:ascii="Arial" w:eastAsia="Times New Roman" w:hAnsi="Arial"/>
          <w:noProof/>
          <w:sz w:val="28"/>
          <w:lang w:eastAsia="ja-JP"/>
        </w:rPr>
        <w:lastRenderedPageBreak/>
        <mc:AlternateContent>
          <mc:Choice Requires="wps">
            <w:drawing>
              <wp:anchor distT="0" distB="0" distL="114300" distR="114300" simplePos="0" relativeHeight="251665408" behindDoc="0" locked="0" layoutInCell="1" allowOverlap="1" wp14:anchorId="74F68320" wp14:editId="30114A67">
                <wp:simplePos x="0" y="0"/>
                <wp:positionH relativeFrom="column">
                  <wp:posOffset>-66040</wp:posOffset>
                </wp:positionH>
                <wp:positionV relativeFrom="paragraph">
                  <wp:posOffset>147320</wp:posOffset>
                </wp:positionV>
                <wp:extent cx="5676900" cy="654050"/>
                <wp:effectExtent l="0" t="0" r="19050" b="12700"/>
                <wp:wrapNone/>
                <wp:docPr id="7" name="Text Box 7"/>
                <wp:cNvGraphicFramePr/>
                <a:graphic xmlns:a="http://schemas.openxmlformats.org/drawingml/2006/main">
                  <a:graphicData uri="http://schemas.microsoft.com/office/word/2010/wordprocessingShape">
                    <wps:wsp>
                      <wps:cNvSpPr txBox="1"/>
                      <wps:spPr>
                        <a:xfrm>
                          <a:off x="0" y="0"/>
                          <a:ext cx="5676900" cy="654050"/>
                        </a:xfrm>
                        <a:prstGeom prst="rect">
                          <a:avLst/>
                        </a:prstGeom>
                        <a:solidFill>
                          <a:srgbClr val="FFFF00"/>
                        </a:solidFill>
                        <a:ln w="6350">
                          <a:solidFill>
                            <a:prstClr val="black"/>
                          </a:solidFill>
                        </a:ln>
                      </wps:spPr>
                      <wps:txbx>
                        <w:txbxContent>
                          <w:p w14:paraId="43356EDB" w14:textId="77777777" w:rsidR="00126297" w:rsidRPr="00995B32" w:rsidRDefault="00126297" w:rsidP="00126297">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F68320" id="_x0000_t202" coordsize="21600,21600" o:spt="202" path="m,l,21600r21600,l21600,xe">
                <v:stroke joinstyle="miter"/>
                <v:path gradientshapeok="t" o:connecttype="rect"/>
              </v:shapetype>
              <v:shape id="Text Box 7" o:spid="_x0000_s1026" type="#_x0000_t202" style="position:absolute;left:0;text-align:left;margin-left:-5.2pt;margin-top:11.6pt;width:447pt;height: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" fillcolor="yellow" strokeweight=".5pt">
                <v:textbox>
                  <w:txbxContent>
                    <w:p w14:paraId="43356EDB" w14:textId="77777777" w:rsidR="00126297" w:rsidRPr="00995B32" w:rsidRDefault="00126297" w:rsidP="00126297">
                      <w:pPr>
                        <w:jc w:val="center"/>
                        <w:rPr>
                          <w:sz w:val="52"/>
                          <w:szCs w:val="52"/>
                        </w:rPr>
                      </w:pPr>
                      <w:r w:rsidRPr="00995B32">
                        <w:rPr>
                          <w:sz w:val="52"/>
                          <w:szCs w:val="52"/>
                        </w:rPr>
                        <w:t>Change start</w:t>
                      </w:r>
                    </w:p>
                  </w:txbxContent>
                </v:textbox>
              </v:shape>
            </w:pict>
          </mc:Fallback>
        </mc:AlternateContent>
      </w:r>
    </w:p>
    <w:p w14:paraId="1EC4904A" w14:textId="77777777" w:rsidR="00126297" w:rsidRPr="00082802" w:rsidRDefault="00126297" w:rsidP="00126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75E0376E" w14:textId="77777777" w:rsidR="00126297" w:rsidRPr="00082802" w:rsidRDefault="00126297" w:rsidP="00126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35BB5AEB" w14:textId="77777777" w:rsidR="00126297" w:rsidRPr="00082802" w:rsidRDefault="00126297" w:rsidP="0069397E">
      <w:pPr>
        <w:keepNext/>
        <w:keepLines/>
        <w:overflowPunct w:val="0"/>
        <w:autoSpaceDE w:val="0"/>
        <w:autoSpaceDN w:val="0"/>
        <w:adjustRightInd w:val="0"/>
        <w:spacing w:before="120"/>
        <w:textAlignment w:val="baseline"/>
        <w:outlineLvl w:val="2"/>
        <w:rPr>
          <w:rFonts w:ascii="Arial" w:eastAsia="Times New Roman" w:hAnsi="Arial"/>
          <w:sz w:val="28"/>
          <w:lang w:eastAsia="ja-JP"/>
        </w:rPr>
      </w:pPr>
      <w:r w:rsidRPr="00082802">
        <w:rPr>
          <w:rFonts w:ascii="Arial" w:eastAsia="Times New Roman" w:hAnsi="Arial"/>
          <w:sz w:val="28"/>
          <w:lang w:eastAsia="ja-JP"/>
        </w:rPr>
        <w:t>6.3.3</w:t>
      </w:r>
      <w:r w:rsidRPr="00082802">
        <w:rPr>
          <w:rFonts w:ascii="Arial" w:eastAsia="Times New Roman" w:hAnsi="Arial"/>
          <w:sz w:val="28"/>
          <w:lang w:eastAsia="ja-JP"/>
        </w:rPr>
        <w:tab/>
        <w:t>UE capability information elements</w:t>
      </w:r>
    </w:p>
    <w:p w14:paraId="6F9BA8D5" w14:textId="77777777" w:rsidR="00126297" w:rsidRPr="00082802" w:rsidRDefault="00126297" w:rsidP="00126297">
      <w:pPr>
        <w:overflowPunct w:val="0"/>
        <w:autoSpaceDE w:val="0"/>
        <w:autoSpaceDN w:val="0"/>
        <w:adjustRightInd w:val="0"/>
        <w:textAlignment w:val="baseline"/>
        <w:rPr>
          <w:rFonts w:eastAsia="Times New Roman"/>
          <w:lang w:eastAsia="ja-JP"/>
        </w:rPr>
      </w:pPr>
      <w:r w:rsidRPr="00082802">
        <w:rPr>
          <w:rFonts w:eastAsia="Times New Roman"/>
          <w:color w:val="FF0000"/>
          <w:lang w:eastAsia="ja-JP"/>
        </w:rPr>
        <w:t>&lt;&lt;skipped&gt;&gt;</w:t>
      </w:r>
    </w:p>
    <w:p w14:paraId="2F8BAC1F" w14:textId="4F773AAA" w:rsidR="00126297" w:rsidRDefault="00126297" w:rsidP="00126297">
      <w:pPr>
        <w:overflowPunct w:val="0"/>
        <w:autoSpaceDE w:val="0"/>
        <w:autoSpaceDN w:val="0"/>
        <w:adjustRightInd w:val="0"/>
        <w:textAlignment w:val="baseline"/>
        <w:rPr>
          <w:rFonts w:eastAsia="Times New Roman"/>
          <w:lang w:eastAsia="ja-JP"/>
        </w:rPr>
      </w:pPr>
    </w:p>
    <w:p w14:paraId="125AA3EE" w14:textId="3FB1CF39" w:rsidR="00363EC8" w:rsidRPr="00363EC8" w:rsidRDefault="00363EC8" w:rsidP="00363EC8">
      <w:pPr>
        <w:keepNext/>
        <w:keepLines/>
        <w:overflowPunct w:val="0"/>
        <w:autoSpaceDE w:val="0"/>
        <w:autoSpaceDN w:val="0"/>
        <w:adjustRightInd w:val="0"/>
        <w:spacing w:before="120"/>
        <w:textAlignment w:val="baseline"/>
        <w:outlineLvl w:val="3"/>
        <w:rPr>
          <w:rFonts w:ascii="Arial" w:eastAsia="Malgun Gothic" w:hAnsi="Arial"/>
          <w:sz w:val="24"/>
          <w:lang w:eastAsia="ja-JP"/>
        </w:rPr>
      </w:pPr>
      <w:bookmarkStart w:id="2" w:name="_Toc76423763"/>
      <w:r w:rsidRPr="00363EC8">
        <w:rPr>
          <w:rFonts w:ascii="Arial" w:eastAsia="Malgun Gothic" w:hAnsi="Arial"/>
          <w:sz w:val="24"/>
          <w:lang w:eastAsia="ja-JP"/>
        </w:rPr>
        <w:t>–</w:t>
      </w:r>
      <w:r>
        <w:rPr>
          <w:rFonts w:ascii="Arial" w:eastAsia="Malgun Gothic" w:hAnsi="Arial"/>
          <w:sz w:val="24"/>
          <w:lang w:eastAsia="ja-JP"/>
        </w:rPr>
        <w:tab/>
      </w:r>
      <w:r>
        <w:rPr>
          <w:rFonts w:ascii="Arial" w:eastAsia="Malgun Gothic" w:hAnsi="Arial"/>
          <w:sz w:val="24"/>
          <w:lang w:eastAsia="ja-JP"/>
        </w:rPr>
        <w:tab/>
      </w:r>
      <w:r>
        <w:rPr>
          <w:rFonts w:ascii="Arial" w:eastAsia="Malgun Gothic" w:hAnsi="Arial"/>
          <w:sz w:val="24"/>
          <w:lang w:eastAsia="ja-JP"/>
        </w:rPr>
        <w:tab/>
      </w:r>
      <w:r w:rsidR="001F355E">
        <w:rPr>
          <w:rFonts w:ascii="Arial" w:eastAsia="Malgun Gothic" w:hAnsi="Arial"/>
          <w:sz w:val="24"/>
          <w:lang w:eastAsia="ja-JP"/>
        </w:rPr>
        <w:tab/>
      </w:r>
      <w:r w:rsidR="001F355E">
        <w:rPr>
          <w:rFonts w:ascii="Arial" w:eastAsia="Malgun Gothic" w:hAnsi="Arial"/>
          <w:sz w:val="24"/>
          <w:lang w:eastAsia="ja-JP"/>
        </w:rPr>
        <w:tab/>
      </w:r>
      <w:r w:rsidRPr="00363EC8">
        <w:rPr>
          <w:rFonts w:ascii="Arial" w:eastAsia="Malgun Gothic" w:hAnsi="Arial"/>
          <w:i/>
          <w:sz w:val="24"/>
          <w:lang w:eastAsia="ja-JP"/>
        </w:rPr>
        <w:t>RF-Parameters</w:t>
      </w:r>
      <w:bookmarkEnd w:id="2"/>
    </w:p>
    <w:p w14:paraId="3A4F91A5" w14:textId="77777777" w:rsidR="00363EC8" w:rsidRPr="00363EC8" w:rsidRDefault="00363EC8" w:rsidP="00363EC8">
      <w:pPr>
        <w:overflowPunct w:val="0"/>
        <w:autoSpaceDE w:val="0"/>
        <w:autoSpaceDN w:val="0"/>
        <w:adjustRightInd w:val="0"/>
        <w:textAlignment w:val="baseline"/>
        <w:rPr>
          <w:rFonts w:eastAsia="Malgun Gothic"/>
          <w:lang w:eastAsia="ja-JP"/>
        </w:rPr>
      </w:pPr>
      <w:r w:rsidRPr="00363EC8">
        <w:rPr>
          <w:rFonts w:eastAsia="Malgun Gothic"/>
          <w:lang w:eastAsia="ja-JP"/>
        </w:rPr>
        <w:t xml:space="preserve">The IE </w:t>
      </w:r>
      <w:r w:rsidRPr="00363EC8">
        <w:rPr>
          <w:rFonts w:eastAsia="Malgun Gothic"/>
          <w:i/>
          <w:lang w:eastAsia="ja-JP"/>
        </w:rPr>
        <w:t>RF-Parameters</w:t>
      </w:r>
      <w:r w:rsidRPr="00363EC8">
        <w:rPr>
          <w:rFonts w:eastAsia="Malgun Gothic"/>
          <w:lang w:eastAsia="ja-JP"/>
        </w:rPr>
        <w:t xml:space="preserve"> </w:t>
      </w:r>
      <w:proofErr w:type="gramStart"/>
      <w:r w:rsidRPr="00363EC8">
        <w:rPr>
          <w:rFonts w:eastAsia="Malgun Gothic"/>
          <w:lang w:eastAsia="ja-JP"/>
        </w:rPr>
        <w:t>is</w:t>
      </w:r>
      <w:proofErr w:type="gramEnd"/>
      <w:r w:rsidRPr="00363EC8">
        <w:rPr>
          <w:rFonts w:eastAsia="Malgun Gothic"/>
          <w:lang w:eastAsia="ja-JP"/>
        </w:rPr>
        <w:t xml:space="preserve"> used to convey RF-related capabilities for NR operation.</w:t>
      </w:r>
    </w:p>
    <w:p w14:paraId="1993298E" w14:textId="77777777" w:rsidR="00363EC8" w:rsidRPr="00363EC8" w:rsidRDefault="00363EC8" w:rsidP="00363EC8">
      <w:pPr>
        <w:keepNext/>
        <w:keepLines/>
        <w:overflowPunct w:val="0"/>
        <w:autoSpaceDE w:val="0"/>
        <w:autoSpaceDN w:val="0"/>
        <w:adjustRightInd w:val="0"/>
        <w:spacing w:before="60"/>
        <w:jc w:val="center"/>
        <w:textAlignment w:val="baseline"/>
        <w:rPr>
          <w:rFonts w:ascii="Arial" w:eastAsia="Malgun Gothic" w:hAnsi="Arial"/>
          <w:b/>
          <w:lang w:eastAsia="ja-JP"/>
        </w:rPr>
      </w:pPr>
      <w:r w:rsidRPr="00363EC8">
        <w:rPr>
          <w:rFonts w:ascii="Arial" w:eastAsia="Malgun Gothic" w:hAnsi="Arial"/>
          <w:b/>
          <w:i/>
          <w:lang w:eastAsia="ja-JP"/>
        </w:rPr>
        <w:t>RF-</w:t>
      </w:r>
      <w:proofErr w:type="gramStart"/>
      <w:r w:rsidRPr="00363EC8">
        <w:rPr>
          <w:rFonts w:ascii="Arial" w:eastAsia="Malgun Gothic" w:hAnsi="Arial"/>
          <w:b/>
          <w:i/>
          <w:lang w:eastAsia="ja-JP"/>
        </w:rPr>
        <w:t>Parameters</w:t>
      </w:r>
      <w:proofErr w:type="gramEnd"/>
      <w:r w:rsidRPr="00363EC8">
        <w:rPr>
          <w:rFonts w:ascii="Arial" w:eastAsia="Malgun Gothic" w:hAnsi="Arial"/>
          <w:b/>
          <w:lang w:eastAsia="ja-JP"/>
        </w:rPr>
        <w:t xml:space="preserve"> information element</w:t>
      </w:r>
    </w:p>
    <w:p w14:paraId="3DADF26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color w:val="808080"/>
          <w:sz w:val="16"/>
          <w:lang w:eastAsia="en-GB"/>
        </w:rPr>
        <w:t>-- ASN1START</w:t>
      </w:r>
    </w:p>
    <w:p w14:paraId="5539D7C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color w:val="808080"/>
          <w:sz w:val="16"/>
          <w:lang w:eastAsia="en-GB"/>
        </w:rPr>
        <w:t>-- TAG-RF-PARAMETERS-START</w:t>
      </w:r>
    </w:p>
    <w:p w14:paraId="2718A0A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7DD9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RF-Parameters ::=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525CC92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supportedBandListNR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(1..maxBands))</w:t>
      </w:r>
      <w:r w:rsidRPr="00363EC8">
        <w:rPr>
          <w:rFonts w:ascii="Courier New" w:eastAsia="Times New Roman" w:hAnsi="Courier New"/>
          <w:noProof/>
          <w:color w:val="993366"/>
          <w:sz w:val="16"/>
          <w:lang w:eastAsia="en-GB"/>
        </w:rPr>
        <w:t xml:space="preserve"> OF</w:t>
      </w:r>
      <w:r w:rsidRPr="00363EC8">
        <w:rPr>
          <w:rFonts w:ascii="Courier New" w:eastAsia="Times New Roman" w:hAnsi="Courier New"/>
          <w:noProof/>
          <w:sz w:val="16"/>
          <w:lang w:eastAsia="en-GB"/>
        </w:rPr>
        <w:t xml:space="preserve"> BandNR,</w:t>
      </w:r>
    </w:p>
    <w:p w14:paraId="4C9E2BE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                        BandCombinationList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B06CFA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appliedFreqBandListFilter                           FreqBandList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F58FCE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3EA1B0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71BCCE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supportedBandCombinationList-v1540                  BandCombinationList-v1540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090D9A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srs-SwitchingTimeRequested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{true}                           </w:t>
      </w:r>
      <w:r w:rsidRPr="00363EC8">
        <w:rPr>
          <w:rFonts w:ascii="Courier New" w:eastAsia="Times New Roman" w:hAnsi="Courier New"/>
          <w:noProof/>
          <w:color w:val="993366"/>
          <w:sz w:val="16"/>
          <w:lang w:eastAsia="en-GB"/>
        </w:rPr>
        <w:t>OPTIONAL</w:t>
      </w:r>
    </w:p>
    <w:p w14:paraId="6FFB327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2CCB63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5275FBB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supportedBandCombinationList-v1550                  BandCombinationList-v1550                   </w:t>
      </w:r>
      <w:r w:rsidRPr="00363EC8">
        <w:rPr>
          <w:rFonts w:ascii="Courier New" w:eastAsia="Times New Roman" w:hAnsi="Courier New"/>
          <w:noProof/>
          <w:color w:val="993366"/>
          <w:sz w:val="16"/>
          <w:lang w:eastAsia="en-GB"/>
        </w:rPr>
        <w:t>OPTIONAL</w:t>
      </w:r>
    </w:p>
    <w:p w14:paraId="1346A91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8D1E31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470206B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supportedBandCombinationList-v1560                  BandCombinationList-v1560                   </w:t>
      </w:r>
      <w:r w:rsidRPr="00363EC8">
        <w:rPr>
          <w:rFonts w:ascii="Courier New" w:eastAsia="Times New Roman" w:hAnsi="Courier New"/>
          <w:noProof/>
          <w:color w:val="993366"/>
          <w:sz w:val="16"/>
          <w:lang w:eastAsia="en-GB"/>
        </w:rPr>
        <w:t>OPTIONAL</w:t>
      </w:r>
    </w:p>
    <w:p w14:paraId="33C8125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D73689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6F81624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supportedBandCombinationList-v1610                  BandCombinationList-v1610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1A3C7F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supportedBandCombinationListSidelinkEUTRA-NR-r16    BandCombinationListSidelinkEUTRA-NR-r16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33BDD0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supportedBandCombinationList-UplinkTxSwitch-r16     BandCombinationList-UplinkTxSwitch-r16      </w:t>
      </w:r>
      <w:r w:rsidRPr="00363EC8">
        <w:rPr>
          <w:rFonts w:ascii="Courier New" w:eastAsia="Times New Roman" w:hAnsi="Courier New"/>
          <w:noProof/>
          <w:color w:val="993366"/>
          <w:sz w:val="16"/>
          <w:lang w:eastAsia="en-GB"/>
        </w:rPr>
        <w:t>OPTIONAL</w:t>
      </w:r>
    </w:p>
    <w:p w14:paraId="7A9A034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17D3A3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C2F7EC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supportedBandCombinationList-v1630                  BandCombinationList-v1630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51FDC4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supportedBandCombinationListSidelinkEUTRA-NR-v1630  BandCombinationListSidelinkEUTRA-NR-v1630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3253883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lastRenderedPageBreak/>
        <w:t xml:space="preserve">    supportedBandCombinationList-UplinkTxSwitch-v1630   BandCombinationList-UplinkTxSwitch-v1630    </w:t>
      </w:r>
      <w:r w:rsidRPr="00363EC8">
        <w:rPr>
          <w:rFonts w:ascii="Courier New" w:eastAsia="Times New Roman" w:hAnsi="Courier New"/>
          <w:noProof/>
          <w:color w:val="993366"/>
          <w:sz w:val="16"/>
          <w:lang w:eastAsia="en-GB"/>
        </w:rPr>
        <w:t>OPTIONAL</w:t>
      </w:r>
    </w:p>
    <w:p w14:paraId="499E2ED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54783ED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410335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supportedBandCombinationList-v1640                  BandCombinationList-v1640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C8EA45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supportedBandCombinationList-UplinkTxSwitch-v1640   BandCombinationList-UplinkTxSwitch-v1640    </w:t>
      </w:r>
      <w:r w:rsidRPr="00363EC8">
        <w:rPr>
          <w:rFonts w:ascii="Courier New" w:eastAsia="Times New Roman" w:hAnsi="Courier New"/>
          <w:noProof/>
          <w:color w:val="993366"/>
          <w:sz w:val="16"/>
          <w:lang w:eastAsia="en-GB"/>
        </w:rPr>
        <w:t>OPTIONAL</w:t>
      </w:r>
    </w:p>
    <w:p w14:paraId="2744651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5E807D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1828C9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supportedBandCombinationList-v1650                  BandCombinationList-v1650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857640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supportedBandCombinationList-UplinkTxSwitch-v1650   BandCombinationList-UplinkTxSwitch-v1650    </w:t>
      </w:r>
      <w:r w:rsidRPr="00363EC8">
        <w:rPr>
          <w:rFonts w:ascii="Courier New" w:eastAsia="Times New Roman" w:hAnsi="Courier New"/>
          <w:noProof/>
          <w:color w:val="993366"/>
          <w:sz w:val="16"/>
          <w:lang w:eastAsia="en-GB"/>
        </w:rPr>
        <w:t>OPTIONAL</w:t>
      </w:r>
    </w:p>
    <w:p w14:paraId="4BA43F3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771A44D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01C3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w:t>
      </w:r>
    </w:p>
    <w:p w14:paraId="5BD631E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4479C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BandNR ::=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3500967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bandNR                              FreqBandIndicatorNR,</w:t>
      </w:r>
    </w:p>
    <w:p w14:paraId="729A396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modifiedMPR-Behaviour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(8))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1986E1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mimo-ParametersPerBand              MIMO-ParametersPerBand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FC4748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extendedCP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EB7F2ED"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multipleTCI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1EF66C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bwp-WithoutRestriction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847DE9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bwp-SameNumerology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{upto2, upto4}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832A34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bwp-DiffNumerology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{upto4}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39AE36D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crossCarrierScheduling-SameSCS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B7A35A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pdsch-256QAM-FR2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4A697BA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pusch-256QAM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4BB94E7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ue-PowerClass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{pc1, pc2, pc3, pc4}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F04302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rateMatchingLTE-CRS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EB82AD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channelBWs-DL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7A50A92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0375898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4F2A6DA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9BD05B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p>
    <w:p w14:paraId="539229B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956DCD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046421D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(3))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07406B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(3))                       </w:t>
      </w:r>
      <w:r w:rsidRPr="00363EC8">
        <w:rPr>
          <w:rFonts w:ascii="Courier New" w:eastAsia="Times New Roman" w:hAnsi="Courier New"/>
          <w:noProof/>
          <w:color w:val="993366"/>
          <w:sz w:val="16"/>
          <w:lang w:eastAsia="en-GB"/>
        </w:rPr>
        <w:t>OPTIONAL</w:t>
      </w:r>
    </w:p>
    <w:p w14:paraId="4E331FE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A5BD74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05FA4E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channelBWs-UL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0045018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7258CEA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3FC5CA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37BF45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(10))                      </w:t>
      </w:r>
      <w:r w:rsidRPr="00363EC8">
        <w:rPr>
          <w:rFonts w:ascii="Courier New" w:eastAsia="Times New Roman" w:hAnsi="Courier New"/>
          <w:noProof/>
          <w:color w:val="993366"/>
          <w:sz w:val="16"/>
          <w:lang w:eastAsia="en-GB"/>
        </w:rPr>
        <w:t>OPTIONAL</w:t>
      </w:r>
    </w:p>
    <w:p w14:paraId="1559C73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03C240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0E3F105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(3))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4628D6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(3))                       </w:t>
      </w:r>
      <w:r w:rsidRPr="00363EC8">
        <w:rPr>
          <w:rFonts w:ascii="Courier New" w:eastAsia="Times New Roman" w:hAnsi="Courier New"/>
          <w:noProof/>
          <w:color w:val="993366"/>
          <w:sz w:val="16"/>
          <w:lang w:eastAsia="en-GB"/>
        </w:rPr>
        <w:t>OPTIONAL</w:t>
      </w:r>
    </w:p>
    <w:p w14:paraId="73D6AFC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E227AE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BD2A5E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B332D3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55972F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maxUplinkDutyCycle-PC2-FR1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{n60, n70, n80, n90, n100}   </w:t>
      </w:r>
      <w:r w:rsidRPr="00363EC8">
        <w:rPr>
          <w:rFonts w:ascii="Courier New" w:eastAsia="Times New Roman" w:hAnsi="Courier New"/>
          <w:noProof/>
          <w:color w:val="993366"/>
          <w:sz w:val="16"/>
          <w:lang w:eastAsia="en-GB"/>
        </w:rPr>
        <w:t>OPTIONAL</w:t>
      </w:r>
    </w:p>
    <w:p w14:paraId="439C301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59EEC63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lastRenderedPageBreak/>
        <w:t xml:space="preserve">    [[</w:t>
      </w:r>
    </w:p>
    <w:p w14:paraId="383610B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pucch-SpatialRelInfoMAC-CE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D2CA1FD"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powerBoosting-pi2BPSK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044F286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6BCDA17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4AB7B52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maxUplinkDutyCycle-FR2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{n15, n20, n25, n30, n40, n50, n60, n70, n80, n90, n100}     </w:t>
      </w:r>
      <w:r w:rsidRPr="00363EC8">
        <w:rPr>
          <w:rFonts w:ascii="Courier New" w:eastAsia="Times New Roman" w:hAnsi="Courier New"/>
          <w:noProof/>
          <w:color w:val="993366"/>
          <w:sz w:val="16"/>
          <w:lang w:eastAsia="en-GB"/>
        </w:rPr>
        <w:t>OPTIONAL</w:t>
      </w:r>
    </w:p>
    <w:p w14:paraId="04ADAD7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5E4008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66F4F62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channelBWs-DL-v1590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5E9468C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7E85352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754C0E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9785C1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p>
    <w:p w14:paraId="4970DA5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974C6C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5FFA4FE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(8))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0D73C3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(8))               </w:t>
      </w:r>
      <w:r w:rsidRPr="00363EC8">
        <w:rPr>
          <w:rFonts w:ascii="Courier New" w:eastAsia="Times New Roman" w:hAnsi="Courier New"/>
          <w:noProof/>
          <w:color w:val="993366"/>
          <w:sz w:val="16"/>
          <w:lang w:eastAsia="en-GB"/>
        </w:rPr>
        <w:t>OPTIONAL</w:t>
      </w:r>
    </w:p>
    <w:p w14:paraId="7C2CC1E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5C18555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C8E1BD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channelBWs-UL-v1590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62CF7E1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4D24466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3AD399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787A98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(16))              </w:t>
      </w:r>
      <w:r w:rsidRPr="00363EC8">
        <w:rPr>
          <w:rFonts w:ascii="Courier New" w:eastAsia="Times New Roman" w:hAnsi="Courier New"/>
          <w:noProof/>
          <w:color w:val="993366"/>
          <w:sz w:val="16"/>
          <w:lang w:eastAsia="en-GB"/>
        </w:rPr>
        <w:t>OPTIONAL</w:t>
      </w:r>
    </w:p>
    <w:p w14:paraId="1A7F7F0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839FBD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537FA3C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(8))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2BACB0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(8))               </w:t>
      </w:r>
      <w:r w:rsidRPr="00363EC8">
        <w:rPr>
          <w:rFonts w:ascii="Courier New" w:eastAsia="Times New Roman" w:hAnsi="Courier New"/>
          <w:noProof/>
          <w:color w:val="993366"/>
          <w:sz w:val="16"/>
          <w:lang w:eastAsia="en-GB"/>
        </w:rPr>
        <w:t>OPTIONAL</w:t>
      </w:r>
    </w:p>
    <w:p w14:paraId="330ACAA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400DCBC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p>
    <w:p w14:paraId="6C4F59F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3B3B86A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75A90BA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asymmetricBandwidthCombinationSet     </w:t>
      </w:r>
      <w:r w:rsidRPr="00363EC8">
        <w:rPr>
          <w:rFonts w:ascii="Courier New" w:eastAsia="Times New Roman" w:hAnsi="Courier New"/>
          <w:noProof/>
          <w:color w:val="993366"/>
          <w:sz w:val="16"/>
          <w:lang w:eastAsia="en-GB"/>
        </w:rPr>
        <w:t>BIT</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STRING</w:t>
      </w: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993366"/>
          <w:sz w:val="16"/>
          <w:lang w:eastAsia="en-GB"/>
        </w:rPr>
        <w:t>SIZE</w:t>
      </w:r>
      <w:r w:rsidRPr="00363EC8">
        <w:rPr>
          <w:rFonts w:ascii="Courier New" w:eastAsia="Times New Roman" w:hAnsi="Courier New"/>
          <w:noProof/>
          <w:sz w:val="16"/>
          <w:lang w:eastAsia="en-GB"/>
        </w:rPr>
        <w:t xml:space="preserve"> (1..32))           </w:t>
      </w:r>
      <w:r w:rsidRPr="00363EC8">
        <w:rPr>
          <w:rFonts w:ascii="Courier New" w:eastAsia="Times New Roman" w:hAnsi="Courier New"/>
          <w:noProof/>
          <w:color w:val="993366"/>
          <w:sz w:val="16"/>
          <w:lang w:eastAsia="en-GB"/>
        </w:rPr>
        <w:t>OPTIONAL</w:t>
      </w:r>
    </w:p>
    <w:p w14:paraId="713204B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6EB35D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87D923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10: NR-unlicensed</w:t>
      </w:r>
    </w:p>
    <w:p w14:paraId="745DF26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sharedSpectrumChAccessParamsPerBand-r16</w:t>
      </w: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SharedSpectrumChAccessParamsPerBand-r16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532A729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11-7b: Independent cancellation of the overlapping PUSCHs in an intra-band UL CA</w:t>
      </w:r>
    </w:p>
    <w:p w14:paraId="1E7B558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cancelOverlappingPUSCH-r16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ENUMERATED</w:t>
      </w:r>
      <w:r w:rsidRPr="00363EC8">
        <w:rPr>
          <w:rFonts w:ascii="Courier New" w:eastAsia="Yu Mincho" w:hAnsi="Courier New"/>
          <w:noProof/>
          <w:sz w:val="16"/>
          <w:lang w:eastAsia="en-GB"/>
        </w:rPr>
        <w:t xml:space="preserve"> {supported}</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7C8D4F9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14-1: Multiple LTE-CRS rate matching patterns</w:t>
      </w:r>
    </w:p>
    <w:p w14:paraId="543275F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multipleRateMatchingEUTRA-CRS-r16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SEQUENCE</w:t>
      </w:r>
      <w:r w:rsidRPr="00363EC8">
        <w:rPr>
          <w:rFonts w:ascii="Courier New" w:eastAsia="Yu Mincho" w:hAnsi="Courier New"/>
          <w:noProof/>
          <w:sz w:val="16"/>
          <w:lang w:eastAsia="en-GB"/>
        </w:rPr>
        <w:t xml:space="preserve"> {</w:t>
      </w:r>
    </w:p>
    <w:p w14:paraId="2EE4948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maxNumberPatterns-r16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INTEGER</w:t>
      </w:r>
      <w:r w:rsidRPr="00363EC8">
        <w:rPr>
          <w:rFonts w:ascii="Courier New" w:eastAsia="Yu Mincho" w:hAnsi="Courier New"/>
          <w:noProof/>
          <w:sz w:val="16"/>
          <w:lang w:eastAsia="en-GB"/>
        </w:rPr>
        <w:t xml:space="preserve"> (2..6),</w:t>
      </w:r>
    </w:p>
    <w:p w14:paraId="12227B9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maxNumberNon-OverlapPatterns-r16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INTEGER</w:t>
      </w:r>
      <w:r w:rsidRPr="00363EC8">
        <w:rPr>
          <w:rFonts w:ascii="Courier New" w:eastAsia="Yu Mincho" w:hAnsi="Courier New"/>
          <w:noProof/>
          <w:sz w:val="16"/>
          <w:lang w:eastAsia="en-GB"/>
        </w:rPr>
        <w:t xml:space="preserve"> (1..3)</w:t>
      </w:r>
    </w:p>
    <w:p w14:paraId="4FEC68C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3B7CB67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3A6FFB9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overlapRateMatchingEUTRA-CRS-r16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ENUMERATED</w:t>
      </w:r>
      <w:r w:rsidRPr="00363EC8">
        <w:rPr>
          <w:rFonts w:ascii="Courier New" w:eastAsia="Yu Mincho" w:hAnsi="Courier New"/>
          <w:noProof/>
          <w:sz w:val="16"/>
          <w:lang w:eastAsia="en-GB"/>
        </w:rPr>
        <w:t xml:space="preserve"> {supported}</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7512E6C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14-2: PDSCH Type B mapping of length 9 and 10 OFDM symbols</w:t>
      </w:r>
    </w:p>
    <w:p w14:paraId="712D53B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pdsch-MappingTypeB-Alt-r16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ENUMERATED</w:t>
      </w:r>
      <w:r w:rsidRPr="00363EC8">
        <w:rPr>
          <w:rFonts w:ascii="Courier New" w:eastAsia="Yu Mincho" w:hAnsi="Courier New"/>
          <w:noProof/>
          <w:sz w:val="16"/>
          <w:lang w:eastAsia="en-GB"/>
        </w:rPr>
        <w:t xml:space="preserve"> {supported}</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72F1561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14-3: One slot periodic TRS configuration for FR1</w:t>
      </w:r>
    </w:p>
    <w:p w14:paraId="2F809CA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oneSlotPeriodicTRS-r16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ENUMERATED</w:t>
      </w:r>
      <w:r w:rsidRPr="00363EC8">
        <w:rPr>
          <w:rFonts w:ascii="Courier New" w:eastAsia="Yu Mincho" w:hAnsi="Courier New"/>
          <w:noProof/>
          <w:sz w:val="16"/>
          <w:lang w:eastAsia="en-GB"/>
        </w:rPr>
        <w:t xml:space="preserve"> {supported}</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7405921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63EC8">
        <w:rPr>
          <w:rFonts w:ascii="Courier New" w:eastAsia="Times New Roman" w:hAnsi="Courier New"/>
          <w:noProof/>
          <w:sz w:val="16"/>
          <w:lang w:eastAsia="en-GB"/>
        </w:rPr>
        <w:t xml:space="preserve">    olpc-SRS-Pos-r16                        </w:t>
      </w:r>
      <w:r w:rsidRPr="00363EC8">
        <w:rPr>
          <w:rFonts w:ascii="Courier New" w:eastAsia="Yu Mincho" w:hAnsi="Courier New"/>
          <w:noProof/>
          <w:sz w:val="16"/>
          <w:lang w:eastAsia="en-GB"/>
        </w:rPr>
        <w:t>OLPC-SRS-Pos-r16</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r w:rsidRPr="00363EC8">
        <w:rPr>
          <w:rFonts w:ascii="Courier New" w:eastAsia="Yu Mincho" w:hAnsi="Courier New"/>
          <w:noProof/>
          <w:sz w:val="16"/>
          <w:lang w:eastAsia="en-GB"/>
        </w:rPr>
        <w:t>,</w:t>
      </w:r>
    </w:p>
    <w:p w14:paraId="14C2991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spatialRelationsSRS-Pos-r16             SpatialRelationsSRS-Pos-r16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8787A5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simulSRS-MIMO-TransWithinBand-r16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{n2}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0FA847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lastRenderedPageBreak/>
        <w:t xml:space="preserve">    channelBW-DL-IAB-r16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75B9BFA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fr1-100mhz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71FA100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145DCB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10325D2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772BC1B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64B32D3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fr2-200mhz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48DAAFE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89B4D1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48E873B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8AB4A6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E5344D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channelBW-UL-IAB-r16                    </w:t>
      </w:r>
      <w:r w:rsidRPr="00363EC8">
        <w:rPr>
          <w:rFonts w:ascii="Courier New" w:eastAsia="Times New Roman" w:hAnsi="Courier New"/>
          <w:noProof/>
          <w:color w:val="993366"/>
          <w:sz w:val="16"/>
          <w:lang w:eastAsia="en-GB"/>
        </w:rPr>
        <w:t>CHOICE</w:t>
      </w:r>
      <w:r w:rsidRPr="00363EC8">
        <w:rPr>
          <w:rFonts w:ascii="Courier New" w:eastAsia="Times New Roman" w:hAnsi="Courier New"/>
          <w:noProof/>
          <w:sz w:val="16"/>
          <w:lang w:eastAsia="en-GB"/>
        </w:rPr>
        <w:t xml:space="preserve"> {</w:t>
      </w:r>
    </w:p>
    <w:p w14:paraId="5B84AEA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fr1-100mhz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0C2CAEC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scs-15kHz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93AFDE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scs-30kHz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72ABA4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1D38A38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20E5A62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fr2-200mhz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25238CD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scs-60kHz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FDF052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scs-120kHz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09D6468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7C5B43F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44C102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rasterShift7dot5-IAB-r16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515BBD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ue-PowerClass-v1610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{pc1dot5}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DD2BAC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condHandover-r16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0854688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condHandoverFailure-r16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93B66D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condHandoverTwoTriggerEvents-r16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6E48DA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condPSCellChange-r16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91C550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condPSCellChangeTwoTriggerEvents-r16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EF6E14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mpr-PowerBoost-FR2-r16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02E5F8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390F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11-9: Multiple active configured grant configurations for a BWP of a serving cell</w:t>
      </w:r>
    </w:p>
    <w:p w14:paraId="7FAE16A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activeConfiguredGrant-r16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54A8998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maxNumberConfigsPerBWP-r16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{n1, n2, n4, n8, n12},</w:t>
      </w:r>
    </w:p>
    <w:p w14:paraId="6316B02D"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maxNumberConfigsAllCC-r16                   </w:t>
      </w:r>
      <w:r w:rsidRPr="00363EC8">
        <w:rPr>
          <w:rFonts w:ascii="Courier New" w:eastAsia="Times New Roman" w:hAnsi="Courier New"/>
          <w:noProof/>
          <w:color w:val="993366"/>
          <w:sz w:val="16"/>
          <w:lang w:eastAsia="en-GB"/>
        </w:rPr>
        <w:t>INTEGER</w:t>
      </w:r>
      <w:r w:rsidRPr="00363EC8">
        <w:rPr>
          <w:rFonts w:ascii="Courier New" w:eastAsia="Times New Roman" w:hAnsi="Courier New"/>
          <w:noProof/>
          <w:sz w:val="16"/>
          <w:lang w:eastAsia="en-GB"/>
        </w:rPr>
        <w:t xml:space="preserve"> (2..32)</w:t>
      </w:r>
    </w:p>
    <w:p w14:paraId="787189E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36C4882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2CA76E1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jointReleaseConfiguredGrantType2-r16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E38791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12-2: Multiple SPS configurations</w:t>
      </w:r>
    </w:p>
    <w:p w14:paraId="4789914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sps-r16                                 </w:t>
      </w:r>
      <w:r w:rsidRPr="00363EC8">
        <w:rPr>
          <w:rFonts w:ascii="Courier New" w:eastAsia="Times New Roman" w:hAnsi="Courier New"/>
          <w:noProof/>
          <w:color w:val="993366"/>
          <w:sz w:val="16"/>
          <w:lang w:eastAsia="en-GB"/>
        </w:rPr>
        <w:t>SEQUENCE</w:t>
      </w:r>
      <w:r w:rsidRPr="00363EC8">
        <w:rPr>
          <w:rFonts w:ascii="Courier New" w:eastAsia="Times New Roman" w:hAnsi="Courier New"/>
          <w:noProof/>
          <w:sz w:val="16"/>
          <w:lang w:eastAsia="en-GB"/>
        </w:rPr>
        <w:t xml:space="preserve"> {</w:t>
      </w:r>
    </w:p>
    <w:p w14:paraId="03969C7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maxNumberConfigsPerBWP-r16                  </w:t>
      </w:r>
      <w:r w:rsidRPr="00363EC8">
        <w:rPr>
          <w:rFonts w:ascii="Courier New" w:eastAsia="Times New Roman" w:hAnsi="Courier New"/>
          <w:noProof/>
          <w:color w:val="993366"/>
          <w:sz w:val="16"/>
          <w:lang w:eastAsia="en-GB"/>
        </w:rPr>
        <w:t>INTEGER</w:t>
      </w:r>
      <w:r w:rsidRPr="00363EC8">
        <w:rPr>
          <w:rFonts w:ascii="Courier New" w:eastAsia="Times New Roman" w:hAnsi="Courier New"/>
          <w:noProof/>
          <w:sz w:val="16"/>
          <w:lang w:eastAsia="en-GB"/>
        </w:rPr>
        <w:t xml:space="preserve"> (1..8),</w:t>
      </w:r>
    </w:p>
    <w:p w14:paraId="43FE6FDB"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maxNumberConfigsAllCC-r16                   </w:t>
      </w:r>
      <w:r w:rsidRPr="00363EC8">
        <w:rPr>
          <w:rFonts w:ascii="Courier New" w:eastAsia="Times New Roman" w:hAnsi="Courier New"/>
          <w:noProof/>
          <w:color w:val="993366"/>
          <w:sz w:val="16"/>
          <w:lang w:eastAsia="en-GB"/>
        </w:rPr>
        <w:t>INTEGER</w:t>
      </w:r>
      <w:r w:rsidRPr="00363EC8">
        <w:rPr>
          <w:rFonts w:ascii="Courier New" w:eastAsia="Times New Roman" w:hAnsi="Courier New"/>
          <w:noProof/>
          <w:sz w:val="16"/>
          <w:lang w:eastAsia="en-GB"/>
        </w:rPr>
        <w:t xml:space="preserve"> (2..32)</w:t>
      </w:r>
    </w:p>
    <w:p w14:paraId="1315F57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4C77501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12-2a: Joint release in a DCI for two or more SPS configurations for a given BWP of a serving cell</w:t>
      </w:r>
    </w:p>
    <w:p w14:paraId="18495FF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jointReleaseSPS-r16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1F39B7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13-19: Simultaneous positioning SRS and MIMO SRS transmission within a band across multiple CCs</w:t>
      </w:r>
    </w:p>
    <w:p w14:paraId="099FED1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simulSRS-TransWithinBand-r16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{n2}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756479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trs-AdditionalBandwidth-r16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{trs-AddBW-Set1, trs-AddBW-Set2}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24046DD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handoverIntraF-IAB-r16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p>
    <w:p w14:paraId="58F623E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75CD00A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549E0FE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22-5a: Simultaneous transmission of SRS for antenna switching and SRS for CB/NCB /BM for intra-band UL CA</w:t>
      </w:r>
    </w:p>
    <w:p w14:paraId="4ED51504"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R1 22-5c: Simultaneous transmission of SRS for antenna switching and SRS for antenna switching for intra-band UL CA</w:t>
      </w:r>
    </w:p>
    <w:p w14:paraId="5F941D3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lastRenderedPageBreak/>
        <w:t xml:space="preserve">    simulTX-SRS-AntSwitchingIntraBandUL-CA-r16  SimulSRS-ForAntennaSwitching-r16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031638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color w:val="808080"/>
          <w:sz w:val="16"/>
          <w:lang w:eastAsia="en-GB"/>
        </w:rPr>
        <w:t>-- R1 10: NR-unlicensed</w:t>
      </w:r>
    </w:p>
    <w:p w14:paraId="11C413C1"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sharedSpectrumChAccessParamsPerBand-v1630</w:t>
      </w:r>
      <w:r w:rsidRPr="00363EC8">
        <w:rPr>
          <w:rFonts w:ascii="Courier New" w:eastAsia="Times New Roman" w:hAnsi="Courier New"/>
          <w:noProof/>
          <w:sz w:val="16"/>
          <w:lang w:eastAsia="en-GB"/>
        </w:rPr>
        <w:t xml:space="preserve">   </w:t>
      </w:r>
      <w:r w:rsidRPr="00363EC8">
        <w:rPr>
          <w:rFonts w:ascii="Courier New" w:eastAsia="Yu Mincho" w:hAnsi="Courier New"/>
          <w:noProof/>
          <w:sz w:val="16"/>
          <w:lang w:eastAsia="en-GB"/>
        </w:rPr>
        <w:t>SharedSpectrumChAccessParamsPerBand-v1630</w:t>
      </w:r>
      <w:r w:rsidRPr="00363EC8">
        <w:rPr>
          <w:rFonts w:ascii="Courier New" w:eastAsia="Times New Roman" w:hAnsi="Courier New"/>
          <w:noProof/>
          <w:sz w:val="16"/>
          <w:lang w:eastAsia="en-GB"/>
        </w:rPr>
        <w:t xml:space="preserve">   </w:t>
      </w:r>
      <w:r w:rsidRPr="00363EC8">
        <w:rPr>
          <w:rFonts w:ascii="Courier New" w:eastAsia="Yu Mincho" w:hAnsi="Courier New"/>
          <w:noProof/>
          <w:color w:val="993366"/>
          <w:sz w:val="16"/>
          <w:lang w:eastAsia="en-GB"/>
        </w:rPr>
        <w:t>OPTIONAL</w:t>
      </w:r>
    </w:p>
    <w:p w14:paraId="2A36813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80729D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5DCEC4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handoverUTRA-FDD-r16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76245F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sz w:val="16"/>
          <w:lang w:eastAsia="en-GB"/>
        </w:rPr>
        <w:t xml:space="preserve">    </w:t>
      </w:r>
      <w:r w:rsidRPr="00363EC8">
        <w:rPr>
          <w:rFonts w:ascii="Courier New" w:eastAsia="Times New Roman" w:hAnsi="Courier New"/>
          <w:noProof/>
          <w:color w:val="808080"/>
          <w:sz w:val="16"/>
          <w:lang w:eastAsia="en-GB"/>
        </w:rPr>
        <w:t>-- R4 7-4: Report the shorter transient capability supported by the UE: 2, 4 or 7us</w:t>
      </w:r>
    </w:p>
    <w:p w14:paraId="70225E6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enhancedUL-TransientPeriod-r16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{us2, us4, us7}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18CA18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sharedSpectrumChAccessParamsPerBand-v1640 SharedSpectrumChAccessParamsPerBand-v1640    </w:t>
      </w:r>
      <w:r w:rsidRPr="00363EC8">
        <w:rPr>
          <w:rFonts w:ascii="Courier New" w:eastAsia="Times New Roman" w:hAnsi="Courier New"/>
          <w:noProof/>
          <w:color w:val="993366"/>
          <w:sz w:val="16"/>
          <w:lang w:eastAsia="en-GB"/>
        </w:rPr>
        <w:t>OPTIONAL</w:t>
      </w:r>
    </w:p>
    <w:p w14:paraId="3B1DD20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020EEE2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w:t>
      </w:r>
    </w:p>
    <w:p w14:paraId="11D2E39A"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type1-PUSCH-RepetitionMultiSlots-v1650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2723C7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type2-PUSCH-RepetitionMultiSlots-v1650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5386E145"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pusch-RepetitionMultiSlots-v1650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787D02C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configuredUL-GrantType1-v1650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EE1AADE"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configuredUL-GrantType2-v1650             </w:t>
      </w:r>
      <w:r w:rsidRPr="00363EC8">
        <w:rPr>
          <w:rFonts w:ascii="Courier New" w:eastAsia="Times New Roman" w:hAnsi="Courier New"/>
          <w:noProof/>
          <w:color w:val="993366"/>
          <w:sz w:val="16"/>
          <w:lang w:eastAsia="en-GB"/>
        </w:rPr>
        <w:t>ENUMERATED</w:t>
      </w:r>
      <w:r w:rsidRPr="00363EC8">
        <w:rPr>
          <w:rFonts w:ascii="Courier New" w:eastAsia="Times New Roman" w:hAnsi="Courier New"/>
          <w:noProof/>
          <w:sz w:val="16"/>
          <w:lang w:eastAsia="en-GB"/>
        </w:rPr>
        <w:t xml:space="preserve"> {supported}                       </w:t>
      </w:r>
      <w:r w:rsidRPr="00363EC8">
        <w:rPr>
          <w:rFonts w:ascii="Courier New" w:eastAsia="Times New Roman" w:hAnsi="Courier New"/>
          <w:noProof/>
          <w:color w:val="993366"/>
          <w:sz w:val="16"/>
          <w:lang w:eastAsia="en-GB"/>
        </w:rPr>
        <w:t>OPTIONAL</w:t>
      </w:r>
      <w:r w:rsidRPr="00363EC8">
        <w:rPr>
          <w:rFonts w:ascii="Courier New" w:eastAsia="Times New Roman" w:hAnsi="Courier New"/>
          <w:noProof/>
          <w:sz w:val="16"/>
          <w:lang w:eastAsia="en-GB"/>
        </w:rPr>
        <w:t>,</w:t>
      </w:r>
    </w:p>
    <w:p w14:paraId="6265079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 xml:space="preserve">    sharedSpectrumChAccessParamsPerBand-v1650 SharedSpectrumChAccessParamsPerBand-v1650    </w:t>
      </w:r>
      <w:r w:rsidRPr="00363EC8">
        <w:rPr>
          <w:rFonts w:ascii="Courier New" w:eastAsia="Times New Roman" w:hAnsi="Courier New"/>
          <w:noProof/>
          <w:color w:val="993366"/>
          <w:sz w:val="16"/>
          <w:lang w:eastAsia="en-GB"/>
        </w:rPr>
        <w:t>OPTIONAL</w:t>
      </w:r>
    </w:p>
    <w:p w14:paraId="58E169A6"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Mouaffac]" w:date="2021-07-14T16:14:00Z"/>
          <w:rFonts w:ascii="Courier New" w:eastAsia="Times New Roman" w:hAnsi="Courier New"/>
          <w:noProof/>
          <w:sz w:val="16"/>
          <w:lang w:eastAsia="en-GB"/>
        </w:rPr>
      </w:pPr>
      <w:r w:rsidRPr="00363EC8">
        <w:rPr>
          <w:rFonts w:eastAsia="Times New Roman"/>
          <w:lang w:eastAsia="ja-JP"/>
        </w:rPr>
        <w:t xml:space="preserve">    ]]</w:t>
      </w:r>
      <w:ins w:id="4" w:author="[Mouaffac]" w:date="2021-07-14T16:14:00Z">
        <w:r w:rsidRPr="00363EC8">
          <w:rPr>
            <w:rFonts w:ascii="Courier New" w:eastAsia="Times New Roman" w:hAnsi="Courier New"/>
            <w:noProof/>
            <w:sz w:val="16"/>
            <w:lang w:eastAsia="en-GB"/>
          </w:rPr>
          <w:t>,</w:t>
        </w:r>
      </w:ins>
    </w:p>
    <w:p w14:paraId="5A9EE2D0"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Mouaffac]" w:date="2021-07-14T16:14:00Z"/>
          <w:rFonts w:ascii="Courier New" w:eastAsia="Times New Roman" w:hAnsi="Courier New"/>
          <w:noProof/>
          <w:sz w:val="16"/>
          <w:lang w:eastAsia="en-GB"/>
        </w:rPr>
      </w:pPr>
      <w:ins w:id="6" w:author="[Mouaffac]" w:date="2021-07-14T16:14:00Z">
        <w:r w:rsidRPr="00363EC8">
          <w:rPr>
            <w:rFonts w:ascii="Courier New" w:eastAsia="Times New Roman" w:hAnsi="Courier New"/>
            <w:noProof/>
            <w:sz w:val="16"/>
            <w:lang w:eastAsia="en-GB"/>
          </w:rPr>
          <w:tab/>
          <w:t>[[</w:t>
        </w:r>
      </w:ins>
    </w:p>
    <w:p w14:paraId="1C7039C7"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Mouaffac]" w:date="2021-07-14T16:14:00Z"/>
          <w:rFonts w:ascii="Courier New" w:eastAsia="Times New Roman" w:hAnsi="Courier New"/>
          <w:noProof/>
          <w:sz w:val="16"/>
          <w:lang w:eastAsia="en-GB"/>
        </w:rPr>
      </w:pPr>
      <w:ins w:id="8" w:author="[Mouaffac]" w:date="2021-07-14T16:14:00Z">
        <w:r w:rsidRPr="00363EC8">
          <w:rPr>
            <w:rFonts w:ascii="Courier New" w:eastAsia="Times New Roman" w:hAnsi="Courier New"/>
            <w:noProof/>
            <w:sz w:val="16"/>
            <w:lang w:eastAsia="en-GB"/>
          </w:rPr>
          <w:t xml:space="preserve">    enhancedSkipUplinkTxConfigured-v1660    ENUMERATED {supported}                      OPTIONAL,</w:t>
        </w:r>
      </w:ins>
    </w:p>
    <w:p w14:paraId="18655692"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Mouaffac]" w:date="2021-07-14T16:14:00Z"/>
          <w:rFonts w:ascii="Courier New" w:eastAsia="Times New Roman" w:hAnsi="Courier New"/>
          <w:noProof/>
          <w:sz w:val="16"/>
          <w:lang w:eastAsia="en-GB"/>
        </w:rPr>
      </w:pPr>
      <w:ins w:id="10" w:author="[Mouaffac]" w:date="2021-07-14T16:14:00Z">
        <w:r w:rsidRPr="00363EC8">
          <w:rPr>
            <w:rFonts w:ascii="Courier New" w:eastAsia="Times New Roman" w:hAnsi="Courier New"/>
            <w:noProof/>
            <w:sz w:val="16"/>
            <w:lang w:eastAsia="en-GB"/>
          </w:rPr>
          <w:t xml:space="preserve">    enhancedSkipUplinkTxDynamic-v1660       ENUMERATED {supported}                      OPTIONAL</w:t>
        </w:r>
      </w:ins>
    </w:p>
    <w:p w14:paraId="02B6D943"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ouaffac]" w:date="2021-07-14T16:14:00Z"/>
          <w:rFonts w:ascii="Courier New" w:eastAsia="Times New Roman" w:hAnsi="Courier New"/>
          <w:noProof/>
          <w:sz w:val="16"/>
          <w:lang w:eastAsia="en-GB"/>
        </w:rPr>
      </w:pPr>
      <w:ins w:id="12" w:author="[Mouaffac]" w:date="2021-07-14T16:14:00Z">
        <w:r w:rsidRPr="00363EC8">
          <w:rPr>
            <w:rFonts w:ascii="Courier New" w:eastAsia="Times New Roman" w:hAnsi="Courier New"/>
            <w:noProof/>
            <w:sz w:val="16"/>
            <w:lang w:eastAsia="en-GB"/>
          </w:rPr>
          <w:t xml:space="preserve">    ]]</w:t>
        </w:r>
      </w:ins>
    </w:p>
    <w:p w14:paraId="3BB997FC"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884AD"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3EC8">
        <w:rPr>
          <w:rFonts w:ascii="Courier New" w:eastAsia="Times New Roman" w:hAnsi="Courier New"/>
          <w:noProof/>
          <w:sz w:val="16"/>
          <w:lang w:eastAsia="en-GB"/>
        </w:rPr>
        <w:t>}</w:t>
      </w:r>
    </w:p>
    <w:p w14:paraId="13D6C16F"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777F9"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color w:val="808080"/>
          <w:sz w:val="16"/>
          <w:lang w:eastAsia="en-GB"/>
        </w:rPr>
        <w:t>-- TAG-RF-PARAMETERS-STOP</w:t>
      </w:r>
    </w:p>
    <w:p w14:paraId="6F524B38" w14:textId="77777777" w:rsidR="00363EC8" w:rsidRPr="00363EC8" w:rsidRDefault="00363EC8" w:rsidP="00363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EC8">
        <w:rPr>
          <w:rFonts w:ascii="Courier New" w:eastAsia="Times New Roman" w:hAnsi="Courier New"/>
          <w:noProof/>
          <w:color w:val="808080"/>
          <w:sz w:val="16"/>
          <w:lang w:eastAsia="en-GB"/>
        </w:rPr>
        <w:t>-- ASN1STOP</w:t>
      </w:r>
    </w:p>
    <w:p w14:paraId="431C9349" w14:textId="77777777" w:rsidR="00363EC8" w:rsidRPr="00363EC8" w:rsidRDefault="00363EC8" w:rsidP="00363E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3EC8" w:rsidRPr="00363EC8" w14:paraId="73D94F43" w14:textId="77777777" w:rsidTr="0099193A">
        <w:tc>
          <w:tcPr>
            <w:tcW w:w="14173" w:type="dxa"/>
            <w:tcBorders>
              <w:top w:val="single" w:sz="4" w:space="0" w:color="auto"/>
              <w:left w:val="single" w:sz="4" w:space="0" w:color="auto"/>
              <w:bottom w:val="single" w:sz="4" w:space="0" w:color="auto"/>
              <w:right w:val="single" w:sz="4" w:space="0" w:color="auto"/>
            </w:tcBorders>
            <w:hideMark/>
          </w:tcPr>
          <w:p w14:paraId="3A4B3FBF" w14:textId="77777777" w:rsidR="00363EC8" w:rsidRPr="00363EC8" w:rsidRDefault="00363EC8" w:rsidP="00363E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63EC8">
              <w:rPr>
                <w:rFonts w:ascii="Arial" w:eastAsia="Times New Roman" w:hAnsi="Arial"/>
                <w:b/>
                <w:i/>
                <w:sz w:val="18"/>
                <w:szCs w:val="22"/>
                <w:lang w:eastAsia="sv-SE"/>
              </w:rPr>
              <w:t xml:space="preserve">RF-Parameters </w:t>
            </w:r>
            <w:r w:rsidRPr="00363EC8">
              <w:rPr>
                <w:rFonts w:ascii="Arial" w:eastAsia="Times New Roman" w:hAnsi="Arial"/>
                <w:b/>
                <w:sz w:val="18"/>
                <w:szCs w:val="22"/>
                <w:lang w:eastAsia="sv-SE"/>
              </w:rPr>
              <w:t>field descriptions</w:t>
            </w:r>
          </w:p>
        </w:tc>
      </w:tr>
      <w:tr w:rsidR="00363EC8" w:rsidRPr="00363EC8" w14:paraId="6AB80599" w14:textId="77777777" w:rsidTr="0099193A">
        <w:tc>
          <w:tcPr>
            <w:tcW w:w="14173" w:type="dxa"/>
            <w:tcBorders>
              <w:top w:val="single" w:sz="4" w:space="0" w:color="auto"/>
              <w:left w:val="single" w:sz="4" w:space="0" w:color="auto"/>
              <w:bottom w:val="single" w:sz="4" w:space="0" w:color="auto"/>
              <w:right w:val="single" w:sz="4" w:space="0" w:color="auto"/>
            </w:tcBorders>
            <w:hideMark/>
          </w:tcPr>
          <w:p w14:paraId="72C2A51D"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3EC8">
              <w:rPr>
                <w:rFonts w:ascii="Arial" w:eastAsia="Times New Roman" w:hAnsi="Arial"/>
                <w:b/>
                <w:i/>
                <w:sz w:val="18"/>
                <w:szCs w:val="22"/>
                <w:lang w:eastAsia="sv-SE"/>
              </w:rPr>
              <w:t>appliedFreqBandListFilter</w:t>
            </w:r>
          </w:p>
          <w:p w14:paraId="30453968"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3EC8">
              <w:rPr>
                <w:rFonts w:ascii="Arial" w:eastAsia="Times New Roman" w:hAnsi="Arial"/>
                <w:sz w:val="18"/>
                <w:szCs w:val="22"/>
                <w:lang w:eastAsia="sv-SE"/>
              </w:rPr>
              <w:t xml:space="preserve">In this field the UE mirrors the </w:t>
            </w:r>
            <w:r w:rsidRPr="00363EC8">
              <w:rPr>
                <w:rFonts w:ascii="Arial" w:eastAsia="Times New Roman" w:hAnsi="Arial"/>
                <w:i/>
                <w:sz w:val="18"/>
                <w:lang w:eastAsia="sv-SE"/>
              </w:rPr>
              <w:t>FreqBandList</w:t>
            </w:r>
            <w:r w:rsidRPr="00363EC8">
              <w:rPr>
                <w:rFonts w:ascii="Arial" w:eastAsia="Times New Roman" w:hAnsi="Arial"/>
                <w:sz w:val="18"/>
                <w:szCs w:val="22"/>
                <w:lang w:eastAsia="sv-SE"/>
              </w:rPr>
              <w:t xml:space="preserve"> that the NW provided in the capability enquiry, if any. The UE filtered the band combinations in the </w:t>
            </w:r>
            <w:r w:rsidRPr="00363EC8">
              <w:rPr>
                <w:rFonts w:ascii="Arial" w:eastAsia="Times New Roman" w:hAnsi="Arial"/>
                <w:i/>
                <w:sz w:val="18"/>
                <w:lang w:eastAsia="sv-SE"/>
              </w:rPr>
              <w:t>supportedBandCombinationList</w:t>
            </w:r>
            <w:r w:rsidRPr="00363EC8">
              <w:rPr>
                <w:rFonts w:ascii="Arial" w:eastAsia="Times New Roman" w:hAnsi="Arial"/>
                <w:sz w:val="18"/>
                <w:szCs w:val="22"/>
                <w:lang w:eastAsia="sv-SE"/>
              </w:rPr>
              <w:t xml:space="preserve"> in accordance with this </w:t>
            </w:r>
            <w:r w:rsidRPr="00363EC8">
              <w:rPr>
                <w:rFonts w:ascii="Arial" w:eastAsia="Times New Roman" w:hAnsi="Arial"/>
                <w:i/>
                <w:sz w:val="18"/>
                <w:lang w:eastAsia="sv-SE"/>
              </w:rPr>
              <w:t>appliedFreqBandListFilter</w:t>
            </w:r>
            <w:r w:rsidRPr="00363EC8">
              <w:rPr>
                <w:rFonts w:ascii="Arial" w:eastAsia="Times New Roman" w:hAnsi="Arial"/>
                <w:sz w:val="18"/>
                <w:szCs w:val="22"/>
                <w:lang w:eastAsia="sv-SE"/>
              </w:rPr>
              <w:t xml:space="preserve">. The UE does not include this field if the UE capability is requested by E-UTRAN and the network request includes the field </w:t>
            </w:r>
            <w:r w:rsidRPr="00363EC8">
              <w:rPr>
                <w:rFonts w:ascii="Arial" w:eastAsia="Times New Roman" w:hAnsi="Arial"/>
                <w:i/>
                <w:sz w:val="18"/>
                <w:szCs w:val="22"/>
                <w:lang w:eastAsia="sv-SE"/>
              </w:rPr>
              <w:t>eutra-nr-only</w:t>
            </w:r>
            <w:r w:rsidRPr="00363EC8">
              <w:rPr>
                <w:rFonts w:ascii="Arial" w:eastAsia="Times New Roman" w:hAnsi="Arial"/>
                <w:sz w:val="18"/>
                <w:szCs w:val="22"/>
                <w:lang w:eastAsia="sv-SE"/>
              </w:rPr>
              <w:t xml:space="preserve"> [10].</w:t>
            </w:r>
          </w:p>
        </w:tc>
      </w:tr>
      <w:tr w:rsidR="00363EC8" w:rsidRPr="00363EC8" w14:paraId="160576C3" w14:textId="77777777" w:rsidTr="0099193A">
        <w:tc>
          <w:tcPr>
            <w:tcW w:w="14173" w:type="dxa"/>
            <w:tcBorders>
              <w:top w:val="single" w:sz="4" w:space="0" w:color="auto"/>
              <w:left w:val="single" w:sz="4" w:space="0" w:color="auto"/>
              <w:bottom w:val="single" w:sz="4" w:space="0" w:color="auto"/>
              <w:right w:val="single" w:sz="4" w:space="0" w:color="auto"/>
            </w:tcBorders>
            <w:hideMark/>
          </w:tcPr>
          <w:p w14:paraId="30BBAEFA"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3EC8">
              <w:rPr>
                <w:rFonts w:ascii="Arial" w:eastAsia="Times New Roman" w:hAnsi="Arial"/>
                <w:b/>
                <w:i/>
                <w:sz w:val="18"/>
                <w:szCs w:val="22"/>
                <w:lang w:eastAsia="sv-SE"/>
              </w:rPr>
              <w:t>supportedBandCombinationList</w:t>
            </w:r>
          </w:p>
          <w:p w14:paraId="2B3471FB"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3EC8">
              <w:rPr>
                <w:rFonts w:ascii="Arial" w:eastAsia="Times New Roman" w:hAnsi="Arial"/>
                <w:sz w:val="18"/>
                <w:szCs w:val="22"/>
                <w:lang w:eastAsia="sv-SE"/>
              </w:rPr>
              <w:t xml:space="preserve">A list of band combinations that the UE supports for NR (and NR-DC, if requested). The </w:t>
            </w:r>
            <w:r w:rsidRPr="00363EC8">
              <w:rPr>
                <w:rFonts w:ascii="Arial" w:eastAsia="Times New Roman" w:hAnsi="Arial"/>
                <w:i/>
                <w:sz w:val="18"/>
                <w:szCs w:val="22"/>
                <w:lang w:eastAsia="sv-SE"/>
              </w:rPr>
              <w:t>FeatureSetCombinationId</w:t>
            </w:r>
            <w:r w:rsidRPr="00363EC8">
              <w:rPr>
                <w:rFonts w:ascii="Arial" w:eastAsia="Times New Roman" w:hAnsi="Arial"/>
                <w:sz w:val="18"/>
                <w:szCs w:val="22"/>
                <w:lang w:eastAsia="sv-SE"/>
              </w:rPr>
              <w:t xml:space="preserve">:s in this list refer to the </w:t>
            </w:r>
            <w:r w:rsidRPr="00363EC8">
              <w:rPr>
                <w:rFonts w:ascii="Arial" w:eastAsia="Times New Roman" w:hAnsi="Arial"/>
                <w:i/>
                <w:sz w:val="18"/>
                <w:szCs w:val="22"/>
                <w:lang w:eastAsia="sv-SE"/>
              </w:rPr>
              <w:t>FeatureSetCombination</w:t>
            </w:r>
            <w:r w:rsidRPr="00363EC8">
              <w:rPr>
                <w:rFonts w:ascii="Arial" w:eastAsia="Times New Roman" w:hAnsi="Arial"/>
                <w:sz w:val="18"/>
                <w:szCs w:val="22"/>
                <w:lang w:eastAsia="sv-SE"/>
              </w:rPr>
              <w:t xml:space="preserve"> entries in the </w:t>
            </w:r>
            <w:r w:rsidRPr="00363EC8">
              <w:rPr>
                <w:rFonts w:ascii="Arial" w:eastAsia="Times New Roman" w:hAnsi="Arial"/>
                <w:i/>
                <w:sz w:val="18"/>
                <w:szCs w:val="22"/>
                <w:lang w:eastAsia="sv-SE"/>
              </w:rPr>
              <w:t>featureSetCombinations</w:t>
            </w:r>
            <w:r w:rsidRPr="00363EC8">
              <w:rPr>
                <w:rFonts w:ascii="Arial" w:eastAsia="Times New Roman" w:hAnsi="Arial"/>
                <w:sz w:val="18"/>
                <w:szCs w:val="22"/>
                <w:lang w:eastAsia="sv-SE"/>
              </w:rPr>
              <w:t xml:space="preserve"> list in the </w:t>
            </w:r>
            <w:r w:rsidRPr="00363EC8">
              <w:rPr>
                <w:rFonts w:ascii="Arial" w:eastAsia="Times New Roman" w:hAnsi="Arial"/>
                <w:i/>
                <w:sz w:val="18"/>
                <w:szCs w:val="22"/>
                <w:lang w:eastAsia="sv-SE"/>
              </w:rPr>
              <w:t>UE-NR-Capability</w:t>
            </w:r>
            <w:r w:rsidRPr="00363EC8">
              <w:rPr>
                <w:rFonts w:ascii="Arial" w:eastAsia="Times New Roman" w:hAnsi="Arial"/>
                <w:sz w:val="18"/>
                <w:szCs w:val="22"/>
                <w:lang w:eastAsia="sv-SE"/>
              </w:rPr>
              <w:t xml:space="preserve"> IE. The UE does not include this field if the UE capability is requested by E-UTRAN and the network request includes the field </w:t>
            </w:r>
            <w:r w:rsidRPr="00363EC8">
              <w:rPr>
                <w:rFonts w:ascii="Arial" w:eastAsia="Times New Roman" w:hAnsi="Arial"/>
                <w:i/>
                <w:sz w:val="18"/>
                <w:szCs w:val="22"/>
                <w:lang w:eastAsia="sv-SE"/>
              </w:rPr>
              <w:t xml:space="preserve">eutra-nr-only </w:t>
            </w:r>
            <w:r w:rsidRPr="00363EC8">
              <w:rPr>
                <w:rFonts w:ascii="Arial" w:eastAsia="Times New Roman" w:hAnsi="Arial"/>
                <w:sz w:val="18"/>
                <w:szCs w:val="22"/>
                <w:lang w:eastAsia="sv-SE"/>
              </w:rPr>
              <w:t>[10].</w:t>
            </w:r>
          </w:p>
        </w:tc>
      </w:tr>
      <w:tr w:rsidR="00363EC8" w:rsidRPr="00363EC8" w14:paraId="649C0BD3" w14:textId="77777777" w:rsidTr="0099193A">
        <w:tc>
          <w:tcPr>
            <w:tcW w:w="14173" w:type="dxa"/>
            <w:tcBorders>
              <w:top w:val="single" w:sz="4" w:space="0" w:color="auto"/>
              <w:left w:val="single" w:sz="4" w:space="0" w:color="auto"/>
              <w:bottom w:val="single" w:sz="4" w:space="0" w:color="auto"/>
              <w:right w:val="single" w:sz="4" w:space="0" w:color="auto"/>
            </w:tcBorders>
          </w:tcPr>
          <w:p w14:paraId="6AA9E2BD"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3EC8">
              <w:rPr>
                <w:rFonts w:ascii="Arial" w:eastAsia="Times New Roman" w:hAnsi="Arial"/>
                <w:b/>
                <w:bCs/>
                <w:i/>
                <w:iCs/>
                <w:sz w:val="18"/>
                <w:lang w:eastAsia="ja-JP"/>
              </w:rPr>
              <w:t>supportedBandCombinationListSidelinkEUTRA-NR</w:t>
            </w:r>
          </w:p>
          <w:p w14:paraId="126C6CF1"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63EC8">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63EC8">
              <w:rPr>
                <w:rFonts w:ascii="Arial" w:eastAsia="Times New Roman" w:hAnsi="Arial"/>
                <w:sz w:val="18"/>
                <w:lang w:eastAsia="ja-JP"/>
              </w:rPr>
              <w:t>TS 36.331[10])</w:t>
            </w:r>
            <w:r w:rsidRPr="00363EC8">
              <w:rPr>
                <w:rFonts w:ascii="Arial" w:eastAsia="Times New Roman" w:hAnsi="Arial"/>
                <w:sz w:val="18"/>
                <w:szCs w:val="22"/>
                <w:lang w:eastAsia="sv-SE"/>
              </w:rPr>
              <w:t xml:space="preserve"> and the network request includes the field </w:t>
            </w:r>
            <w:r w:rsidRPr="00363EC8">
              <w:rPr>
                <w:rFonts w:ascii="Arial" w:eastAsia="Times New Roman" w:hAnsi="Arial"/>
                <w:i/>
                <w:sz w:val="18"/>
                <w:szCs w:val="22"/>
                <w:lang w:eastAsia="sv-SE"/>
              </w:rPr>
              <w:t>eutra-nr-only</w:t>
            </w:r>
            <w:r w:rsidRPr="00363EC8">
              <w:rPr>
                <w:rFonts w:ascii="Arial" w:eastAsia="Times New Roman" w:hAnsi="Arial"/>
                <w:sz w:val="18"/>
                <w:szCs w:val="22"/>
                <w:lang w:eastAsia="sv-SE"/>
              </w:rPr>
              <w:t>.</w:t>
            </w:r>
          </w:p>
        </w:tc>
      </w:tr>
      <w:tr w:rsidR="00363EC8" w:rsidRPr="00363EC8" w14:paraId="1366F17F" w14:textId="77777777" w:rsidTr="0099193A">
        <w:tc>
          <w:tcPr>
            <w:tcW w:w="14173" w:type="dxa"/>
            <w:tcBorders>
              <w:top w:val="single" w:sz="4" w:space="0" w:color="auto"/>
              <w:left w:val="single" w:sz="4" w:space="0" w:color="auto"/>
              <w:bottom w:val="single" w:sz="4" w:space="0" w:color="auto"/>
              <w:right w:val="single" w:sz="4" w:space="0" w:color="auto"/>
            </w:tcBorders>
          </w:tcPr>
          <w:p w14:paraId="517E9949"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63EC8">
              <w:rPr>
                <w:rFonts w:ascii="Arial" w:eastAsia="Times New Roman" w:hAnsi="Arial"/>
                <w:b/>
                <w:i/>
                <w:sz w:val="18"/>
                <w:szCs w:val="22"/>
                <w:lang w:eastAsia="sv-SE"/>
              </w:rPr>
              <w:t>supportedBandCombinationList-UplinkTxSwitch</w:t>
            </w:r>
          </w:p>
          <w:p w14:paraId="00CB5420" w14:textId="77777777" w:rsidR="00363EC8" w:rsidRPr="00363EC8" w:rsidRDefault="00363EC8" w:rsidP="00363E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63EC8">
              <w:rPr>
                <w:rFonts w:ascii="Arial" w:eastAsia="Times New Roman" w:hAnsi="Arial"/>
                <w:bCs/>
                <w:iCs/>
                <w:sz w:val="18"/>
                <w:szCs w:val="22"/>
                <w:lang w:eastAsia="sv-SE"/>
              </w:rPr>
              <w:t xml:space="preserve">A list of band combinations that the UE supports dynamic uplink Tx switching for NR UL CA and SUL. The </w:t>
            </w:r>
            <w:r w:rsidRPr="00363EC8">
              <w:rPr>
                <w:rFonts w:ascii="Arial" w:eastAsia="Times New Roman" w:hAnsi="Arial"/>
                <w:bCs/>
                <w:i/>
                <w:sz w:val="18"/>
                <w:szCs w:val="22"/>
                <w:lang w:eastAsia="sv-SE"/>
              </w:rPr>
              <w:t>FeatureSetCombinationId</w:t>
            </w:r>
            <w:r w:rsidRPr="00363EC8">
              <w:rPr>
                <w:rFonts w:ascii="Arial" w:eastAsia="Times New Roman" w:hAnsi="Arial"/>
                <w:bCs/>
                <w:iCs/>
                <w:sz w:val="18"/>
                <w:szCs w:val="22"/>
                <w:lang w:eastAsia="sv-SE"/>
              </w:rPr>
              <w:t xml:space="preserve">:s in this list refer to the </w:t>
            </w:r>
            <w:r w:rsidRPr="00363EC8">
              <w:rPr>
                <w:rFonts w:ascii="Arial" w:eastAsia="Times New Roman" w:hAnsi="Arial"/>
                <w:bCs/>
                <w:i/>
                <w:sz w:val="18"/>
                <w:szCs w:val="22"/>
                <w:lang w:eastAsia="sv-SE"/>
              </w:rPr>
              <w:t>FeatureSetCombination</w:t>
            </w:r>
            <w:r w:rsidRPr="00363EC8">
              <w:rPr>
                <w:rFonts w:ascii="Arial" w:eastAsia="Times New Roman" w:hAnsi="Arial"/>
                <w:bCs/>
                <w:iCs/>
                <w:sz w:val="18"/>
                <w:szCs w:val="22"/>
                <w:lang w:eastAsia="sv-SE"/>
              </w:rPr>
              <w:t xml:space="preserve"> entries in the </w:t>
            </w:r>
            <w:r w:rsidRPr="00363EC8">
              <w:rPr>
                <w:rFonts w:ascii="Arial" w:eastAsia="Times New Roman" w:hAnsi="Arial"/>
                <w:bCs/>
                <w:i/>
                <w:sz w:val="18"/>
                <w:szCs w:val="22"/>
                <w:lang w:eastAsia="sv-SE"/>
              </w:rPr>
              <w:t>featureSetCombinations</w:t>
            </w:r>
            <w:r w:rsidRPr="00363EC8">
              <w:rPr>
                <w:rFonts w:ascii="Arial" w:eastAsia="Times New Roman" w:hAnsi="Arial"/>
                <w:bCs/>
                <w:iCs/>
                <w:sz w:val="18"/>
                <w:szCs w:val="22"/>
                <w:lang w:eastAsia="sv-SE"/>
              </w:rPr>
              <w:t xml:space="preserve"> list in the </w:t>
            </w:r>
            <w:r w:rsidRPr="00363EC8">
              <w:rPr>
                <w:rFonts w:ascii="Arial" w:eastAsia="Times New Roman" w:hAnsi="Arial"/>
                <w:bCs/>
                <w:i/>
                <w:sz w:val="18"/>
                <w:szCs w:val="22"/>
                <w:lang w:eastAsia="sv-SE"/>
              </w:rPr>
              <w:t>UE-NR-Capability</w:t>
            </w:r>
            <w:r w:rsidRPr="00363EC8">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363EC8">
              <w:rPr>
                <w:rFonts w:ascii="Arial" w:eastAsia="Times New Roman" w:hAnsi="Arial"/>
                <w:bCs/>
                <w:i/>
                <w:sz w:val="18"/>
                <w:szCs w:val="22"/>
                <w:lang w:eastAsia="sv-SE"/>
              </w:rPr>
              <w:t>eutra-nr-only</w:t>
            </w:r>
            <w:r w:rsidRPr="00363EC8">
              <w:rPr>
                <w:rFonts w:ascii="Arial" w:eastAsia="Times New Roman" w:hAnsi="Arial"/>
                <w:bCs/>
                <w:iCs/>
                <w:sz w:val="18"/>
                <w:szCs w:val="22"/>
                <w:lang w:eastAsia="sv-SE"/>
              </w:rPr>
              <w:t xml:space="preserve"> [10].</w:t>
            </w:r>
          </w:p>
        </w:tc>
      </w:tr>
    </w:tbl>
    <w:p w14:paraId="6F4B4C82" w14:textId="77777777" w:rsidR="00363EC8" w:rsidRPr="00363EC8" w:rsidRDefault="00363EC8" w:rsidP="00363EC8">
      <w:pPr>
        <w:overflowPunct w:val="0"/>
        <w:autoSpaceDE w:val="0"/>
        <w:autoSpaceDN w:val="0"/>
        <w:adjustRightInd w:val="0"/>
        <w:textAlignment w:val="baseline"/>
        <w:rPr>
          <w:rFonts w:eastAsia="Times New Roman"/>
          <w:lang w:eastAsia="ja-JP"/>
        </w:rPr>
      </w:pPr>
    </w:p>
    <w:p w14:paraId="2C1274E3" w14:textId="5B1AE442" w:rsidR="00363EC8" w:rsidRDefault="00363EC8" w:rsidP="00126297">
      <w:pPr>
        <w:overflowPunct w:val="0"/>
        <w:autoSpaceDE w:val="0"/>
        <w:autoSpaceDN w:val="0"/>
        <w:adjustRightInd w:val="0"/>
        <w:textAlignment w:val="baseline"/>
        <w:rPr>
          <w:rFonts w:eastAsia="Times New Roman"/>
          <w:lang w:eastAsia="ja-JP"/>
        </w:rPr>
      </w:pPr>
    </w:p>
    <w:p w14:paraId="4FB1BDD5" w14:textId="77777777" w:rsidR="00C3089D" w:rsidRPr="00082802" w:rsidRDefault="00C3089D" w:rsidP="00C3089D">
      <w:pPr>
        <w:overflowPunct w:val="0"/>
        <w:autoSpaceDE w:val="0"/>
        <w:autoSpaceDN w:val="0"/>
        <w:adjustRightInd w:val="0"/>
        <w:textAlignment w:val="baseline"/>
        <w:rPr>
          <w:rFonts w:eastAsia="Times New Roman"/>
          <w:lang w:eastAsia="ja-JP"/>
        </w:rPr>
      </w:pPr>
      <w:r w:rsidRPr="00082802">
        <w:rPr>
          <w:rFonts w:eastAsia="Times New Roman"/>
          <w:color w:val="FF0000"/>
          <w:lang w:eastAsia="ja-JP"/>
        </w:rPr>
        <w:lastRenderedPageBreak/>
        <w:t>&lt;&lt;skipped&gt;&gt;</w:t>
      </w:r>
    </w:p>
    <w:p w14:paraId="31B38FDE" w14:textId="50A313F6" w:rsidR="00363EC8" w:rsidRDefault="00363EC8" w:rsidP="00126297">
      <w:pPr>
        <w:overflowPunct w:val="0"/>
        <w:autoSpaceDE w:val="0"/>
        <w:autoSpaceDN w:val="0"/>
        <w:adjustRightInd w:val="0"/>
        <w:textAlignment w:val="baseline"/>
        <w:rPr>
          <w:rFonts w:eastAsia="Times New Roman"/>
          <w:lang w:eastAsia="ja-JP"/>
        </w:rPr>
      </w:pPr>
    </w:p>
    <w:p w14:paraId="1B4195D1" w14:textId="77777777" w:rsidR="00363EC8" w:rsidRPr="00082802" w:rsidRDefault="00363EC8" w:rsidP="00126297">
      <w:pPr>
        <w:overflowPunct w:val="0"/>
        <w:autoSpaceDE w:val="0"/>
        <w:autoSpaceDN w:val="0"/>
        <w:adjustRightInd w:val="0"/>
        <w:textAlignment w:val="baseline"/>
        <w:rPr>
          <w:rFonts w:eastAsia="Times New Roman"/>
          <w:lang w:eastAsia="ja-JP"/>
        </w:rPr>
      </w:pPr>
    </w:p>
    <w:p w14:paraId="1C56EC1E" w14:textId="0D594A35" w:rsidR="00126297" w:rsidRPr="00082802" w:rsidRDefault="00126297" w:rsidP="00126297">
      <w:pPr>
        <w:overflowPunct w:val="0"/>
        <w:autoSpaceDE w:val="0"/>
        <w:autoSpaceDN w:val="0"/>
        <w:adjustRightInd w:val="0"/>
        <w:textAlignment w:val="baseline"/>
        <w:rPr>
          <w:rFonts w:eastAsia="Times New Roman"/>
          <w:lang w:eastAsia="ja-JP"/>
        </w:rPr>
      </w:pPr>
      <w:r w:rsidRPr="00082802">
        <w:rPr>
          <w:rFonts w:ascii="Arial" w:eastAsia="Times New Roman" w:hAnsi="Arial"/>
          <w:noProof/>
          <w:sz w:val="28"/>
          <w:lang w:eastAsia="ja-JP"/>
        </w:rPr>
        <mc:AlternateContent>
          <mc:Choice Requires="wps">
            <w:drawing>
              <wp:anchor distT="0" distB="0" distL="114300" distR="114300" simplePos="0" relativeHeight="251666432" behindDoc="0" locked="0" layoutInCell="1" allowOverlap="1" wp14:anchorId="22601AED" wp14:editId="0B037690">
                <wp:simplePos x="0" y="0"/>
                <wp:positionH relativeFrom="column">
                  <wp:posOffset>461010</wp:posOffset>
                </wp:positionH>
                <wp:positionV relativeFrom="paragraph">
                  <wp:posOffset>43815</wp:posOffset>
                </wp:positionV>
                <wp:extent cx="5441950" cy="603250"/>
                <wp:effectExtent l="0" t="0" r="25400" b="25400"/>
                <wp:wrapNone/>
                <wp:docPr id="8" name="Text Box 8"/>
                <wp:cNvGraphicFramePr/>
                <a:graphic xmlns:a="http://schemas.openxmlformats.org/drawingml/2006/main">
                  <a:graphicData uri="http://schemas.microsoft.com/office/word/2010/wordprocessingShape">
                    <wps:wsp>
                      <wps:cNvSpPr txBox="1"/>
                      <wps:spPr>
                        <a:xfrm>
                          <a:off x="0" y="0"/>
                          <a:ext cx="5441950" cy="603250"/>
                        </a:xfrm>
                        <a:prstGeom prst="rect">
                          <a:avLst/>
                        </a:prstGeom>
                        <a:solidFill>
                          <a:srgbClr val="FFFF00"/>
                        </a:solidFill>
                        <a:ln w="6350">
                          <a:solidFill>
                            <a:prstClr val="black"/>
                          </a:solidFill>
                        </a:ln>
                      </wps:spPr>
                      <wps:txbx>
                        <w:txbxContent>
                          <w:p w14:paraId="73EA910F" w14:textId="77777777" w:rsidR="00126297" w:rsidRPr="00995B32" w:rsidRDefault="00126297" w:rsidP="00126297">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01AED" id="Text Box 8" o:spid="_x0000_s1027" type="#_x0000_t202" style="position:absolute;margin-left:36.3pt;margin-top:3.45pt;width:428.5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" fillcolor="yellow" strokeweight=".5pt">
                <v:textbox>
                  <w:txbxContent>
                    <w:p w14:paraId="73EA910F" w14:textId="77777777" w:rsidR="00126297" w:rsidRPr="00995B32" w:rsidRDefault="00126297" w:rsidP="00126297">
                      <w:pPr>
                        <w:jc w:val="center"/>
                        <w:rPr>
                          <w:sz w:val="52"/>
                          <w:szCs w:val="52"/>
                        </w:rPr>
                      </w:pPr>
                      <w:r w:rsidRPr="00995B32">
                        <w:rPr>
                          <w:sz w:val="52"/>
                          <w:szCs w:val="52"/>
                        </w:rPr>
                        <w:t xml:space="preserve">Change </w:t>
                      </w:r>
                      <w:r>
                        <w:rPr>
                          <w:sz w:val="52"/>
                          <w:szCs w:val="52"/>
                        </w:rPr>
                        <w:t>End</w:t>
                      </w:r>
                    </w:p>
                  </w:txbxContent>
                </v:textbox>
              </v:shape>
            </w:pict>
          </mc:Fallback>
        </mc:AlternateContent>
      </w:r>
    </w:p>
    <w:p w14:paraId="4DACFFFB" w14:textId="25EF2E99" w:rsidR="00126297" w:rsidRPr="00082802" w:rsidRDefault="00126297" w:rsidP="00126297">
      <w:pPr>
        <w:overflowPunct w:val="0"/>
        <w:autoSpaceDE w:val="0"/>
        <w:autoSpaceDN w:val="0"/>
        <w:adjustRightInd w:val="0"/>
        <w:textAlignment w:val="baseline"/>
        <w:rPr>
          <w:rFonts w:eastAsia="Times New Roman"/>
          <w:lang w:eastAsia="ja-JP"/>
        </w:rPr>
      </w:pPr>
    </w:p>
    <w:p w14:paraId="00E52C29" w14:textId="77777777" w:rsidR="00126297" w:rsidRDefault="00126297" w:rsidP="00126297">
      <w:pPr>
        <w:rPr>
          <w:lang w:eastAsia="ja-JP"/>
        </w:rPr>
      </w:pPr>
    </w:p>
    <w:p w14:paraId="72DBCA8D" w14:textId="77777777" w:rsidR="00126297" w:rsidRPr="00F92042" w:rsidRDefault="00126297" w:rsidP="00126297">
      <w:pPr>
        <w:rPr>
          <w:lang w:eastAsia="ja-JP"/>
        </w:rPr>
      </w:pPr>
    </w:p>
    <w:p w14:paraId="28EB306B" w14:textId="6549A2FE" w:rsidR="00E64833" w:rsidRDefault="00E64833" w:rsidP="00F92042">
      <w:pPr>
        <w:rPr>
          <w:lang w:eastAsia="ja-JP"/>
        </w:rPr>
      </w:pPr>
    </w:p>
    <w:p w14:paraId="54FED3D9" w14:textId="4F12030C" w:rsidR="00082802" w:rsidRDefault="00082802" w:rsidP="00F92042">
      <w:pPr>
        <w:rPr>
          <w:lang w:eastAsia="ja-JP"/>
        </w:rPr>
      </w:pPr>
    </w:p>
    <w:p w14:paraId="010BCDB0" w14:textId="3CDE82BF" w:rsidR="00082802" w:rsidRDefault="00082802" w:rsidP="00F92042">
      <w:pPr>
        <w:rPr>
          <w:lang w:eastAsia="ja-JP"/>
        </w:rPr>
      </w:pPr>
    </w:p>
    <w:p w14:paraId="3F4AC0DD" w14:textId="31D5BDAC" w:rsidR="00082802" w:rsidRDefault="00082802" w:rsidP="00F92042">
      <w:pPr>
        <w:rPr>
          <w:lang w:eastAsia="ja-JP"/>
        </w:rPr>
      </w:pPr>
    </w:p>
    <w:p w14:paraId="6FDA2BB9" w14:textId="1FCC59E9" w:rsidR="00082802" w:rsidRDefault="00082802" w:rsidP="00F92042">
      <w:pPr>
        <w:rPr>
          <w:lang w:eastAsia="ja-JP"/>
        </w:rPr>
      </w:pPr>
    </w:p>
    <w:p w14:paraId="7DA2034D" w14:textId="4B65A200" w:rsidR="00082802" w:rsidRDefault="00082802" w:rsidP="00F92042">
      <w:pPr>
        <w:rPr>
          <w:lang w:eastAsia="ja-JP"/>
        </w:rPr>
      </w:pPr>
    </w:p>
    <w:p w14:paraId="1504ABC0" w14:textId="6F3D9EBE" w:rsidR="00082802" w:rsidRDefault="00082802" w:rsidP="00F92042">
      <w:pPr>
        <w:rPr>
          <w:lang w:eastAsia="ja-JP"/>
        </w:rPr>
      </w:pPr>
    </w:p>
    <w:p w14:paraId="29FFCF7E" w14:textId="55C7E0F9" w:rsidR="00082802" w:rsidRDefault="00082802" w:rsidP="00F92042">
      <w:pPr>
        <w:rPr>
          <w:lang w:eastAsia="ja-JP"/>
        </w:rPr>
      </w:pPr>
    </w:p>
    <w:p w14:paraId="700EA63E" w14:textId="7D0C870A" w:rsidR="00082802" w:rsidRDefault="00082802" w:rsidP="00F92042">
      <w:pPr>
        <w:rPr>
          <w:lang w:eastAsia="ja-JP"/>
        </w:rPr>
      </w:pPr>
    </w:p>
    <w:p w14:paraId="64A587D6" w14:textId="3D590AAA" w:rsidR="00082802" w:rsidRDefault="00082802" w:rsidP="00F92042">
      <w:pPr>
        <w:rPr>
          <w:lang w:eastAsia="ja-JP"/>
        </w:rPr>
      </w:pPr>
    </w:p>
    <w:p w14:paraId="1BFAE125" w14:textId="77777777" w:rsidR="00082802" w:rsidRDefault="00082802" w:rsidP="00F92042">
      <w:pPr>
        <w:rPr>
          <w:lang w:eastAsia="ja-JP"/>
        </w:rPr>
      </w:pPr>
    </w:p>
    <w:p w14:paraId="05173624" w14:textId="45A3E22D" w:rsidR="00CD5842" w:rsidRPr="0037787F" w:rsidRDefault="0037787F" w:rsidP="0037787F">
      <w:pPr>
        <w:pStyle w:val="Heading1"/>
        <w:numPr>
          <w:ilvl w:val="0"/>
          <w:numId w:val="10"/>
        </w:numPr>
        <w:rPr>
          <w:rFonts w:eastAsia="SimSun" w:cs="Arial"/>
          <w:lang w:eastAsia="zh-CN"/>
        </w:rPr>
      </w:pPr>
      <w:r>
        <w:rPr>
          <w:rFonts w:eastAsia="SimSun" w:cs="Arial"/>
          <w:lang w:eastAsia="zh-CN"/>
        </w:rPr>
        <w:t>S</w:t>
      </w:r>
      <w:r w:rsidR="00E64833" w:rsidRPr="0037787F">
        <w:rPr>
          <w:rFonts w:eastAsia="SimSun" w:cs="Arial"/>
          <w:lang w:eastAsia="zh-CN"/>
        </w:rPr>
        <w:t>uggested change for option-A (TS 38.306)</w:t>
      </w:r>
    </w:p>
    <w:p w14:paraId="4D83309A" w14:textId="3CEC7084" w:rsidR="00CD5842" w:rsidRDefault="00CD5842" w:rsidP="00CD5842">
      <w:pPr>
        <w:rPr>
          <w:lang w:eastAsia="ja-JP"/>
        </w:rPr>
      </w:pPr>
    </w:p>
    <w:p w14:paraId="7921FD42" w14:textId="77777777" w:rsidR="00A6525E" w:rsidRPr="00A6525E" w:rsidRDefault="00A6525E" w:rsidP="00A6525E">
      <w:pPr>
        <w:spacing w:after="0"/>
        <w:rPr>
          <w:rFonts w:ascii="Arial" w:eastAsia="Times New Roman" w:hAnsi="Arial" w:cs="Arial"/>
          <w:lang w:eastAsia="ja-JP"/>
        </w:rPr>
      </w:pPr>
      <w:r w:rsidRPr="00A6525E">
        <w:rPr>
          <w:rFonts w:ascii="Arial" w:eastAsia="Times New Roman" w:hAnsi="Arial"/>
          <w:b/>
          <w:bCs/>
          <w:sz w:val="24"/>
          <w:szCs w:val="24"/>
          <w:lang w:eastAsia="ja-JP"/>
        </w:rPr>
        <w:t>3GPP TSG-RAN WG2 Meeting</w:t>
      </w:r>
      <w:r w:rsidRPr="00A6525E">
        <w:rPr>
          <w:rFonts w:ascii="Arial" w:eastAsia="Times New Roman" w:hAnsi="Arial" w:cs="Arial"/>
          <w:b/>
          <w:noProof/>
          <w:sz w:val="24"/>
          <w:lang w:eastAsia="ja-JP"/>
        </w:rPr>
        <w:t xml:space="preserve"> #115-e</w:t>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r>
      <w:r w:rsidRPr="00A6525E">
        <w:rPr>
          <w:rFonts w:ascii="Arial" w:eastAsia="Times New Roman" w:hAnsi="Arial" w:cs="Arial"/>
          <w:b/>
          <w:i/>
          <w:noProof/>
          <w:sz w:val="28"/>
          <w:lang w:eastAsia="ja-JP"/>
        </w:rPr>
        <w:tab/>
        <w:t xml:space="preserve">  </w:t>
      </w:r>
      <w:r w:rsidRPr="00A6525E">
        <w:rPr>
          <w:rFonts w:ascii="Arial" w:eastAsia="Times New Roman" w:hAnsi="Arial" w:cs="Arial"/>
          <w:b/>
          <w:i/>
          <w:noProof/>
          <w:sz w:val="28"/>
          <w:lang w:eastAsia="ja-JP"/>
        </w:rPr>
        <w:tab/>
        <w:t xml:space="preserve">      </w:t>
      </w:r>
      <w:r w:rsidRPr="00A6525E">
        <w:rPr>
          <w:rFonts w:ascii="Arial" w:eastAsia="Times New Roman" w:hAnsi="Arial" w:cs="Arial"/>
          <w:b/>
          <w:i/>
          <w:noProof/>
          <w:sz w:val="28"/>
          <w:highlight w:val="yellow"/>
          <w:lang w:eastAsia="ja-JP"/>
        </w:rPr>
        <w:fldChar w:fldCharType="begin"/>
      </w:r>
      <w:r w:rsidRPr="00A6525E">
        <w:rPr>
          <w:rFonts w:ascii="Arial" w:eastAsia="Times New Roman" w:hAnsi="Arial" w:cs="Arial"/>
          <w:b/>
          <w:i/>
          <w:noProof/>
          <w:sz w:val="28"/>
          <w:highlight w:val="yellow"/>
          <w:lang w:eastAsia="ja-JP"/>
        </w:rPr>
        <w:instrText xml:space="preserve"> DOCPROPERTY  Tdoc#  \* MERGEFORMAT </w:instrText>
      </w:r>
      <w:r w:rsidRPr="00A6525E">
        <w:rPr>
          <w:rFonts w:ascii="Arial" w:eastAsia="Times New Roman" w:hAnsi="Arial" w:cs="Arial"/>
          <w:b/>
          <w:i/>
          <w:noProof/>
          <w:sz w:val="28"/>
          <w:highlight w:val="yellow"/>
          <w:lang w:eastAsia="ja-JP"/>
        </w:rPr>
        <w:fldChar w:fldCharType="separate"/>
      </w:r>
      <w:r w:rsidRPr="00A6525E">
        <w:rPr>
          <w:rFonts w:ascii="Arial" w:eastAsia="Times New Roman" w:hAnsi="Arial" w:cs="Arial"/>
          <w:b/>
          <w:i/>
          <w:noProof/>
          <w:sz w:val="28"/>
          <w:highlight w:val="yellow"/>
          <w:lang w:eastAsia="ja-JP"/>
        </w:rPr>
        <w:t>R2-20xxxx</w:t>
      </w:r>
      <w:r w:rsidRPr="00A6525E">
        <w:rPr>
          <w:rFonts w:ascii="Arial" w:eastAsia="Times New Roman" w:hAnsi="Arial" w:cs="Arial"/>
          <w:b/>
          <w:i/>
          <w:noProof/>
          <w:sz w:val="28"/>
          <w:highlight w:val="yellow"/>
          <w:lang w:eastAsia="ja-JP"/>
        </w:rPr>
        <w:fldChar w:fldCharType="end"/>
      </w:r>
    </w:p>
    <w:p w14:paraId="27FDD101" w14:textId="77777777" w:rsidR="00A6525E" w:rsidRPr="00A6525E" w:rsidRDefault="00A6525E" w:rsidP="00A6525E">
      <w:pPr>
        <w:spacing w:after="120"/>
        <w:outlineLvl w:val="0"/>
        <w:rPr>
          <w:rFonts w:ascii="Arial" w:eastAsia="Times New Roman" w:hAnsi="Arial"/>
          <w:b/>
          <w:noProof/>
          <w:sz w:val="24"/>
        </w:rPr>
      </w:pPr>
      <w:r w:rsidRPr="00A6525E">
        <w:rPr>
          <w:rFonts w:ascii="Arial" w:eastAsia="Times New Roman" w:hAnsi="Arial"/>
          <w:b/>
          <w:noProof/>
          <w:sz w:val="24"/>
        </w:rPr>
        <w:t>Electronic Meeting, August 09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25E" w:rsidRPr="00A6525E" w14:paraId="0FF47429" w14:textId="77777777" w:rsidTr="0099193A">
        <w:tc>
          <w:tcPr>
            <w:tcW w:w="9641" w:type="dxa"/>
            <w:gridSpan w:val="9"/>
            <w:tcBorders>
              <w:top w:val="single" w:sz="4" w:space="0" w:color="auto"/>
              <w:left w:val="single" w:sz="4" w:space="0" w:color="auto"/>
              <w:right w:val="single" w:sz="4" w:space="0" w:color="auto"/>
            </w:tcBorders>
          </w:tcPr>
          <w:p w14:paraId="4F47C8F0" w14:textId="77777777" w:rsidR="00A6525E" w:rsidRPr="00A6525E" w:rsidRDefault="00A6525E" w:rsidP="00A6525E">
            <w:pPr>
              <w:spacing w:after="0"/>
              <w:jc w:val="right"/>
              <w:rPr>
                <w:rFonts w:ascii="Arial" w:eastAsia="Times New Roman" w:hAnsi="Arial"/>
                <w:i/>
                <w:noProof/>
              </w:rPr>
            </w:pPr>
            <w:r w:rsidRPr="00A6525E">
              <w:rPr>
                <w:rFonts w:ascii="Arial" w:eastAsia="Times New Roman" w:hAnsi="Arial"/>
                <w:i/>
                <w:noProof/>
                <w:sz w:val="14"/>
              </w:rPr>
              <w:t>CR-Form-v12.0</w:t>
            </w:r>
          </w:p>
        </w:tc>
      </w:tr>
      <w:tr w:rsidR="00A6525E" w:rsidRPr="00A6525E" w14:paraId="4979DB7A" w14:textId="77777777" w:rsidTr="0099193A">
        <w:tc>
          <w:tcPr>
            <w:tcW w:w="9641" w:type="dxa"/>
            <w:gridSpan w:val="9"/>
            <w:tcBorders>
              <w:left w:val="single" w:sz="4" w:space="0" w:color="auto"/>
              <w:right w:val="single" w:sz="4" w:space="0" w:color="auto"/>
            </w:tcBorders>
          </w:tcPr>
          <w:p w14:paraId="3018FB9F" w14:textId="77777777" w:rsidR="00A6525E" w:rsidRPr="00A6525E" w:rsidRDefault="00A6525E" w:rsidP="00A6525E">
            <w:pPr>
              <w:spacing w:after="0"/>
              <w:jc w:val="center"/>
              <w:rPr>
                <w:rFonts w:ascii="Arial" w:eastAsia="Times New Roman" w:hAnsi="Arial"/>
                <w:noProof/>
              </w:rPr>
            </w:pPr>
            <w:r w:rsidRPr="00A6525E">
              <w:rPr>
                <w:rFonts w:ascii="Arial" w:eastAsia="Times New Roman" w:hAnsi="Arial"/>
                <w:b/>
                <w:noProof/>
                <w:sz w:val="32"/>
              </w:rPr>
              <w:lastRenderedPageBreak/>
              <w:t>CHANGE REQUEST</w:t>
            </w:r>
          </w:p>
        </w:tc>
      </w:tr>
      <w:tr w:rsidR="00A6525E" w:rsidRPr="00A6525E" w14:paraId="21263F6E" w14:textId="77777777" w:rsidTr="0099193A">
        <w:tc>
          <w:tcPr>
            <w:tcW w:w="9641" w:type="dxa"/>
            <w:gridSpan w:val="9"/>
            <w:tcBorders>
              <w:left w:val="single" w:sz="4" w:space="0" w:color="auto"/>
              <w:right w:val="single" w:sz="4" w:space="0" w:color="auto"/>
            </w:tcBorders>
          </w:tcPr>
          <w:p w14:paraId="62E5B38E" w14:textId="77777777" w:rsidR="00A6525E" w:rsidRPr="00A6525E" w:rsidRDefault="00A6525E" w:rsidP="00A6525E">
            <w:pPr>
              <w:spacing w:after="0"/>
              <w:rPr>
                <w:rFonts w:ascii="Arial" w:eastAsia="Times New Roman" w:hAnsi="Arial"/>
                <w:noProof/>
                <w:sz w:val="8"/>
                <w:szCs w:val="8"/>
              </w:rPr>
            </w:pPr>
          </w:p>
        </w:tc>
      </w:tr>
      <w:tr w:rsidR="00A6525E" w:rsidRPr="00A6525E" w14:paraId="2295EACD" w14:textId="77777777" w:rsidTr="0099193A">
        <w:tc>
          <w:tcPr>
            <w:tcW w:w="142" w:type="dxa"/>
            <w:tcBorders>
              <w:left w:val="single" w:sz="4" w:space="0" w:color="auto"/>
            </w:tcBorders>
          </w:tcPr>
          <w:p w14:paraId="535C2791" w14:textId="77777777" w:rsidR="00A6525E" w:rsidRPr="00A6525E" w:rsidRDefault="00A6525E" w:rsidP="00A6525E">
            <w:pPr>
              <w:spacing w:after="0"/>
              <w:jc w:val="right"/>
              <w:rPr>
                <w:rFonts w:ascii="Arial" w:eastAsia="Times New Roman" w:hAnsi="Arial"/>
                <w:noProof/>
              </w:rPr>
            </w:pPr>
          </w:p>
        </w:tc>
        <w:tc>
          <w:tcPr>
            <w:tcW w:w="1559" w:type="dxa"/>
            <w:shd w:val="pct30" w:color="FFFF00" w:fill="auto"/>
          </w:tcPr>
          <w:p w14:paraId="1166BFE5" w14:textId="77777777" w:rsidR="00A6525E" w:rsidRPr="00A6525E" w:rsidRDefault="00A6525E" w:rsidP="00A6525E">
            <w:pPr>
              <w:spacing w:after="0"/>
              <w:jc w:val="right"/>
              <w:rPr>
                <w:rFonts w:ascii="Arial" w:eastAsia="Times New Roman" w:hAnsi="Arial"/>
                <w:b/>
                <w:noProof/>
                <w:sz w:val="28"/>
              </w:rPr>
            </w:pPr>
            <w:r w:rsidRPr="00A6525E">
              <w:rPr>
                <w:rFonts w:ascii="Arial" w:eastAsia="Times New Roman" w:hAnsi="Arial"/>
                <w:b/>
                <w:noProof/>
                <w:sz w:val="28"/>
              </w:rPr>
              <w:t>38.306</w:t>
            </w:r>
          </w:p>
        </w:tc>
        <w:tc>
          <w:tcPr>
            <w:tcW w:w="709" w:type="dxa"/>
          </w:tcPr>
          <w:p w14:paraId="2DDC5BFB" w14:textId="77777777" w:rsidR="00A6525E" w:rsidRPr="00A6525E" w:rsidRDefault="00A6525E" w:rsidP="00A6525E">
            <w:pPr>
              <w:spacing w:after="0"/>
              <w:jc w:val="center"/>
              <w:rPr>
                <w:rFonts w:ascii="Arial" w:eastAsia="Times New Roman" w:hAnsi="Arial"/>
                <w:noProof/>
              </w:rPr>
            </w:pPr>
            <w:r w:rsidRPr="00A6525E">
              <w:rPr>
                <w:rFonts w:ascii="Arial" w:eastAsia="Times New Roman" w:hAnsi="Arial"/>
                <w:b/>
                <w:noProof/>
                <w:sz w:val="28"/>
              </w:rPr>
              <w:t>CR</w:t>
            </w:r>
          </w:p>
        </w:tc>
        <w:tc>
          <w:tcPr>
            <w:tcW w:w="1276" w:type="dxa"/>
            <w:shd w:val="pct30" w:color="FFFF00" w:fill="auto"/>
          </w:tcPr>
          <w:p w14:paraId="79C170F7" w14:textId="77777777" w:rsidR="00A6525E" w:rsidRPr="00A6525E" w:rsidRDefault="00A6525E" w:rsidP="00A6525E">
            <w:pPr>
              <w:spacing w:after="0"/>
              <w:rPr>
                <w:rFonts w:ascii="Arial" w:eastAsia="Times New Roman" w:hAnsi="Arial"/>
                <w:noProof/>
              </w:rPr>
            </w:pPr>
            <w:r w:rsidRPr="00A6525E">
              <w:rPr>
                <w:rFonts w:ascii="Arial" w:eastAsia="Times New Roman" w:hAnsi="Arial"/>
                <w:b/>
                <w:noProof/>
                <w:sz w:val="28"/>
                <w:highlight w:val="yellow"/>
              </w:rPr>
              <w:t>xxxx</w:t>
            </w:r>
          </w:p>
        </w:tc>
        <w:tc>
          <w:tcPr>
            <w:tcW w:w="709" w:type="dxa"/>
          </w:tcPr>
          <w:p w14:paraId="0D17AA32" w14:textId="77777777" w:rsidR="00A6525E" w:rsidRPr="00A6525E" w:rsidRDefault="00A6525E" w:rsidP="00A6525E">
            <w:pPr>
              <w:tabs>
                <w:tab w:val="right" w:pos="625"/>
              </w:tabs>
              <w:spacing w:after="0"/>
              <w:jc w:val="center"/>
              <w:rPr>
                <w:rFonts w:ascii="Arial" w:eastAsia="Times New Roman" w:hAnsi="Arial"/>
                <w:noProof/>
              </w:rPr>
            </w:pPr>
            <w:r w:rsidRPr="00A6525E">
              <w:rPr>
                <w:rFonts w:ascii="Arial" w:eastAsia="Times New Roman" w:hAnsi="Arial"/>
                <w:b/>
                <w:bCs/>
                <w:noProof/>
                <w:sz w:val="28"/>
              </w:rPr>
              <w:t>rev</w:t>
            </w:r>
          </w:p>
        </w:tc>
        <w:tc>
          <w:tcPr>
            <w:tcW w:w="992" w:type="dxa"/>
            <w:shd w:val="pct30" w:color="FFFF00" w:fill="auto"/>
          </w:tcPr>
          <w:p w14:paraId="5FE8FA62" w14:textId="77777777" w:rsidR="00A6525E" w:rsidRPr="00A6525E" w:rsidRDefault="00A6525E" w:rsidP="00A6525E">
            <w:pPr>
              <w:spacing w:after="0"/>
              <w:jc w:val="center"/>
              <w:rPr>
                <w:rFonts w:ascii="Arial" w:eastAsia="Times New Roman" w:hAnsi="Arial"/>
                <w:b/>
                <w:noProof/>
              </w:rPr>
            </w:pPr>
            <w:r w:rsidRPr="00A6525E">
              <w:rPr>
                <w:rFonts w:ascii="Arial" w:eastAsia="Times New Roman" w:hAnsi="Arial"/>
                <w:b/>
                <w:noProof/>
              </w:rPr>
              <w:t>-</w:t>
            </w:r>
          </w:p>
        </w:tc>
        <w:tc>
          <w:tcPr>
            <w:tcW w:w="2410" w:type="dxa"/>
          </w:tcPr>
          <w:p w14:paraId="07DA609D" w14:textId="77777777" w:rsidR="00A6525E" w:rsidRPr="00A6525E" w:rsidRDefault="00A6525E" w:rsidP="00A6525E">
            <w:pPr>
              <w:tabs>
                <w:tab w:val="right" w:pos="1825"/>
              </w:tabs>
              <w:spacing w:after="0"/>
              <w:jc w:val="center"/>
              <w:rPr>
                <w:rFonts w:ascii="Arial" w:eastAsia="Times New Roman" w:hAnsi="Arial"/>
                <w:noProof/>
              </w:rPr>
            </w:pPr>
            <w:r w:rsidRPr="00A6525E">
              <w:rPr>
                <w:rFonts w:ascii="Arial" w:eastAsia="Times New Roman" w:hAnsi="Arial"/>
                <w:b/>
                <w:noProof/>
                <w:sz w:val="28"/>
                <w:szCs w:val="28"/>
              </w:rPr>
              <w:t>Current version:</w:t>
            </w:r>
          </w:p>
        </w:tc>
        <w:tc>
          <w:tcPr>
            <w:tcW w:w="1701" w:type="dxa"/>
            <w:shd w:val="pct30" w:color="FFFF00" w:fill="auto"/>
          </w:tcPr>
          <w:p w14:paraId="5FB926CC" w14:textId="7DEBA8F1" w:rsidR="00A6525E" w:rsidRPr="00A6525E" w:rsidRDefault="00A6525E" w:rsidP="00A6525E">
            <w:pPr>
              <w:spacing w:after="0"/>
              <w:jc w:val="center"/>
              <w:rPr>
                <w:rFonts w:ascii="Arial" w:eastAsia="Times New Roman" w:hAnsi="Arial"/>
                <w:noProof/>
                <w:sz w:val="28"/>
              </w:rPr>
            </w:pPr>
            <w:r w:rsidRPr="00A6525E">
              <w:rPr>
                <w:rFonts w:ascii="Arial" w:eastAsia="Times New Roman" w:hAnsi="Arial"/>
                <w:b/>
                <w:noProof/>
                <w:sz w:val="28"/>
              </w:rPr>
              <w:t>16.</w:t>
            </w:r>
            <w:r w:rsidR="0057062C">
              <w:rPr>
                <w:rFonts w:ascii="Arial" w:eastAsia="Times New Roman" w:hAnsi="Arial"/>
                <w:b/>
                <w:noProof/>
                <w:sz w:val="28"/>
              </w:rPr>
              <w:t>5</w:t>
            </w:r>
            <w:r w:rsidRPr="00A6525E">
              <w:rPr>
                <w:rFonts w:ascii="Arial" w:eastAsia="Times New Roman" w:hAnsi="Arial"/>
                <w:b/>
                <w:noProof/>
                <w:sz w:val="28"/>
              </w:rPr>
              <w:t>.0</w:t>
            </w:r>
          </w:p>
        </w:tc>
        <w:tc>
          <w:tcPr>
            <w:tcW w:w="143" w:type="dxa"/>
            <w:tcBorders>
              <w:right w:val="single" w:sz="4" w:space="0" w:color="auto"/>
            </w:tcBorders>
          </w:tcPr>
          <w:p w14:paraId="5D12500D" w14:textId="77777777" w:rsidR="00A6525E" w:rsidRPr="00A6525E" w:rsidRDefault="00A6525E" w:rsidP="00A6525E">
            <w:pPr>
              <w:spacing w:after="0"/>
              <w:rPr>
                <w:rFonts w:ascii="Arial" w:eastAsia="Times New Roman" w:hAnsi="Arial"/>
                <w:noProof/>
              </w:rPr>
            </w:pPr>
          </w:p>
        </w:tc>
      </w:tr>
      <w:tr w:rsidR="00A6525E" w:rsidRPr="00A6525E" w14:paraId="5907A129" w14:textId="77777777" w:rsidTr="0099193A">
        <w:tc>
          <w:tcPr>
            <w:tcW w:w="9641" w:type="dxa"/>
            <w:gridSpan w:val="9"/>
            <w:tcBorders>
              <w:left w:val="single" w:sz="4" w:space="0" w:color="auto"/>
              <w:right w:val="single" w:sz="4" w:space="0" w:color="auto"/>
            </w:tcBorders>
          </w:tcPr>
          <w:p w14:paraId="6C5D7969" w14:textId="77777777" w:rsidR="00A6525E" w:rsidRPr="00A6525E" w:rsidRDefault="00A6525E" w:rsidP="00A6525E">
            <w:pPr>
              <w:spacing w:after="0"/>
              <w:rPr>
                <w:rFonts w:ascii="Arial" w:eastAsia="Times New Roman" w:hAnsi="Arial"/>
                <w:noProof/>
              </w:rPr>
            </w:pPr>
          </w:p>
        </w:tc>
      </w:tr>
      <w:tr w:rsidR="00A6525E" w:rsidRPr="00A6525E" w14:paraId="6DCE083D" w14:textId="77777777" w:rsidTr="0099193A">
        <w:tc>
          <w:tcPr>
            <w:tcW w:w="9641" w:type="dxa"/>
            <w:gridSpan w:val="9"/>
            <w:tcBorders>
              <w:top w:val="single" w:sz="4" w:space="0" w:color="auto"/>
            </w:tcBorders>
          </w:tcPr>
          <w:p w14:paraId="14BE9104" w14:textId="77777777" w:rsidR="00A6525E" w:rsidRPr="00A6525E" w:rsidRDefault="00A6525E" w:rsidP="00A6525E">
            <w:pPr>
              <w:spacing w:after="0"/>
              <w:jc w:val="center"/>
              <w:rPr>
                <w:rFonts w:ascii="Arial" w:eastAsia="Times New Roman" w:hAnsi="Arial" w:cs="Arial"/>
                <w:i/>
                <w:noProof/>
              </w:rPr>
            </w:pPr>
            <w:r w:rsidRPr="00A6525E">
              <w:rPr>
                <w:rFonts w:ascii="Arial" w:eastAsia="Times New Roman" w:hAnsi="Arial" w:cs="Arial"/>
                <w:i/>
                <w:noProof/>
              </w:rPr>
              <w:t xml:space="preserve">For </w:t>
            </w:r>
            <w:hyperlink r:id="rId12" w:anchor="_blank" w:history="1">
              <w:r w:rsidRPr="00A6525E">
                <w:rPr>
                  <w:rFonts w:ascii="Arial" w:eastAsia="Times New Roman" w:hAnsi="Arial" w:cs="Arial"/>
                  <w:b/>
                  <w:i/>
                  <w:noProof/>
                  <w:color w:val="FF0000"/>
                  <w:u w:val="single"/>
                </w:rPr>
                <w:t>HELP</w:t>
              </w:r>
            </w:hyperlink>
            <w:r w:rsidRPr="00A6525E">
              <w:rPr>
                <w:rFonts w:ascii="Arial" w:eastAsia="Times New Roman" w:hAnsi="Arial" w:cs="Arial"/>
                <w:b/>
                <w:i/>
                <w:noProof/>
                <w:color w:val="FF0000"/>
              </w:rPr>
              <w:t xml:space="preserve"> </w:t>
            </w:r>
            <w:r w:rsidRPr="00A6525E">
              <w:rPr>
                <w:rFonts w:ascii="Arial" w:eastAsia="Times New Roman" w:hAnsi="Arial" w:cs="Arial"/>
                <w:i/>
                <w:noProof/>
              </w:rPr>
              <w:t xml:space="preserve">on using this form: comprehensive instructions can be found at </w:t>
            </w:r>
            <w:r w:rsidRPr="00A6525E">
              <w:rPr>
                <w:rFonts w:ascii="Arial" w:eastAsia="Times New Roman" w:hAnsi="Arial" w:cs="Arial"/>
                <w:i/>
                <w:noProof/>
              </w:rPr>
              <w:br/>
            </w:r>
            <w:hyperlink r:id="rId13" w:history="1">
              <w:r w:rsidRPr="00A6525E">
                <w:rPr>
                  <w:rFonts w:ascii="Arial" w:eastAsia="Times New Roman" w:hAnsi="Arial" w:cs="Arial"/>
                  <w:i/>
                  <w:noProof/>
                  <w:color w:val="0000FF"/>
                  <w:u w:val="single"/>
                </w:rPr>
                <w:t>http://www.3gpp.org/Change-Requests</w:t>
              </w:r>
            </w:hyperlink>
            <w:r w:rsidRPr="00A6525E">
              <w:rPr>
                <w:rFonts w:ascii="Arial" w:eastAsia="Times New Roman" w:hAnsi="Arial" w:cs="Arial"/>
                <w:i/>
                <w:noProof/>
              </w:rPr>
              <w:t>.</w:t>
            </w:r>
          </w:p>
        </w:tc>
      </w:tr>
      <w:tr w:rsidR="00A6525E" w:rsidRPr="00A6525E" w14:paraId="032D7FF0" w14:textId="77777777" w:rsidTr="0099193A">
        <w:tc>
          <w:tcPr>
            <w:tcW w:w="9641" w:type="dxa"/>
            <w:gridSpan w:val="9"/>
          </w:tcPr>
          <w:p w14:paraId="141EF86F" w14:textId="77777777" w:rsidR="00A6525E" w:rsidRPr="00A6525E" w:rsidRDefault="00A6525E" w:rsidP="00A6525E">
            <w:pPr>
              <w:spacing w:after="0"/>
              <w:rPr>
                <w:rFonts w:ascii="Arial" w:eastAsia="Times New Roman" w:hAnsi="Arial"/>
                <w:noProof/>
                <w:sz w:val="8"/>
                <w:szCs w:val="8"/>
              </w:rPr>
            </w:pPr>
          </w:p>
        </w:tc>
      </w:tr>
    </w:tbl>
    <w:p w14:paraId="0391C3DA" w14:textId="77777777" w:rsidR="00A6525E" w:rsidRPr="00A6525E" w:rsidRDefault="00A6525E" w:rsidP="00A6525E">
      <w:pPr>
        <w:overflowPunct w:val="0"/>
        <w:autoSpaceDE w:val="0"/>
        <w:autoSpaceDN w:val="0"/>
        <w:adjustRightInd w:val="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25E" w:rsidRPr="00A6525E" w14:paraId="37B1DE5B" w14:textId="77777777" w:rsidTr="0099193A">
        <w:tc>
          <w:tcPr>
            <w:tcW w:w="2835" w:type="dxa"/>
          </w:tcPr>
          <w:p w14:paraId="0A133561" w14:textId="77777777" w:rsidR="00A6525E" w:rsidRPr="00A6525E" w:rsidRDefault="00A6525E" w:rsidP="00A6525E">
            <w:pPr>
              <w:tabs>
                <w:tab w:val="right" w:pos="2751"/>
              </w:tabs>
              <w:spacing w:after="0"/>
              <w:rPr>
                <w:rFonts w:ascii="Arial" w:eastAsia="Times New Roman" w:hAnsi="Arial"/>
                <w:b/>
                <w:i/>
                <w:noProof/>
              </w:rPr>
            </w:pPr>
            <w:r w:rsidRPr="00A6525E">
              <w:rPr>
                <w:rFonts w:ascii="Arial" w:eastAsia="Times New Roman" w:hAnsi="Arial"/>
                <w:b/>
                <w:i/>
                <w:noProof/>
              </w:rPr>
              <w:t>Proposed change affects:</w:t>
            </w:r>
          </w:p>
        </w:tc>
        <w:tc>
          <w:tcPr>
            <w:tcW w:w="1418" w:type="dxa"/>
          </w:tcPr>
          <w:p w14:paraId="1DF370AB" w14:textId="77777777" w:rsidR="00A6525E" w:rsidRPr="00A6525E" w:rsidRDefault="00A6525E" w:rsidP="00A6525E">
            <w:pPr>
              <w:spacing w:after="0"/>
              <w:jc w:val="right"/>
              <w:rPr>
                <w:rFonts w:ascii="Arial" w:eastAsia="Times New Roman" w:hAnsi="Arial"/>
                <w:noProof/>
              </w:rPr>
            </w:pPr>
            <w:r w:rsidRPr="00A6525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21AC" w14:textId="77777777" w:rsidR="00A6525E" w:rsidRPr="00A6525E" w:rsidRDefault="00A6525E" w:rsidP="00A6525E">
            <w:pPr>
              <w:spacing w:after="0"/>
              <w:jc w:val="center"/>
              <w:rPr>
                <w:rFonts w:ascii="Arial" w:eastAsia="Times New Roman" w:hAnsi="Arial"/>
                <w:b/>
                <w:caps/>
                <w:noProof/>
              </w:rPr>
            </w:pPr>
          </w:p>
        </w:tc>
        <w:tc>
          <w:tcPr>
            <w:tcW w:w="709" w:type="dxa"/>
            <w:tcBorders>
              <w:left w:val="single" w:sz="4" w:space="0" w:color="auto"/>
            </w:tcBorders>
          </w:tcPr>
          <w:p w14:paraId="7AB6965A" w14:textId="77777777" w:rsidR="00A6525E" w:rsidRPr="00A6525E" w:rsidRDefault="00A6525E" w:rsidP="00A6525E">
            <w:pPr>
              <w:spacing w:after="0"/>
              <w:jc w:val="right"/>
              <w:rPr>
                <w:rFonts w:ascii="Arial" w:eastAsia="Times New Roman" w:hAnsi="Arial"/>
                <w:noProof/>
                <w:u w:val="single"/>
              </w:rPr>
            </w:pPr>
            <w:r w:rsidRPr="00A6525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2F6DA" w14:textId="77777777" w:rsidR="00A6525E" w:rsidRPr="00A6525E" w:rsidRDefault="00A6525E" w:rsidP="00A6525E">
            <w:pPr>
              <w:spacing w:after="0"/>
              <w:rPr>
                <w:rFonts w:ascii="Arial" w:eastAsia="Times New Roman" w:hAnsi="Arial"/>
                <w:b/>
                <w:caps/>
                <w:noProof/>
              </w:rPr>
            </w:pPr>
            <w:r w:rsidRPr="00A6525E">
              <w:rPr>
                <w:rFonts w:ascii="Arial" w:eastAsia="Times New Roman" w:hAnsi="Arial"/>
                <w:b/>
                <w:caps/>
                <w:noProof/>
              </w:rPr>
              <w:t>X</w:t>
            </w:r>
          </w:p>
        </w:tc>
        <w:tc>
          <w:tcPr>
            <w:tcW w:w="2126" w:type="dxa"/>
          </w:tcPr>
          <w:p w14:paraId="71B4E248" w14:textId="77777777" w:rsidR="00A6525E" w:rsidRPr="00A6525E" w:rsidRDefault="00A6525E" w:rsidP="00A6525E">
            <w:pPr>
              <w:spacing w:after="0"/>
              <w:jc w:val="right"/>
              <w:rPr>
                <w:rFonts w:ascii="Arial" w:eastAsia="Times New Roman" w:hAnsi="Arial"/>
                <w:noProof/>
                <w:u w:val="single"/>
              </w:rPr>
            </w:pPr>
            <w:r w:rsidRPr="00A6525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9E33C"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x</w:t>
            </w:r>
          </w:p>
        </w:tc>
        <w:tc>
          <w:tcPr>
            <w:tcW w:w="1418" w:type="dxa"/>
            <w:tcBorders>
              <w:left w:val="nil"/>
            </w:tcBorders>
          </w:tcPr>
          <w:p w14:paraId="6A6F5108" w14:textId="77777777" w:rsidR="00A6525E" w:rsidRPr="00A6525E" w:rsidRDefault="00A6525E" w:rsidP="00A6525E">
            <w:pPr>
              <w:spacing w:after="0"/>
              <w:jc w:val="right"/>
              <w:rPr>
                <w:rFonts w:ascii="Arial" w:eastAsia="Times New Roman" w:hAnsi="Arial"/>
                <w:noProof/>
              </w:rPr>
            </w:pPr>
            <w:r w:rsidRPr="00A6525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490BF" w14:textId="77777777" w:rsidR="00A6525E" w:rsidRPr="00A6525E" w:rsidRDefault="00A6525E" w:rsidP="00A6525E">
            <w:pPr>
              <w:spacing w:after="0"/>
              <w:jc w:val="center"/>
              <w:rPr>
                <w:rFonts w:ascii="Arial" w:eastAsia="Times New Roman" w:hAnsi="Arial"/>
                <w:b/>
                <w:bCs/>
                <w:caps/>
                <w:noProof/>
              </w:rPr>
            </w:pPr>
          </w:p>
        </w:tc>
      </w:tr>
    </w:tbl>
    <w:p w14:paraId="3DAC2346" w14:textId="77777777" w:rsidR="00A6525E" w:rsidRPr="00A6525E" w:rsidRDefault="00A6525E" w:rsidP="00A6525E">
      <w:pPr>
        <w:overflowPunct w:val="0"/>
        <w:autoSpaceDE w:val="0"/>
        <w:autoSpaceDN w:val="0"/>
        <w:adjustRightInd w:val="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25E" w:rsidRPr="00A6525E" w14:paraId="06B9D2EB" w14:textId="77777777" w:rsidTr="0099193A">
        <w:tc>
          <w:tcPr>
            <w:tcW w:w="9640" w:type="dxa"/>
            <w:gridSpan w:val="11"/>
          </w:tcPr>
          <w:p w14:paraId="0FD20295" w14:textId="77777777" w:rsidR="00A6525E" w:rsidRPr="00A6525E" w:rsidRDefault="00A6525E" w:rsidP="00A6525E">
            <w:pPr>
              <w:spacing w:after="0"/>
              <w:rPr>
                <w:rFonts w:ascii="Arial" w:eastAsia="Times New Roman" w:hAnsi="Arial"/>
                <w:noProof/>
                <w:sz w:val="8"/>
                <w:szCs w:val="8"/>
              </w:rPr>
            </w:pPr>
          </w:p>
        </w:tc>
      </w:tr>
      <w:tr w:rsidR="00A6525E" w:rsidRPr="00A6525E" w14:paraId="67AC7A77" w14:textId="77777777" w:rsidTr="0099193A">
        <w:tc>
          <w:tcPr>
            <w:tcW w:w="1843" w:type="dxa"/>
            <w:tcBorders>
              <w:top w:val="single" w:sz="4" w:space="0" w:color="auto"/>
              <w:left w:val="single" w:sz="4" w:space="0" w:color="auto"/>
            </w:tcBorders>
          </w:tcPr>
          <w:p w14:paraId="21DD2B1C" w14:textId="77777777" w:rsidR="00A6525E" w:rsidRPr="00A6525E" w:rsidRDefault="00A6525E" w:rsidP="00A6525E">
            <w:pPr>
              <w:tabs>
                <w:tab w:val="right" w:pos="1759"/>
              </w:tabs>
              <w:spacing w:after="0"/>
              <w:rPr>
                <w:rFonts w:ascii="Arial" w:eastAsia="Times New Roman" w:hAnsi="Arial"/>
                <w:b/>
                <w:i/>
                <w:noProof/>
              </w:rPr>
            </w:pPr>
            <w:r w:rsidRPr="00A6525E">
              <w:rPr>
                <w:rFonts w:ascii="Arial" w:eastAsia="Times New Roman" w:hAnsi="Arial"/>
                <w:b/>
                <w:i/>
                <w:noProof/>
              </w:rPr>
              <w:t>Title:</w:t>
            </w:r>
            <w:r w:rsidRPr="00A6525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CCB8B51"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noProof/>
              </w:rPr>
              <w:t>FR1/FR2 differentiation for enhanced UL grant skipping capabilities</w:t>
            </w:r>
          </w:p>
        </w:tc>
      </w:tr>
      <w:tr w:rsidR="00A6525E" w:rsidRPr="00A6525E" w14:paraId="6A85440F" w14:textId="77777777" w:rsidTr="0099193A">
        <w:tc>
          <w:tcPr>
            <w:tcW w:w="1843" w:type="dxa"/>
            <w:tcBorders>
              <w:left w:val="single" w:sz="4" w:space="0" w:color="auto"/>
            </w:tcBorders>
          </w:tcPr>
          <w:p w14:paraId="5EE3117A" w14:textId="77777777" w:rsidR="00A6525E" w:rsidRPr="00A6525E" w:rsidRDefault="00A6525E" w:rsidP="00A6525E">
            <w:pPr>
              <w:spacing w:after="0"/>
              <w:rPr>
                <w:rFonts w:ascii="Arial" w:eastAsia="Times New Roman" w:hAnsi="Arial"/>
                <w:b/>
                <w:i/>
                <w:noProof/>
                <w:sz w:val="8"/>
                <w:szCs w:val="8"/>
              </w:rPr>
            </w:pPr>
          </w:p>
        </w:tc>
        <w:tc>
          <w:tcPr>
            <w:tcW w:w="7797" w:type="dxa"/>
            <w:gridSpan w:val="10"/>
            <w:tcBorders>
              <w:right w:val="single" w:sz="4" w:space="0" w:color="auto"/>
            </w:tcBorders>
          </w:tcPr>
          <w:p w14:paraId="482264E3" w14:textId="77777777" w:rsidR="00A6525E" w:rsidRPr="00A6525E" w:rsidRDefault="00A6525E" w:rsidP="00A6525E">
            <w:pPr>
              <w:spacing w:after="0"/>
              <w:rPr>
                <w:rFonts w:ascii="Arial" w:eastAsia="Times New Roman" w:hAnsi="Arial"/>
                <w:noProof/>
                <w:sz w:val="8"/>
                <w:szCs w:val="8"/>
              </w:rPr>
            </w:pPr>
          </w:p>
        </w:tc>
      </w:tr>
      <w:tr w:rsidR="00A6525E" w:rsidRPr="00A6525E" w14:paraId="2604672E" w14:textId="77777777" w:rsidTr="0099193A">
        <w:tc>
          <w:tcPr>
            <w:tcW w:w="1843" w:type="dxa"/>
            <w:tcBorders>
              <w:left w:val="single" w:sz="4" w:space="0" w:color="auto"/>
            </w:tcBorders>
          </w:tcPr>
          <w:p w14:paraId="1590ED5C" w14:textId="77777777" w:rsidR="00A6525E" w:rsidRPr="00A6525E" w:rsidRDefault="00A6525E" w:rsidP="00A6525E">
            <w:pPr>
              <w:tabs>
                <w:tab w:val="right" w:pos="1759"/>
              </w:tabs>
              <w:spacing w:after="0"/>
              <w:rPr>
                <w:rFonts w:ascii="Arial" w:eastAsia="Times New Roman" w:hAnsi="Arial"/>
                <w:b/>
                <w:i/>
                <w:noProof/>
              </w:rPr>
            </w:pPr>
            <w:r w:rsidRPr="00A6525E">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EEAA33"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noProof/>
              </w:rPr>
              <w:fldChar w:fldCharType="begin"/>
            </w:r>
            <w:r w:rsidRPr="00A6525E">
              <w:rPr>
                <w:rFonts w:ascii="Arial" w:eastAsia="Times New Roman" w:hAnsi="Arial"/>
                <w:noProof/>
              </w:rPr>
              <w:instrText xml:space="preserve"> DOCPROPERTY  SourceIfWg  \* MERGEFORMAT </w:instrText>
            </w:r>
            <w:r w:rsidRPr="00A6525E">
              <w:rPr>
                <w:rFonts w:ascii="Arial" w:eastAsia="Times New Roman" w:hAnsi="Arial"/>
                <w:noProof/>
              </w:rPr>
              <w:fldChar w:fldCharType="separate"/>
            </w:r>
            <w:r w:rsidRPr="00A6525E">
              <w:rPr>
                <w:rFonts w:ascii="Arial" w:eastAsia="Times New Roman" w:hAnsi="Arial"/>
                <w:noProof/>
              </w:rPr>
              <w:t>Qualcomm Incorporated</w:t>
            </w:r>
            <w:r w:rsidRPr="00A6525E">
              <w:rPr>
                <w:rFonts w:ascii="Arial" w:eastAsia="Times New Roman" w:hAnsi="Arial"/>
                <w:noProof/>
              </w:rPr>
              <w:fldChar w:fldCharType="end"/>
            </w:r>
          </w:p>
        </w:tc>
      </w:tr>
      <w:tr w:rsidR="00A6525E" w:rsidRPr="00A6525E" w14:paraId="76B6A05B" w14:textId="77777777" w:rsidTr="0099193A">
        <w:tc>
          <w:tcPr>
            <w:tcW w:w="1843" w:type="dxa"/>
            <w:tcBorders>
              <w:left w:val="single" w:sz="4" w:space="0" w:color="auto"/>
            </w:tcBorders>
          </w:tcPr>
          <w:p w14:paraId="11F724E8" w14:textId="77777777" w:rsidR="00A6525E" w:rsidRPr="00A6525E" w:rsidRDefault="00A6525E" w:rsidP="00A6525E">
            <w:pPr>
              <w:tabs>
                <w:tab w:val="right" w:pos="1759"/>
              </w:tabs>
              <w:spacing w:after="0"/>
              <w:rPr>
                <w:rFonts w:ascii="Arial" w:eastAsia="Times New Roman" w:hAnsi="Arial"/>
                <w:b/>
                <w:i/>
                <w:noProof/>
              </w:rPr>
            </w:pPr>
            <w:r w:rsidRPr="00A6525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14F9FE9"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noProof/>
              </w:rPr>
              <w:t>R2</w:t>
            </w:r>
          </w:p>
        </w:tc>
      </w:tr>
      <w:tr w:rsidR="00A6525E" w:rsidRPr="00A6525E" w14:paraId="03C88416" w14:textId="77777777" w:rsidTr="0099193A">
        <w:tc>
          <w:tcPr>
            <w:tcW w:w="1843" w:type="dxa"/>
            <w:tcBorders>
              <w:left w:val="single" w:sz="4" w:space="0" w:color="auto"/>
            </w:tcBorders>
          </w:tcPr>
          <w:p w14:paraId="5732C6C8" w14:textId="77777777" w:rsidR="00A6525E" w:rsidRPr="00A6525E" w:rsidRDefault="00A6525E" w:rsidP="00A6525E">
            <w:pPr>
              <w:spacing w:after="0"/>
              <w:rPr>
                <w:rFonts w:ascii="Arial" w:eastAsia="Times New Roman" w:hAnsi="Arial"/>
                <w:b/>
                <w:i/>
                <w:noProof/>
                <w:sz w:val="8"/>
                <w:szCs w:val="8"/>
              </w:rPr>
            </w:pPr>
          </w:p>
        </w:tc>
        <w:tc>
          <w:tcPr>
            <w:tcW w:w="7797" w:type="dxa"/>
            <w:gridSpan w:val="10"/>
            <w:tcBorders>
              <w:right w:val="single" w:sz="4" w:space="0" w:color="auto"/>
            </w:tcBorders>
          </w:tcPr>
          <w:p w14:paraId="5200CD15" w14:textId="77777777" w:rsidR="00A6525E" w:rsidRPr="00A6525E" w:rsidRDefault="00A6525E" w:rsidP="00A6525E">
            <w:pPr>
              <w:spacing w:after="0"/>
              <w:rPr>
                <w:rFonts w:ascii="Arial" w:eastAsia="Times New Roman" w:hAnsi="Arial"/>
                <w:noProof/>
                <w:sz w:val="8"/>
                <w:szCs w:val="8"/>
              </w:rPr>
            </w:pPr>
          </w:p>
        </w:tc>
      </w:tr>
      <w:tr w:rsidR="00A6525E" w:rsidRPr="00A6525E" w14:paraId="283663B9" w14:textId="77777777" w:rsidTr="0099193A">
        <w:tc>
          <w:tcPr>
            <w:tcW w:w="1843" w:type="dxa"/>
            <w:tcBorders>
              <w:left w:val="single" w:sz="4" w:space="0" w:color="auto"/>
            </w:tcBorders>
          </w:tcPr>
          <w:p w14:paraId="3E7FF138" w14:textId="77777777" w:rsidR="00A6525E" w:rsidRPr="00A6525E" w:rsidRDefault="00A6525E" w:rsidP="00A6525E">
            <w:pPr>
              <w:tabs>
                <w:tab w:val="right" w:pos="1759"/>
              </w:tabs>
              <w:spacing w:after="0"/>
              <w:rPr>
                <w:rFonts w:ascii="Arial" w:eastAsia="Times New Roman" w:hAnsi="Arial"/>
                <w:b/>
                <w:i/>
                <w:noProof/>
              </w:rPr>
            </w:pPr>
            <w:r w:rsidRPr="00A6525E">
              <w:rPr>
                <w:rFonts w:ascii="Arial" w:eastAsia="Times New Roman" w:hAnsi="Arial"/>
                <w:b/>
                <w:i/>
                <w:noProof/>
              </w:rPr>
              <w:t>Work item code:</w:t>
            </w:r>
          </w:p>
        </w:tc>
        <w:tc>
          <w:tcPr>
            <w:tcW w:w="3686" w:type="dxa"/>
            <w:gridSpan w:val="5"/>
            <w:shd w:val="pct30" w:color="FFFF00" w:fill="auto"/>
          </w:tcPr>
          <w:p w14:paraId="4D55D825"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cs="Arial"/>
                <w:sz w:val="21"/>
                <w:szCs w:val="21"/>
                <w:lang w:eastAsia="ja-JP"/>
              </w:rPr>
              <w:t>NR_newRAT-Core, TEI16</w:t>
            </w:r>
          </w:p>
        </w:tc>
        <w:tc>
          <w:tcPr>
            <w:tcW w:w="567" w:type="dxa"/>
            <w:tcBorders>
              <w:left w:val="nil"/>
            </w:tcBorders>
          </w:tcPr>
          <w:p w14:paraId="7151E55F" w14:textId="77777777" w:rsidR="00A6525E" w:rsidRPr="00A6525E" w:rsidRDefault="00A6525E" w:rsidP="00A6525E">
            <w:pPr>
              <w:spacing w:after="0"/>
              <w:ind w:right="100"/>
              <w:rPr>
                <w:rFonts w:ascii="Arial" w:eastAsia="Times New Roman" w:hAnsi="Arial"/>
                <w:noProof/>
              </w:rPr>
            </w:pPr>
          </w:p>
        </w:tc>
        <w:tc>
          <w:tcPr>
            <w:tcW w:w="1417" w:type="dxa"/>
            <w:gridSpan w:val="3"/>
            <w:tcBorders>
              <w:left w:val="nil"/>
            </w:tcBorders>
          </w:tcPr>
          <w:p w14:paraId="6DD956DC" w14:textId="77777777" w:rsidR="00A6525E" w:rsidRPr="00A6525E" w:rsidRDefault="00A6525E" w:rsidP="00A6525E">
            <w:pPr>
              <w:spacing w:after="0"/>
              <w:jc w:val="right"/>
              <w:rPr>
                <w:rFonts w:ascii="Arial" w:eastAsia="Times New Roman" w:hAnsi="Arial"/>
                <w:noProof/>
              </w:rPr>
            </w:pPr>
            <w:r w:rsidRPr="00A6525E">
              <w:rPr>
                <w:rFonts w:ascii="Arial" w:eastAsia="Times New Roman" w:hAnsi="Arial"/>
                <w:b/>
                <w:i/>
                <w:noProof/>
              </w:rPr>
              <w:t>Date:</w:t>
            </w:r>
          </w:p>
        </w:tc>
        <w:tc>
          <w:tcPr>
            <w:tcW w:w="2127" w:type="dxa"/>
            <w:tcBorders>
              <w:right w:val="single" w:sz="4" w:space="0" w:color="auto"/>
            </w:tcBorders>
            <w:shd w:val="pct30" w:color="FFFF00" w:fill="auto"/>
          </w:tcPr>
          <w:p w14:paraId="45E61EBF"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noProof/>
              </w:rPr>
              <w:t>2021-08-09</w:t>
            </w:r>
          </w:p>
        </w:tc>
      </w:tr>
      <w:tr w:rsidR="00A6525E" w:rsidRPr="00A6525E" w14:paraId="50807E2D" w14:textId="77777777" w:rsidTr="0099193A">
        <w:tc>
          <w:tcPr>
            <w:tcW w:w="1843" w:type="dxa"/>
            <w:tcBorders>
              <w:left w:val="single" w:sz="4" w:space="0" w:color="auto"/>
            </w:tcBorders>
          </w:tcPr>
          <w:p w14:paraId="499C7DFB" w14:textId="77777777" w:rsidR="00A6525E" w:rsidRPr="00A6525E" w:rsidRDefault="00A6525E" w:rsidP="00A6525E">
            <w:pPr>
              <w:spacing w:after="0"/>
              <w:rPr>
                <w:rFonts w:ascii="Arial" w:eastAsia="Times New Roman" w:hAnsi="Arial"/>
                <w:b/>
                <w:i/>
                <w:noProof/>
                <w:sz w:val="8"/>
                <w:szCs w:val="8"/>
              </w:rPr>
            </w:pPr>
          </w:p>
        </w:tc>
        <w:tc>
          <w:tcPr>
            <w:tcW w:w="1986" w:type="dxa"/>
            <w:gridSpan w:val="4"/>
          </w:tcPr>
          <w:p w14:paraId="1399F4DB" w14:textId="77777777" w:rsidR="00A6525E" w:rsidRPr="00A6525E" w:rsidRDefault="00A6525E" w:rsidP="00A6525E">
            <w:pPr>
              <w:spacing w:after="0"/>
              <w:rPr>
                <w:rFonts w:ascii="Arial" w:eastAsia="Times New Roman" w:hAnsi="Arial"/>
                <w:noProof/>
                <w:sz w:val="8"/>
                <w:szCs w:val="8"/>
              </w:rPr>
            </w:pPr>
          </w:p>
        </w:tc>
        <w:tc>
          <w:tcPr>
            <w:tcW w:w="2267" w:type="dxa"/>
            <w:gridSpan w:val="2"/>
          </w:tcPr>
          <w:p w14:paraId="145333E7" w14:textId="77777777" w:rsidR="00A6525E" w:rsidRPr="00A6525E" w:rsidRDefault="00A6525E" w:rsidP="00A6525E">
            <w:pPr>
              <w:spacing w:after="0"/>
              <w:rPr>
                <w:rFonts w:ascii="Arial" w:eastAsia="Times New Roman" w:hAnsi="Arial"/>
                <w:noProof/>
                <w:sz w:val="8"/>
                <w:szCs w:val="8"/>
              </w:rPr>
            </w:pPr>
          </w:p>
        </w:tc>
        <w:tc>
          <w:tcPr>
            <w:tcW w:w="1417" w:type="dxa"/>
            <w:gridSpan w:val="3"/>
          </w:tcPr>
          <w:p w14:paraId="56FADD30" w14:textId="77777777" w:rsidR="00A6525E" w:rsidRPr="00A6525E" w:rsidRDefault="00A6525E" w:rsidP="00A6525E">
            <w:pPr>
              <w:spacing w:after="0"/>
              <w:rPr>
                <w:rFonts w:ascii="Arial" w:eastAsia="Times New Roman" w:hAnsi="Arial"/>
                <w:noProof/>
                <w:sz w:val="8"/>
                <w:szCs w:val="8"/>
              </w:rPr>
            </w:pPr>
          </w:p>
        </w:tc>
        <w:tc>
          <w:tcPr>
            <w:tcW w:w="2127" w:type="dxa"/>
            <w:tcBorders>
              <w:right w:val="single" w:sz="4" w:space="0" w:color="auto"/>
            </w:tcBorders>
          </w:tcPr>
          <w:p w14:paraId="71046415" w14:textId="77777777" w:rsidR="00A6525E" w:rsidRPr="00A6525E" w:rsidRDefault="00A6525E" w:rsidP="00A6525E">
            <w:pPr>
              <w:spacing w:after="0"/>
              <w:rPr>
                <w:rFonts w:ascii="Arial" w:eastAsia="Times New Roman" w:hAnsi="Arial"/>
                <w:noProof/>
                <w:sz w:val="8"/>
                <w:szCs w:val="8"/>
              </w:rPr>
            </w:pPr>
          </w:p>
        </w:tc>
      </w:tr>
      <w:tr w:rsidR="00A6525E" w:rsidRPr="00A6525E" w14:paraId="0C6533CE" w14:textId="77777777" w:rsidTr="0099193A">
        <w:trPr>
          <w:cantSplit/>
        </w:trPr>
        <w:tc>
          <w:tcPr>
            <w:tcW w:w="1843" w:type="dxa"/>
            <w:tcBorders>
              <w:left w:val="single" w:sz="4" w:space="0" w:color="auto"/>
            </w:tcBorders>
          </w:tcPr>
          <w:p w14:paraId="6C756A9F" w14:textId="77777777" w:rsidR="00A6525E" w:rsidRPr="00A6525E" w:rsidRDefault="00A6525E" w:rsidP="00A6525E">
            <w:pPr>
              <w:tabs>
                <w:tab w:val="right" w:pos="1759"/>
              </w:tabs>
              <w:spacing w:after="0"/>
              <w:rPr>
                <w:rFonts w:ascii="Arial" w:eastAsia="Times New Roman" w:hAnsi="Arial"/>
                <w:b/>
                <w:i/>
                <w:noProof/>
              </w:rPr>
            </w:pPr>
            <w:r w:rsidRPr="00A6525E">
              <w:rPr>
                <w:rFonts w:ascii="Arial" w:eastAsia="Times New Roman" w:hAnsi="Arial"/>
                <w:b/>
                <w:i/>
                <w:noProof/>
              </w:rPr>
              <w:t>Category:</w:t>
            </w:r>
          </w:p>
        </w:tc>
        <w:tc>
          <w:tcPr>
            <w:tcW w:w="851" w:type="dxa"/>
            <w:shd w:val="pct30" w:color="FFFF00" w:fill="auto"/>
          </w:tcPr>
          <w:p w14:paraId="6F8853A3" w14:textId="77777777" w:rsidR="00A6525E" w:rsidRPr="00A6525E" w:rsidRDefault="00A6525E" w:rsidP="00A6525E">
            <w:pPr>
              <w:spacing w:after="0"/>
              <w:ind w:left="100" w:right="-609"/>
              <w:rPr>
                <w:rFonts w:ascii="Arial" w:eastAsia="Times New Roman" w:hAnsi="Arial"/>
                <w:b/>
                <w:noProof/>
              </w:rPr>
            </w:pPr>
            <w:r w:rsidRPr="00A6525E">
              <w:rPr>
                <w:rFonts w:ascii="Arial" w:eastAsia="Times New Roman" w:hAnsi="Arial"/>
                <w:b/>
                <w:noProof/>
              </w:rPr>
              <w:t>F</w:t>
            </w:r>
          </w:p>
        </w:tc>
        <w:tc>
          <w:tcPr>
            <w:tcW w:w="3402" w:type="dxa"/>
            <w:gridSpan w:val="5"/>
            <w:tcBorders>
              <w:left w:val="nil"/>
            </w:tcBorders>
          </w:tcPr>
          <w:p w14:paraId="5BFD9A69" w14:textId="77777777" w:rsidR="00A6525E" w:rsidRPr="00A6525E" w:rsidRDefault="00A6525E" w:rsidP="00A6525E">
            <w:pPr>
              <w:spacing w:after="0"/>
              <w:rPr>
                <w:rFonts w:ascii="Arial" w:eastAsia="Times New Roman" w:hAnsi="Arial"/>
                <w:noProof/>
              </w:rPr>
            </w:pPr>
          </w:p>
        </w:tc>
        <w:tc>
          <w:tcPr>
            <w:tcW w:w="1417" w:type="dxa"/>
            <w:gridSpan w:val="3"/>
            <w:tcBorders>
              <w:left w:val="nil"/>
            </w:tcBorders>
          </w:tcPr>
          <w:p w14:paraId="2B199446" w14:textId="77777777" w:rsidR="00A6525E" w:rsidRPr="00A6525E" w:rsidRDefault="00A6525E" w:rsidP="00A6525E">
            <w:pPr>
              <w:spacing w:after="0"/>
              <w:jc w:val="right"/>
              <w:rPr>
                <w:rFonts w:ascii="Arial" w:eastAsia="Times New Roman" w:hAnsi="Arial"/>
                <w:b/>
                <w:i/>
                <w:noProof/>
              </w:rPr>
            </w:pPr>
            <w:r w:rsidRPr="00A6525E">
              <w:rPr>
                <w:rFonts w:ascii="Arial" w:eastAsia="Times New Roman" w:hAnsi="Arial"/>
                <w:b/>
                <w:i/>
                <w:noProof/>
              </w:rPr>
              <w:t>Release:</w:t>
            </w:r>
          </w:p>
        </w:tc>
        <w:tc>
          <w:tcPr>
            <w:tcW w:w="2127" w:type="dxa"/>
            <w:tcBorders>
              <w:right w:val="single" w:sz="4" w:space="0" w:color="auto"/>
            </w:tcBorders>
            <w:shd w:val="pct30" w:color="FFFF00" w:fill="auto"/>
          </w:tcPr>
          <w:p w14:paraId="0F5A0B03" w14:textId="77777777" w:rsidR="00A6525E" w:rsidRPr="00A6525E" w:rsidRDefault="00A6525E" w:rsidP="00A6525E">
            <w:pPr>
              <w:spacing w:after="0"/>
              <w:ind w:left="100"/>
              <w:rPr>
                <w:rFonts w:ascii="Arial" w:eastAsia="Times New Roman" w:hAnsi="Arial"/>
                <w:noProof/>
              </w:rPr>
            </w:pPr>
            <w:r w:rsidRPr="00A6525E">
              <w:rPr>
                <w:rFonts w:ascii="Arial" w:eastAsia="Times New Roman" w:hAnsi="Arial"/>
                <w:noProof/>
              </w:rPr>
              <w:t>Rel-16</w:t>
            </w:r>
          </w:p>
        </w:tc>
      </w:tr>
      <w:tr w:rsidR="00A6525E" w:rsidRPr="00A6525E" w14:paraId="340FA036" w14:textId="77777777" w:rsidTr="0099193A">
        <w:tc>
          <w:tcPr>
            <w:tcW w:w="1843" w:type="dxa"/>
            <w:tcBorders>
              <w:left w:val="single" w:sz="4" w:space="0" w:color="auto"/>
              <w:bottom w:val="single" w:sz="4" w:space="0" w:color="auto"/>
            </w:tcBorders>
          </w:tcPr>
          <w:p w14:paraId="218124C7" w14:textId="77777777" w:rsidR="00A6525E" w:rsidRPr="00A6525E" w:rsidRDefault="00A6525E" w:rsidP="00A6525E">
            <w:pPr>
              <w:spacing w:after="0"/>
              <w:rPr>
                <w:rFonts w:ascii="Arial" w:eastAsia="Times New Roman" w:hAnsi="Arial"/>
                <w:b/>
                <w:i/>
                <w:noProof/>
              </w:rPr>
            </w:pPr>
          </w:p>
        </w:tc>
        <w:tc>
          <w:tcPr>
            <w:tcW w:w="4677" w:type="dxa"/>
            <w:gridSpan w:val="8"/>
            <w:tcBorders>
              <w:bottom w:val="single" w:sz="4" w:space="0" w:color="auto"/>
            </w:tcBorders>
          </w:tcPr>
          <w:p w14:paraId="726CAFF2" w14:textId="77777777" w:rsidR="00A6525E" w:rsidRPr="00A6525E" w:rsidRDefault="00A6525E" w:rsidP="00A6525E">
            <w:pPr>
              <w:spacing w:after="0"/>
              <w:ind w:left="383" w:hanging="383"/>
              <w:rPr>
                <w:rFonts w:ascii="Arial" w:eastAsia="Times New Roman" w:hAnsi="Arial"/>
                <w:i/>
                <w:noProof/>
                <w:sz w:val="18"/>
              </w:rPr>
            </w:pPr>
            <w:r w:rsidRPr="00A6525E">
              <w:rPr>
                <w:rFonts w:ascii="Arial" w:eastAsia="Times New Roman" w:hAnsi="Arial"/>
                <w:i/>
                <w:noProof/>
                <w:sz w:val="18"/>
              </w:rPr>
              <w:t xml:space="preserve">Use </w:t>
            </w:r>
            <w:r w:rsidRPr="00A6525E">
              <w:rPr>
                <w:rFonts w:ascii="Arial" w:eastAsia="Times New Roman" w:hAnsi="Arial"/>
                <w:i/>
                <w:noProof/>
                <w:sz w:val="18"/>
                <w:u w:val="single"/>
              </w:rPr>
              <w:t>one</w:t>
            </w:r>
            <w:r w:rsidRPr="00A6525E">
              <w:rPr>
                <w:rFonts w:ascii="Arial" w:eastAsia="Times New Roman" w:hAnsi="Arial"/>
                <w:i/>
                <w:noProof/>
                <w:sz w:val="18"/>
              </w:rPr>
              <w:t xml:space="preserve"> of the following categories:</w:t>
            </w:r>
            <w:r w:rsidRPr="00A6525E">
              <w:rPr>
                <w:rFonts w:ascii="Arial" w:eastAsia="Times New Roman" w:hAnsi="Arial"/>
                <w:b/>
                <w:i/>
                <w:noProof/>
                <w:sz w:val="18"/>
              </w:rPr>
              <w:br/>
              <w:t>F</w:t>
            </w:r>
            <w:r w:rsidRPr="00A6525E">
              <w:rPr>
                <w:rFonts w:ascii="Arial" w:eastAsia="Times New Roman" w:hAnsi="Arial"/>
                <w:i/>
                <w:noProof/>
                <w:sz w:val="18"/>
              </w:rPr>
              <w:t xml:space="preserve">  (correction)</w:t>
            </w:r>
            <w:r w:rsidRPr="00A6525E">
              <w:rPr>
                <w:rFonts w:ascii="Arial" w:eastAsia="Times New Roman" w:hAnsi="Arial"/>
                <w:i/>
                <w:noProof/>
                <w:sz w:val="18"/>
              </w:rPr>
              <w:br/>
            </w:r>
            <w:r w:rsidRPr="00A6525E">
              <w:rPr>
                <w:rFonts w:ascii="Arial" w:eastAsia="Times New Roman" w:hAnsi="Arial"/>
                <w:b/>
                <w:i/>
                <w:noProof/>
                <w:sz w:val="18"/>
              </w:rPr>
              <w:t>A</w:t>
            </w:r>
            <w:r w:rsidRPr="00A6525E">
              <w:rPr>
                <w:rFonts w:ascii="Arial" w:eastAsia="Times New Roman" w:hAnsi="Arial"/>
                <w:i/>
                <w:noProof/>
                <w:sz w:val="18"/>
              </w:rPr>
              <w:t xml:space="preserve">  (mirror corresponding to a change in an earlier release)</w:t>
            </w:r>
            <w:r w:rsidRPr="00A6525E">
              <w:rPr>
                <w:rFonts w:ascii="Arial" w:eastAsia="Times New Roman" w:hAnsi="Arial"/>
                <w:i/>
                <w:noProof/>
                <w:sz w:val="18"/>
              </w:rPr>
              <w:br/>
            </w:r>
            <w:r w:rsidRPr="00A6525E">
              <w:rPr>
                <w:rFonts w:ascii="Arial" w:eastAsia="Times New Roman" w:hAnsi="Arial"/>
                <w:b/>
                <w:i/>
                <w:noProof/>
                <w:sz w:val="18"/>
              </w:rPr>
              <w:t>B</w:t>
            </w:r>
            <w:r w:rsidRPr="00A6525E">
              <w:rPr>
                <w:rFonts w:ascii="Arial" w:eastAsia="Times New Roman" w:hAnsi="Arial"/>
                <w:i/>
                <w:noProof/>
                <w:sz w:val="18"/>
              </w:rPr>
              <w:t xml:space="preserve">  (addition of feature), </w:t>
            </w:r>
            <w:r w:rsidRPr="00A6525E">
              <w:rPr>
                <w:rFonts w:ascii="Arial" w:eastAsia="Times New Roman" w:hAnsi="Arial"/>
                <w:i/>
                <w:noProof/>
                <w:sz w:val="18"/>
              </w:rPr>
              <w:br/>
            </w:r>
            <w:r w:rsidRPr="00A6525E">
              <w:rPr>
                <w:rFonts w:ascii="Arial" w:eastAsia="Times New Roman" w:hAnsi="Arial"/>
                <w:b/>
                <w:i/>
                <w:noProof/>
                <w:sz w:val="18"/>
              </w:rPr>
              <w:t>C</w:t>
            </w:r>
            <w:r w:rsidRPr="00A6525E">
              <w:rPr>
                <w:rFonts w:ascii="Arial" w:eastAsia="Times New Roman" w:hAnsi="Arial"/>
                <w:i/>
                <w:noProof/>
                <w:sz w:val="18"/>
              </w:rPr>
              <w:t xml:space="preserve">  (functional modification of feature)</w:t>
            </w:r>
            <w:r w:rsidRPr="00A6525E">
              <w:rPr>
                <w:rFonts w:ascii="Arial" w:eastAsia="Times New Roman" w:hAnsi="Arial"/>
                <w:i/>
                <w:noProof/>
                <w:sz w:val="18"/>
              </w:rPr>
              <w:br/>
            </w:r>
            <w:r w:rsidRPr="00A6525E">
              <w:rPr>
                <w:rFonts w:ascii="Arial" w:eastAsia="Times New Roman" w:hAnsi="Arial"/>
                <w:b/>
                <w:i/>
                <w:noProof/>
                <w:sz w:val="18"/>
              </w:rPr>
              <w:t>D</w:t>
            </w:r>
            <w:r w:rsidRPr="00A6525E">
              <w:rPr>
                <w:rFonts w:ascii="Arial" w:eastAsia="Times New Roman" w:hAnsi="Arial"/>
                <w:i/>
                <w:noProof/>
                <w:sz w:val="18"/>
              </w:rPr>
              <w:t xml:space="preserve">  (editorial modification)</w:t>
            </w:r>
          </w:p>
          <w:p w14:paraId="4EA6C5F5" w14:textId="77777777" w:rsidR="00A6525E" w:rsidRPr="00A6525E" w:rsidRDefault="00A6525E" w:rsidP="00A6525E">
            <w:pPr>
              <w:spacing w:after="120"/>
              <w:rPr>
                <w:rFonts w:ascii="Arial" w:eastAsia="Times New Roman" w:hAnsi="Arial"/>
                <w:noProof/>
              </w:rPr>
            </w:pPr>
            <w:r w:rsidRPr="00A6525E">
              <w:rPr>
                <w:rFonts w:ascii="Arial" w:eastAsia="Times New Roman" w:hAnsi="Arial"/>
                <w:noProof/>
                <w:sz w:val="18"/>
              </w:rPr>
              <w:t>Detailed explanations of the above categories can</w:t>
            </w:r>
            <w:r w:rsidRPr="00A6525E">
              <w:rPr>
                <w:rFonts w:ascii="Arial" w:eastAsia="Times New Roman" w:hAnsi="Arial"/>
                <w:noProof/>
                <w:sz w:val="18"/>
              </w:rPr>
              <w:br/>
              <w:t xml:space="preserve">be found in 3GPP </w:t>
            </w:r>
            <w:hyperlink r:id="rId14" w:history="1">
              <w:r w:rsidRPr="00A6525E">
                <w:rPr>
                  <w:rFonts w:ascii="Arial" w:eastAsia="Times New Roman" w:hAnsi="Arial"/>
                  <w:noProof/>
                  <w:color w:val="0000FF"/>
                  <w:sz w:val="18"/>
                  <w:u w:val="single"/>
                </w:rPr>
                <w:t>TR 21.900</w:t>
              </w:r>
            </w:hyperlink>
            <w:r w:rsidRPr="00A6525E">
              <w:rPr>
                <w:rFonts w:ascii="Arial" w:eastAsia="Times New Roman" w:hAnsi="Arial"/>
                <w:noProof/>
                <w:sz w:val="18"/>
              </w:rPr>
              <w:t>.</w:t>
            </w:r>
          </w:p>
        </w:tc>
        <w:tc>
          <w:tcPr>
            <w:tcW w:w="3120" w:type="dxa"/>
            <w:gridSpan w:val="2"/>
            <w:tcBorders>
              <w:bottom w:val="single" w:sz="4" w:space="0" w:color="auto"/>
              <w:right w:val="single" w:sz="4" w:space="0" w:color="auto"/>
            </w:tcBorders>
          </w:tcPr>
          <w:p w14:paraId="6F052955" w14:textId="77777777" w:rsidR="00A6525E" w:rsidRPr="00A6525E" w:rsidRDefault="00A6525E" w:rsidP="00A6525E">
            <w:pPr>
              <w:tabs>
                <w:tab w:val="left" w:pos="950"/>
              </w:tabs>
              <w:spacing w:after="0"/>
              <w:ind w:left="241" w:hanging="241"/>
              <w:rPr>
                <w:rFonts w:ascii="Arial" w:eastAsia="Times New Roman" w:hAnsi="Arial"/>
                <w:i/>
                <w:noProof/>
                <w:sz w:val="18"/>
              </w:rPr>
            </w:pPr>
            <w:r w:rsidRPr="00A6525E">
              <w:rPr>
                <w:rFonts w:ascii="Arial" w:eastAsia="Times New Roman" w:hAnsi="Arial"/>
                <w:i/>
                <w:noProof/>
                <w:sz w:val="18"/>
              </w:rPr>
              <w:t xml:space="preserve">Use </w:t>
            </w:r>
            <w:r w:rsidRPr="00A6525E">
              <w:rPr>
                <w:rFonts w:ascii="Arial" w:eastAsia="Times New Roman" w:hAnsi="Arial"/>
                <w:i/>
                <w:noProof/>
                <w:sz w:val="18"/>
                <w:u w:val="single"/>
              </w:rPr>
              <w:t>one</w:t>
            </w:r>
            <w:r w:rsidRPr="00A6525E">
              <w:rPr>
                <w:rFonts w:ascii="Arial" w:eastAsia="Times New Roman" w:hAnsi="Arial"/>
                <w:i/>
                <w:noProof/>
                <w:sz w:val="18"/>
              </w:rPr>
              <w:t xml:space="preserve"> of the following releases:</w:t>
            </w:r>
            <w:r w:rsidRPr="00A6525E">
              <w:rPr>
                <w:rFonts w:ascii="Arial" w:eastAsia="Times New Roman" w:hAnsi="Arial"/>
                <w:i/>
                <w:noProof/>
                <w:sz w:val="18"/>
              </w:rPr>
              <w:br/>
              <w:t>Rel-8</w:t>
            </w:r>
            <w:r w:rsidRPr="00A6525E">
              <w:rPr>
                <w:rFonts w:ascii="Arial" w:eastAsia="Times New Roman" w:hAnsi="Arial"/>
                <w:i/>
                <w:noProof/>
                <w:sz w:val="18"/>
              </w:rPr>
              <w:tab/>
              <w:t>(Release 8)</w:t>
            </w:r>
            <w:r w:rsidRPr="00A6525E">
              <w:rPr>
                <w:rFonts w:ascii="Arial" w:eastAsia="Times New Roman" w:hAnsi="Arial"/>
                <w:i/>
                <w:noProof/>
                <w:sz w:val="18"/>
              </w:rPr>
              <w:br/>
              <w:t>Rel-9</w:t>
            </w:r>
            <w:r w:rsidRPr="00A6525E">
              <w:rPr>
                <w:rFonts w:ascii="Arial" w:eastAsia="Times New Roman" w:hAnsi="Arial"/>
                <w:i/>
                <w:noProof/>
                <w:sz w:val="18"/>
              </w:rPr>
              <w:tab/>
              <w:t>(Release 9)</w:t>
            </w:r>
            <w:r w:rsidRPr="00A6525E">
              <w:rPr>
                <w:rFonts w:ascii="Arial" w:eastAsia="Times New Roman" w:hAnsi="Arial"/>
                <w:i/>
                <w:noProof/>
                <w:sz w:val="18"/>
              </w:rPr>
              <w:br/>
              <w:t>Rel-10</w:t>
            </w:r>
            <w:r w:rsidRPr="00A6525E">
              <w:rPr>
                <w:rFonts w:ascii="Arial" w:eastAsia="Times New Roman" w:hAnsi="Arial"/>
                <w:i/>
                <w:noProof/>
                <w:sz w:val="18"/>
              </w:rPr>
              <w:tab/>
              <w:t>(Release 10)</w:t>
            </w:r>
            <w:r w:rsidRPr="00A6525E">
              <w:rPr>
                <w:rFonts w:ascii="Arial" w:eastAsia="Times New Roman" w:hAnsi="Arial"/>
                <w:i/>
                <w:noProof/>
                <w:sz w:val="18"/>
              </w:rPr>
              <w:br/>
              <w:t>Rel-11</w:t>
            </w:r>
            <w:r w:rsidRPr="00A6525E">
              <w:rPr>
                <w:rFonts w:ascii="Arial" w:eastAsia="Times New Roman" w:hAnsi="Arial"/>
                <w:i/>
                <w:noProof/>
                <w:sz w:val="18"/>
              </w:rPr>
              <w:tab/>
              <w:t>(Release 11)</w:t>
            </w:r>
            <w:r w:rsidRPr="00A6525E">
              <w:rPr>
                <w:rFonts w:ascii="Arial" w:eastAsia="Times New Roman" w:hAnsi="Arial"/>
                <w:i/>
                <w:noProof/>
                <w:sz w:val="18"/>
              </w:rPr>
              <w:br/>
              <w:t>Rel-12</w:t>
            </w:r>
            <w:r w:rsidRPr="00A6525E">
              <w:rPr>
                <w:rFonts w:ascii="Arial" w:eastAsia="Times New Roman" w:hAnsi="Arial"/>
                <w:i/>
                <w:noProof/>
                <w:sz w:val="18"/>
              </w:rPr>
              <w:tab/>
              <w:t>(Release 12)</w:t>
            </w:r>
            <w:r w:rsidRPr="00A6525E">
              <w:rPr>
                <w:rFonts w:ascii="Arial" w:eastAsia="Times New Roman" w:hAnsi="Arial"/>
                <w:i/>
                <w:noProof/>
                <w:sz w:val="18"/>
              </w:rPr>
              <w:br/>
              <w:t>Rel-13</w:t>
            </w:r>
            <w:r w:rsidRPr="00A6525E">
              <w:rPr>
                <w:rFonts w:ascii="Arial" w:eastAsia="Times New Roman" w:hAnsi="Arial"/>
                <w:i/>
                <w:noProof/>
                <w:sz w:val="18"/>
              </w:rPr>
              <w:tab/>
              <w:t>(Release 13)</w:t>
            </w:r>
            <w:r w:rsidRPr="00A6525E">
              <w:rPr>
                <w:rFonts w:ascii="Arial" w:eastAsia="Times New Roman" w:hAnsi="Arial"/>
                <w:i/>
                <w:noProof/>
                <w:sz w:val="18"/>
              </w:rPr>
              <w:br/>
              <w:t>Rel-14</w:t>
            </w:r>
            <w:r w:rsidRPr="00A6525E">
              <w:rPr>
                <w:rFonts w:ascii="Arial" w:eastAsia="Times New Roman" w:hAnsi="Arial"/>
                <w:i/>
                <w:noProof/>
                <w:sz w:val="18"/>
              </w:rPr>
              <w:tab/>
              <w:t>(Release 14)</w:t>
            </w:r>
            <w:r w:rsidRPr="00A6525E">
              <w:rPr>
                <w:rFonts w:ascii="Arial" w:eastAsia="Times New Roman" w:hAnsi="Arial"/>
                <w:i/>
                <w:noProof/>
                <w:sz w:val="18"/>
              </w:rPr>
              <w:br/>
              <w:t>Rel-15</w:t>
            </w:r>
            <w:r w:rsidRPr="00A6525E">
              <w:rPr>
                <w:rFonts w:ascii="Arial" w:eastAsia="Times New Roman" w:hAnsi="Arial"/>
                <w:i/>
                <w:noProof/>
                <w:sz w:val="18"/>
              </w:rPr>
              <w:tab/>
              <w:t>(Release 15)</w:t>
            </w:r>
            <w:r w:rsidRPr="00A6525E">
              <w:rPr>
                <w:rFonts w:ascii="Arial" w:eastAsia="Times New Roman" w:hAnsi="Arial"/>
                <w:i/>
                <w:noProof/>
                <w:sz w:val="18"/>
              </w:rPr>
              <w:br/>
              <w:t>Rel-16</w:t>
            </w:r>
            <w:r w:rsidRPr="00A6525E">
              <w:rPr>
                <w:rFonts w:ascii="Arial" w:eastAsia="Times New Roman" w:hAnsi="Arial"/>
                <w:i/>
                <w:noProof/>
                <w:sz w:val="18"/>
              </w:rPr>
              <w:tab/>
              <w:t>(Release 16)</w:t>
            </w:r>
          </w:p>
        </w:tc>
      </w:tr>
      <w:tr w:rsidR="00A6525E" w:rsidRPr="00A6525E" w14:paraId="2E83CCB9" w14:textId="77777777" w:rsidTr="0099193A">
        <w:tc>
          <w:tcPr>
            <w:tcW w:w="1843" w:type="dxa"/>
          </w:tcPr>
          <w:p w14:paraId="5681F4AF" w14:textId="77777777" w:rsidR="00A6525E" w:rsidRPr="00A6525E" w:rsidRDefault="00A6525E" w:rsidP="00A6525E">
            <w:pPr>
              <w:spacing w:after="0"/>
              <w:rPr>
                <w:rFonts w:ascii="Arial" w:eastAsia="Times New Roman" w:hAnsi="Arial"/>
                <w:b/>
                <w:i/>
                <w:noProof/>
                <w:sz w:val="8"/>
                <w:szCs w:val="8"/>
              </w:rPr>
            </w:pPr>
          </w:p>
        </w:tc>
        <w:tc>
          <w:tcPr>
            <w:tcW w:w="7797" w:type="dxa"/>
            <w:gridSpan w:val="10"/>
          </w:tcPr>
          <w:p w14:paraId="5294B8D6" w14:textId="77777777" w:rsidR="00A6525E" w:rsidRPr="00A6525E" w:rsidRDefault="00A6525E" w:rsidP="00A6525E">
            <w:pPr>
              <w:spacing w:after="0"/>
              <w:rPr>
                <w:rFonts w:ascii="Arial" w:eastAsia="Times New Roman" w:hAnsi="Arial"/>
                <w:noProof/>
                <w:sz w:val="8"/>
                <w:szCs w:val="8"/>
              </w:rPr>
            </w:pPr>
          </w:p>
        </w:tc>
      </w:tr>
      <w:tr w:rsidR="00A6525E" w:rsidRPr="00A6525E" w14:paraId="45E9A496" w14:textId="77777777" w:rsidTr="0099193A">
        <w:tc>
          <w:tcPr>
            <w:tcW w:w="2694" w:type="dxa"/>
            <w:gridSpan w:val="2"/>
            <w:tcBorders>
              <w:top w:val="single" w:sz="4" w:space="0" w:color="auto"/>
              <w:left w:val="single" w:sz="4" w:space="0" w:color="auto"/>
            </w:tcBorders>
          </w:tcPr>
          <w:p w14:paraId="1151AD07"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409BEF8" w14:textId="77777777" w:rsidR="0069397E" w:rsidRPr="005B6FCE" w:rsidRDefault="0069397E" w:rsidP="0069397E">
            <w:pPr>
              <w:spacing w:after="0"/>
              <w:rPr>
                <w:rFonts w:ascii="Arial" w:hAnsi="Arial" w:cs="Arial"/>
                <w:noProof/>
              </w:rPr>
            </w:pPr>
            <w:r w:rsidRPr="005B6FCE">
              <w:rPr>
                <w:rFonts w:ascii="Arial" w:hAnsi="Arial" w:cs="Arial"/>
                <w:color w:val="000000"/>
              </w:rPr>
              <w:t xml:space="preserve">In RAN2 </w:t>
            </w:r>
            <w:r w:rsidRPr="005B6FCE">
              <w:rPr>
                <w:rFonts w:ascii="Arial" w:hAnsi="Arial" w:cs="Arial"/>
                <w:noProof/>
              </w:rPr>
              <w:t>Currently the Rel-16 capabilities</w:t>
            </w:r>
            <w:r w:rsidRPr="005B6FCE">
              <w:rPr>
                <w:rFonts w:ascii="Arial" w:hAnsi="Arial" w:cs="Arial"/>
                <w:i/>
                <w:iCs/>
                <w:noProof/>
              </w:rPr>
              <w:t xml:space="preserve"> enhancedSkipUplinkTxDynamic-r16</w:t>
            </w:r>
            <w:r w:rsidRPr="005B6FCE">
              <w:rPr>
                <w:rFonts w:ascii="Arial" w:hAnsi="Arial" w:cs="Arial"/>
                <w:noProof/>
              </w:rPr>
              <w:t xml:space="preserve"> &amp; </w:t>
            </w:r>
            <w:r w:rsidRPr="005B6FCE">
              <w:rPr>
                <w:rFonts w:ascii="Arial" w:hAnsi="Arial" w:cs="Arial"/>
                <w:i/>
                <w:iCs/>
                <w:noProof/>
              </w:rPr>
              <w:t>enhancedSkipUplinkTxConfigured</w:t>
            </w:r>
            <w:r w:rsidRPr="005B6FCE">
              <w:rPr>
                <w:rFonts w:ascii="Arial" w:hAnsi="Arial" w:cs="Arial"/>
                <w:noProof/>
              </w:rPr>
              <w:t>-</w:t>
            </w:r>
            <w:r w:rsidRPr="005B6FCE">
              <w:rPr>
                <w:rFonts w:ascii="Arial" w:hAnsi="Arial" w:cs="Arial"/>
                <w:i/>
                <w:iCs/>
                <w:noProof/>
              </w:rPr>
              <w:t>r16</w:t>
            </w:r>
            <w:r w:rsidRPr="005B6FCE">
              <w:rPr>
                <w:rFonts w:ascii="Arial" w:hAnsi="Arial" w:cs="Arial"/>
                <w:noProof/>
              </w:rPr>
              <w:t xml:space="preserve"> are only differentiated between FDD and TDD. Thus, when they are supported by the UE, it will be supported across FR1 and FR2 frequency ranges, which in practice means UE indicating support for TDD, it will have to indicate support for both FR1 TDD and FR2 TDD.</w:t>
            </w:r>
          </w:p>
          <w:p w14:paraId="54EFECF0" w14:textId="77777777" w:rsidR="0069397E" w:rsidRPr="005B6FCE" w:rsidRDefault="0069397E" w:rsidP="0069397E">
            <w:pPr>
              <w:spacing w:after="0"/>
              <w:rPr>
                <w:rFonts w:ascii="Arial" w:hAnsi="Arial" w:cs="Arial"/>
                <w:noProof/>
              </w:rPr>
            </w:pPr>
          </w:p>
          <w:p w14:paraId="1361850D" w14:textId="77777777" w:rsidR="0069397E" w:rsidRPr="005B6FCE" w:rsidRDefault="0069397E" w:rsidP="0069397E">
            <w:pPr>
              <w:spacing w:after="0"/>
              <w:rPr>
                <w:rFonts w:ascii="Arial" w:hAnsi="Arial" w:cs="Arial"/>
                <w:noProof/>
              </w:rPr>
            </w:pPr>
            <w:r w:rsidRPr="005B6FCE">
              <w:rPr>
                <w:rFonts w:ascii="Arial" w:hAnsi="Arial" w:cs="Arial"/>
                <w:noProof/>
              </w:rPr>
              <w:t>Since FR1 and FR2 (TDD) implementations can be different, and there may not be opportunities for interoperability testing between UE and network vendors simultaneously for all cases. Hence, this capability might be tested for a specific FR but not the other. This means UE will either not set the capability, or set it, and risking a potential erroneous and incompliant behavior, both of which can be undesirable.</w:t>
            </w:r>
          </w:p>
          <w:p w14:paraId="75FB549B" w14:textId="77777777" w:rsidR="00A6525E" w:rsidRPr="00A6525E" w:rsidRDefault="00A6525E" w:rsidP="00A6525E">
            <w:pPr>
              <w:spacing w:after="0"/>
              <w:rPr>
                <w:rFonts w:eastAsia="Times New Roman"/>
                <w:noProof/>
                <w:lang w:eastAsia="ja-JP"/>
              </w:rPr>
            </w:pPr>
          </w:p>
        </w:tc>
      </w:tr>
      <w:tr w:rsidR="00A6525E" w:rsidRPr="00A6525E" w14:paraId="73AF4FE4" w14:textId="77777777" w:rsidTr="0099193A">
        <w:tc>
          <w:tcPr>
            <w:tcW w:w="2694" w:type="dxa"/>
            <w:gridSpan w:val="2"/>
            <w:tcBorders>
              <w:left w:val="single" w:sz="4" w:space="0" w:color="auto"/>
            </w:tcBorders>
          </w:tcPr>
          <w:p w14:paraId="2F5BE616" w14:textId="77777777" w:rsidR="00A6525E" w:rsidRPr="00A6525E" w:rsidRDefault="00A6525E" w:rsidP="00A6525E">
            <w:pPr>
              <w:spacing w:after="0"/>
              <w:rPr>
                <w:rFonts w:ascii="Arial" w:eastAsia="Times New Roman" w:hAnsi="Arial"/>
                <w:b/>
                <w:i/>
                <w:noProof/>
                <w:sz w:val="8"/>
                <w:szCs w:val="8"/>
              </w:rPr>
            </w:pPr>
          </w:p>
        </w:tc>
        <w:tc>
          <w:tcPr>
            <w:tcW w:w="6946" w:type="dxa"/>
            <w:gridSpan w:val="9"/>
            <w:tcBorders>
              <w:right w:val="single" w:sz="4" w:space="0" w:color="auto"/>
            </w:tcBorders>
          </w:tcPr>
          <w:p w14:paraId="73969A6D" w14:textId="77777777" w:rsidR="00A6525E" w:rsidRPr="00A6525E" w:rsidRDefault="00A6525E" w:rsidP="00A6525E">
            <w:pPr>
              <w:spacing w:after="0"/>
              <w:rPr>
                <w:rFonts w:ascii="Arial" w:eastAsia="Times New Roman" w:hAnsi="Arial"/>
                <w:noProof/>
                <w:sz w:val="8"/>
                <w:szCs w:val="8"/>
              </w:rPr>
            </w:pPr>
          </w:p>
        </w:tc>
      </w:tr>
      <w:tr w:rsidR="00A6525E" w:rsidRPr="00A6525E" w14:paraId="40A5EDA8" w14:textId="77777777" w:rsidTr="0099193A">
        <w:tc>
          <w:tcPr>
            <w:tcW w:w="2694" w:type="dxa"/>
            <w:gridSpan w:val="2"/>
            <w:tcBorders>
              <w:left w:val="single" w:sz="4" w:space="0" w:color="auto"/>
            </w:tcBorders>
          </w:tcPr>
          <w:p w14:paraId="2798C741"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lastRenderedPageBreak/>
              <w:t>Summary of change:</w:t>
            </w:r>
          </w:p>
        </w:tc>
        <w:tc>
          <w:tcPr>
            <w:tcW w:w="6946" w:type="dxa"/>
            <w:gridSpan w:val="9"/>
            <w:tcBorders>
              <w:right w:val="single" w:sz="4" w:space="0" w:color="auto"/>
            </w:tcBorders>
            <w:shd w:val="pct30" w:color="FFFF00" w:fill="auto"/>
          </w:tcPr>
          <w:p w14:paraId="2B20D1F8" w14:textId="2BF9EAF0" w:rsidR="00A6525E" w:rsidRPr="00A6525E" w:rsidRDefault="00A6525E" w:rsidP="00A6525E">
            <w:pPr>
              <w:spacing w:after="120"/>
              <w:rPr>
                <w:rFonts w:ascii="Arial" w:eastAsia="Malgun Gothic" w:hAnsi="Arial"/>
                <w:lang w:eastAsia="fr-FR"/>
              </w:rPr>
            </w:pPr>
            <w:r w:rsidRPr="00A6525E">
              <w:rPr>
                <w:rFonts w:ascii="Arial" w:eastAsia="Malgun Gothic" w:hAnsi="Arial"/>
                <w:lang w:eastAsia="fr-FR"/>
              </w:rPr>
              <w:t xml:space="preserve">Adding new </w:t>
            </w:r>
            <w:r w:rsidR="0069397E" w:rsidRPr="00A6525E">
              <w:rPr>
                <w:rFonts w:ascii="Arial" w:eastAsia="Malgun Gothic" w:hAnsi="Arial"/>
                <w:lang w:eastAsia="fr-FR"/>
              </w:rPr>
              <w:t>capabilities</w:t>
            </w:r>
            <w:r w:rsidRPr="00A6525E">
              <w:rPr>
                <w:rFonts w:ascii="Arial" w:eastAsia="Malgun Gothic" w:hAnsi="Arial"/>
                <w:lang w:eastAsia="fr-FR"/>
              </w:rPr>
              <w:t xml:space="preserve"> “</w:t>
            </w:r>
            <w:r w:rsidRPr="00A6525E">
              <w:rPr>
                <w:rFonts w:ascii="Arial" w:eastAsia="Times New Roman" w:hAnsi="Arial" w:cs="Arial"/>
                <w:i/>
                <w:iCs/>
                <w:noProof/>
              </w:rPr>
              <w:t>enhancedSkipUplinkTxConfigured</w:t>
            </w:r>
            <w:r w:rsidRPr="00A6525E">
              <w:rPr>
                <w:rFonts w:ascii="Courier New" w:eastAsia="Times New Roman" w:hAnsi="Courier New"/>
                <w:noProof/>
                <w:sz w:val="16"/>
                <w:lang w:eastAsia="en-GB"/>
              </w:rPr>
              <w:t>-</w:t>
            </w:r>
            <w:r w:rsidRPr="00A6525E">
              <w:rPr>
                <w:rFonts w:ascii="Arial" w:eastAsia="Times New Roman" w:hAnsi="Arial" w:cs="Arial"/>
                <w:i/>
                <w:iCs/>
                <w:noProof/>
              </w:rPr>
              <w:t>v1660</w:t>
            </w:r>
            <w:r w:rsidRPr="00A6525E">
              <w:rPr>
                <w:rFonts w:ascii="Arial" w:eastAsia="Malgun Gothic" w:hAnsi="Arial"/>
                <w:lang w:eastAsia="fr-FR"/>
              </w:rPr>
              <w:t>” and “</w:t>
            </w:r>
            <w:r w:rsidRPr="00A6525E">
              <w:rPr>
                <w:rFonts w:ascii="Arial" w:eastAsia="Times New Roman" w:hAnsi="Arial" w:cs="Arial"/>
                <w:i/>
                <w:iCs/>
                <w:noProof/>
              </w:rPr>
              <w:t>enhancedSkipUplinkTxDynamic</w:t>
            </w:r>
            <w:r w:rsidRPr="00A6525E">
              <w:rPr>
                <w:rFonts w:ascii="Courier New" w:eastAsia="Times New Roman" w:hAnsi="Courier New"/>
                <w:noProof/>
                <w:sz w:val="16"/>
                <w:lang w:eastAsia="en-GB"/>
              </w:rPr>
              <w:t>-</w:t>
            </w:r>
            <w:r w:rsidRPr="00A6525E">
              <w:rPr>
                <w:rFonts w:ascii="Arial" w:eastAsia="Times New Roman" w:hAnsi="Arial" w:cs="Arial"/>
                <w:i/>
                <w:iCs/>
                <w:noProof/>
              </w:rPr>
              <w:t>v1660</w:t>
            </w:r>
            <w:r w:rsidRPr="00A6525E">
              <w:rPr>
                <w:rFonts w:ascii="Arial" w:eastAsia="Malgun Gothic" w:hAnsi="Arial"/>
                <w:lang w:eastAsia="fr-FR"/>
              </w:rPr>
              <w:t xml:space="preserve">” defined per nr-band to allow differentiation between FR1-FDD / FR1-TDD / FR2-TDD. </w:t>
            </w:r>
          </w:p>
          <w:p w14:paraId="2523EA44" w14:textId="77777777" w:rsidR="00A6525E" w:rsidRPr="00A6525E" w:rsidRDefault="00A6525E" w:rsidP="00A6525E">
            <w:pPr>
              <w:spacing w:after="120"/>
              <w:rPr>
                <w:rFonts w:ascii="Arial" w:eastAsia="Times New Roman" w:hAnsi="Arial"/>
                <w:b/>
                <w:noProof/>
                <w:lang w:eastAsia="fr-FR"/>
              </w:rPr>
            </w:pPr>
          </w:p>
          <w:p w14:paraId="6DDEFE01" w14:textId="77777777" w:rsidR="00A6525E" w:rsidRPr="00A6525E" w:rsidRDefault="00A6525E" w:rsidP="00A6525E">
            <w:pPr>
              <w:spacing w:after="120"/>
              <w:rPr>
                <w:rFonts w:ascii="Arial" w:eastAsia="Times New Roman" w:hAnsi="Arial"/>
                <w:b/>
                <w:noProof/>
                <w:lang w:eastAsia="fr-FR"/>
              </w:rPr>
            </w:pPr>
            <w:r w:rsidRPr="00A6525E">
              <w:rPr>
                <w:rFonts w:ascii="Arial" w:eastAsia="Times New Roman" w:hAnsi="Arial"/>
                <w:b/>
                <w:noProof/>
                <w:lang w:eastAsia="fr-FR"/>
              </w:rPr>
              <w:t>Impact Analysis:</w:t>
            </w:r>
          </w:p>
          <w:p w14:paraId="1EC35B42" w14:textId="77777777" w:rsidR="00A6525E" w:rsidRPr="00A6525E" w:rsidRDefault="00A6525E" w:rsidP="00A6525E">
            <w:pPr>
              <w:spacing w:before="240" w:after="60"/>
              <w:rPr>
                <w:rFonts w:ascii="Arial" w:eastAsia="Times New Roman" w:hAnsi="Arial"/>
                <w:lang w:eastAsia="ja-JP"/>
              </w:rPr>
            </w:pPr>
            <w:r w:rsidRPr="00A6525E">
              <w:rPr>
                <w:rFonts w:ascii="Arial" w:eastAsia="Times New Roman" w:hAnsi="Arial"/>
                <w:u w:val="single"/>
                <w:lang w:eastAsia="fr-FR"/>
              </w:rPr>
              <w:t>Impacted 5G architecture options:</w:t>
            </w:r>
            <w:r w:rsidRPr="00A6525E">
              <w:rPr>
                <w:rFonts w:ascii="Arial" w:eastAsia="Times New Roman" w:hAnsi="Arial"/>
                <w:lang w:eastAsia="ja-JP"/>
              </w:rPr>
              <w:t xml:space="preserve"> </w:t>
            </w:r>
          </w:p>
          <w:p w14:paraId="4790C639" w14:textId="77777777" w:rsidR="00A6525E" w:rsidRPr="00A6525E" w:rsidRDefault="00A6525E" w:rsidP="00A6525E">
            <w:pPr>
              <w:spacing w:after="0"/>
              <w:rPr>
                <w:rFonts w:ascii="Arial" w:eastAsia="Times New Roman" w:hAnsi="Arial"/>
                <w:noProof/>
                <w:lang w:eastAsia="fr-FR"/>
              </w:rPr>
            </w:pPr>
            <w:r w:rsidRPr="00A6525E">
              <w:rPr>
                <w:rFonts w:ascii="Arial" w:eastAsia="Times New Roman" w:hAnsi="Arial"/>
                <w:noProof/>
                <w:lang w:eastAsia="fr-FR"/>
              </w:rPr>
              <w:t>NR-SA, (NG)EN-DC, NR-DC, NE-DC</w:t>
            </w:r>
          </w:p>
          <w:p w14:paraId="18114AFB" w14:textId="77777777" w:rsidR="00A6525E" w:rsidRPr="00A6525E" w:rsidRDefault="00A6525E" w:rsidP="00A6525E">
            <w:pPr>
              <w:spacing w:after="0"/>
              <w:rPr>
                <w:rFonts w:ascii="Arial" w:eastAsia="Times New Roman" w:hAnsi="Arial"/>
                <w:noProof/>
                <w:lang w:eastAsia="fr-FR"/>
              </w:rPr>
            </w:pPr>
          </w:p>
          <w:p w14:paraId="6A764397" w14:textId="77777777" w:rsidR="00A6525E" w:rsidRPr="00A6525E" w:rsidRDefault="00A6525E" w:rsidP="00A6525E">
            <w:pPr>
              <w:spacing w:after="0"/>
              <w:rPr>
                <w:rFonts w:ascii="Arial" w:eastAsia="Times New Roman" w:hAnsi="Arial"/>
                <w:noProof/>
                <w:u w:val="single"/>
                <w:lang w:eastAsia="fr-FR"/>
              </w:rPr>
            </w:pPr>
            <w:r w:rsidRPr="00A6525E">
              <w:rPr>
                <w:rFonts w:ascii="Arial" w:eastAsia="Times New Roman" w:hAnsi="Arial"/>
                <w:noProof/>
                <w:u w:val="single"/>
                <w:lang w:eastAsia="fr-FR"/>
              </w:rPr>
              <w:t>Impacted functionality:</w:t>
            </w:r>
          </w:p>
          <w:p w14:paraId="560BF1D6" w14:textId="77777777" w:rsidR="00A6525E" w:rsidRPr="00A6525E" w:rsidRDefault="00A6525E" w:rsidP="00A6525E">
            <w:pPr>
              <w:spacing w:after="0"/>
              <w:rPr>
                <w:rFonts w:ascii="Arial" w:eastAsia="Times New Roman" w:hAnsi="Arial"/>
                <w:noProof/>
              </w:rPr>
            </w:pPr>
            <w:r w:rsidRPr="00A6525E">
              <w:rPr>
                <w:rFonts w:ascii="Arial" w:eastAsia="Times New Roman" w:hAnsi="Arial"/>
                <w:noProof/>
              </w:rPr>
              <w:t xml:space="preserve">UL grant skipping </w:t>
            </w:r>
          </w:p>
          <w:p w14:paraId="234993DB" w14:textId="77777777" w:rsidR="00A6525E" w:rsidRPr="00A6525E" w:rsidRDefault="00A6525E" w:rsidP="00A6525E">
            <w:pPr>
              <w:spacing w:after="0"/>
              <w:rPr>
                <w:rFonts w:ascii="Arial" w:eastAsia="Times New Roman" w:hAnsi="Arial"/>
                <w:noProof/>
                <w:lang w:eastAsia="fr-FR"/>
              </w:rPr>
            </w:pPr>
          </w:p>
          <w:p w14:paraId="58BA0EBA" w14:textId="77777777" w:rsidR="00A6525E" w:rsidRPr="00A6525E" w:rsidRDefault="00A6525E" w:rsidP="00A6525E">
            <w:pPr>
              <w:spacing w:after="0"/>
              <w:rPr>
                <w:rFonts w:ascii="Arial" w:eastAsia="Times New Roman" w:hAnsi="Arial"/>
                <w:noProof/>
                <w:u w:val="single"/>
                <w:lang w:eastAsia="fr-FR"/>
              </w:rPr>
            </w:pPr>
            <w:r w:rsidRPr="00A6525E">
              <w:rPr>
                <w:rFonts w:ascii="Arial" w:eastAsia="Times New Roman" w:hAnsi="Arial"/>
                <w:noProof/>
                <w:u w:val="single"/>
                <w:lang w:eastAsia="fr-FR"/>
              </w:rPr>
              <w:t>Interoperability issue:</w:t>
            </w:r>
          </w:p>
          <w:p w14:paraId="74D3CB10" w14:textId="77777777" w:rsidR="00A6525E" w:rsidRPr="00A6525E" w:rsidRDefault="00A6525E" w:rsidP="001F355E">
            <w:pPr>
              <w:numPr>
                <w:ilvl w:val="0"/>
                <w:numId w:val="13"/>
              </w:numPr>
              <w:overflowPunct w:val="0"/>
              <w:autoSpaceDE w:val="0"/>
              <w:autoSpaceDN w:val="0"/>
              <w:adjustRightInd w:val="0"/>
              <w:spacing w:after="0"/>
              <w:textAlignment w:val="baseline"/>
              <w:rPr>
                <w:rFonts w:ascii="Arial" w:eastAsia="Times New Roman" w:hAnsi="Arial"/>
                <w:lang w:eastAsia="ko-KR"/>
              </w:rPr>
            </w:pPr>
            <w:r w:rsidRPr="00A6525E">
              <w:rPr>
                <w:rFonts w:ascii="Arial" w:eastAsia="Times New Roman" w:hAnsi="Arial"/>
                <w:lang w:eastAsia="ko-KR"/>
              </w:rPr>
              <w:t>if the network is implemented according to the CR and the UE is not, UE will not include these new capabilities, therefore no interoperability issue is expected.</w:t>
            </w:r>
          </w:p>
          <w:p w14:paraId="7C220850" w14:textId="4B4C4C6F" w:rsidR="00A6525E" w:rsidRPr="00A6525E" w:rsidRDefault="00A6525E" w:rsidP="001F355E">
            <w:pPr>
              <w:numPr>
                <w:ilvl w:val="0"/>
                <w:numId w:val="13"/>
              </w:numPr>
              <w:overflowPunct w:val="0"/>
              <w:autoSpaceDE w:val="0"/>
              <w:autoSpaceDN w:val="0"/>
              <w:adjustRightInd w:val="0"/>
              <w:spacing w:after="0"/>
              <w:textAlignment w:val="baseline"/>
              <w:rPr>
                <w:rFonts w:ascii="Arial" w:eastAsia="Times New Roman" w:hAnsi="Arial"/>
                <w:noProof/>
              </w:rPr>
            </w:pPr>
            <w:r w:rsidRPr="00A6525E">
              <w:rPr>
                <w:rFonts w:ascii="Arial" w:eastAsia="Times New Roman" w:hAnsi="Arial"/>
                <w:lang w:eastAsia="ko-KR"/>
              </w:rPr>
              <w:t xml:space="preserve">if the UE is implemented according to the CR and the network is not, the network will ignore the new capabilities if provided. Therefore no </w:t>
            </w:r>
            <w:r w:rsidR="0069397E" w:rsidRPr="00A6525E">
              <w:rPr>
                <w:rFonts w:ascii="Arial" w:eastAsia="Times New Roman" w:hAnsi="Arial"/>
                <w:lang w:eastAsia="ko-KR"/>
              </w:rPr>
              <w:t>interoperability</w:t>
            </w:r>
            <w:r w:rsidRPr="00A6525E">
              <w:rPr>
                <w:rFonts w:ascii="Arial" w:eastAsia="Times New Roman" w:hAnsi="Arial"/>
                <w:lang w:eastAsia="ko-KR"/>
              </w:rPr>
              <w:t xml:space="preserve"> issue is expected</w:t>
            </w:r>
          </w:p>
        </w:tc>
      </w:tr>
      <w:tr w:rsidR="00A6525E" w:rsidRPr="00A6525E" w14:paraId="3B3D5688" w14:textId="77777777" w:rsidTr="0099193A">
        <w:tc>
          <w:tcPr>
            <w:tcW w:w="2694" w:type="dxa"/>
            <w:gridSpan w:val="2"/>
            <w:tcBorders>
              <w:left w:val="single" w:sz="4" w:space="0" w:color="auto"/>
            </w:tcBorders>
          </w:tcPr>
          <w:p w14:paraId="389B24F7" w14:textId="77777777" w:rsidR="00A6525E" w:rsidRPr="00A6525E" w:rsidRDefault="00A6525E" w:rsidP="00A6525E">
            <w:pPr>
              <w:spacing w:after="0"/>
              <w:rPr>
                <w:rFonts w:ascii="Arial" w:eastAsia="Times New Roman" w:hAnsi="Arial"/>
                <w:b/>
                <w:i/>
                <w:noProof/>
                <w:sz w:val="8"/>
                <w:szCs w:val="8"/>
              </w:rPr>
            </w:pPr>
          </w:p>
        </w:tc>
        <w:tc>
          <w:tcPr>
            <w:tcW w:w="6946" w:type="dxa"/>
            <w:gridSpan w:val="9"/>
            <w:tcBorders>
              <w:right w:val="single" w:sz="4" w:space="0" w:color="auto"/>
            </w:tcBorders>
          </w:tcPr>
          <w:p w14:paraId="32E5F6E4" w14:textId="77777777" w:rsidR="00A6525E" w:rsidRPr="00A6525E" w:rsidRDefault="00A6525E" w:rsidP="00A6525E">
            <w:pPr>
              <w:spacing w:after="0"/>
              <w:rPr>
                <w:rFonts w:ascii="Arial" w:eastAsia="Times New Roman" w:hAnsi="Arial"/>
                <w:noProof/>
                <w:sz w:val="8"/>
                <w:szCs w:val="8"/>
              </w:rPr>
            </w:pPr>
          </w:p>
        </w:tc>
      </w:tr>
      <w:tr w:rsidR="00A6525E" w:rsidRPr="00A6525E" w14:paraId="341C0018" w14:textId="77777777" w:rsidTr="0099193A">
        <w:tc>
          <w:tcPr>
            <w:tcW w:w="2694" w:type="dxa"/>
            <w:gridSpan w:val="2"/>
            <w:tcBorders>
              <w:left w:val="single" w:sz="4" w:space="0" w:color="auto"/>
              <w:bottom w:val="single" w:sz="4" w:space="0" w:color="auto"/>
            </w:tcBorders>
          </w:tcPr>
          <w:p w14:paraId="3B2D60BF"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E541D9" w14:textId="77777777" w:rsidR="00A6525E" w:rsidRPr="00A6525E" w:rsidRDefault="00A6525E" w:rsidP="00A6525E">
            <w:pPr>
              <w:spacing w:after="0"/>
              <w:rPr>
                <w:rFonts w:ascii="Arial" w:eastAsia="Times New Roman" w:hAnsi="Arial"/>
                <w:noProof/>
              </w:rPr>
            </w:pPr>
            <w:r w:rsidRPr="00A6525E">
              <w:rPr>
                <w:rFonts w:ascii="Arial" w:eastAsia="Times New Roman" w:hAnsi="Arial"/>
                <w:noProof/>
              </w:rPr>
              <w:t>Network will assume that UE supports “</w:t>
            </w:r>
            <w:r w:rsidRPr="00A6525E">
              <w:rPr>
                <w:rFonts w:ascii="Arial" w:eastAsia="Malgun Gothic" w:hAnsi="Arial"/>
                <w:i/>
                <w:iCs/>
                <w:lang w:eastAsia="fr-FR"/>
              </w:rPr>
              <w:t>enhancedSkipUplinkTxDynamic-r16</w:t>
            </w:r>
            <w:r w:rsidRPr="00A6525E">
              <w:rPr>
                <w:rFonts w:ascii="Arial" w:eastAsia="Times New Roman" w:hAnsi="Arial"/>
                <w:noProof/>
              </w:rPr>
              <w:t>” and “</w:t>
            </w:r>
            <w:r w:rsidRPr="00A6525E">
              <w:rPr>
                <w:rFonts w:ascii="Arial" w:eastAsia="Malgun Gothic" w:hAnsi="Arial"/>
                <w:i/>
                <w:iCs/>
                <w:lang w:eastAsia="fr-FR"/>
              </w:rPr>
              <w:t>enhancedSkipUplinkTxConfigured-r16</w:t>
            </w:r>
            <w:r w:rsidRPr="00A6525E">
              <w:rPr>
                <w:rFonts w:ascii="Arial" w:eastAsia="Times New Roman" w:hAnsi="Arial"/>
                <w:noProof/>
              </w:rPr>
              <w:t xml:space="preserve">” on FR1 and FR2 for TDD mode if reported by the UE, however UE may only supports these capabilities on one of the FR, which would results in an desirable behavior. </w:t>
            </w:r>
          </w:p>
        </w:tc>
      </w:tr>
      <w:tr w:rsidR="00A6525E" w:rsidRPr="00A6525E" w14:paraId="78B201EB" w14:textId="77777777" w:rsidTr="0099193A">
        <w:tc>
          <w:tcPr>
            <w:tcW w:w="2694" w:type="dxa"/>
            <w:gridSpan w:val="2"/>
          </w:tcPr>
          <w:p w14:paraId="313C5F87" w14:textId="77777777" w:rsidR="00A6525E" w:rsidRPr="00A6525E" w:rsidRDefault="00A6525E" w:rsidP="00A6525E">
            <w:pPr>
              <w:spacing w:after="0"/>
              <w:rPr>
                <w:rFonts w:ascii="Arial" w:eastAsia="Times New Roman" w:hAnsi="Arial"/>
                <w:b/>
                <w:i/>
                <w:noProof/>
                <w:sz w:val="8"/>
                <w:szCs w:val="8"/>
              </w:rPr>
            </w:pPr>
          </w:p>
        </w:tc>
        <w:tc>
          <w:tcPr>
            <w:tcW w:w="6946" w:type="dxa"/>
            <w:gridSpan w:val="9"/>
          </w:tcPr>
          <w:p w14:paraId="74298A78" w14:textId="77777777" w:rsidR="00A6525E" w:rsidRPr="00A6525E" w:rsidRDefault="00A6525E" w:rsidP="00A6525E">
            <w:pPr>
              <w:spacing w:after="0"/>
              <w:rPr>
                <w:rFonts w:ascii="Arial" w:eastAsia="Times New Roman" w:hAnsi="Arial"/>
                <w:noProof/>
                <w:sz w:val="8"/>
                <w:szCs w:val="8"/>
              </w:rPr>
            </w:pPr>
          </w:p>
        </w:tc>
      </w:tr>
      <w:tr w:rsidR="00A6525E" w:rsidRPr="00A6525E" w14:paraId="1B77EEEB" w14:textId="77777777" w:rsidTr="0099193A">
        <w:tc>
          <w:tcPr>
            <w:tcW w:w="2694" w:type="dxa"/>
            <w:gridSpan w:val="2"/>
            <w:tcBorders>
              <w:top w:val="single" w:sz="4" w:space="0" w:color="auto"/>
              <w:left w:val="single" w:sz="4" w:space="0" w:color="auto"/>
            </w:tcBorders>
          </w:tcPr>
          <w:p w14:paraId="60009CF7"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2928EAB" w14:textId="77777777" w:rsidR="00A6525E" w:rsidRPr="00A6525E" w:rsidRDefault="00A6525E" w:rsidP="00A6525E">
            <w:pPr>
              <w:spacing w:after="0"/>
              <w:rPr>
                <w:rFonts w:ascii="Arial" w:eastAsia="Times New Roman" w:hAnsi="Arial"/>
                <w:noProof/>
              </w:rPr>
            </w:pPr>
            <w:r w:rsidRPr="00A6525E">
              <w:rPr>
                <w:rFonts w:ascii="Arial" w:eastAsia="Times New Roman" w:hAnsi="Arial"/>
              </w:rPr>
              <w:t>4.2.6</w:t>
            </w:r>
          </w:p>
        </w:tc>
      </w:tr>
      <w:tr w:rsidR="00A6525E" w:rsidRPr="00A6525E" w14:paraId="2D4991FC" w14:textId="77777777" w:rsidTr="0099193A">
        <w:tc>
          <w:tcPr>
            <w:tcW w:w="2694" w:type="dxa"/>
            <w:gridSpan w:val="2"/>
            <w:tcBorders>
              <w:left w:val="single" w:sz="4" w:space="0" w:color="auto"/>
            </w:tcBorders>
          </w:tcPr>
          <w:p w14:paraId="63157B12" w14:textId="77777777" w:rsidR="00A6525E" w:rsidRPr="00A6525E" w:rsidRDefault="00A6525E" w:rsidP="00A6525E">
            <w:pPr>
              <w:spacing w:after="0"/>
              <w:rPr>
                <w:rFonts w:ascii="Arial" w:eastAsia="Times New Roman" w:hAnsi="Arial"/>
                <w:b/>
                <w:i/>
                <w:noProof/>
                <w:sz w:val="8"/>
                <w:szCs w:val="8"/>
              </w:rPr>
            </w:pPr>
          </w:p>
        </w:tc>
        <w:tc>
          <w:tcPr>
            <w:tcW w:w="6946" w:type="dxa"/>
            <w:gridSpan w:val="9"/>
            <w:tcBorders>
              <w:right w:val="single" w:sz="4" w:space="0" w:color="auto"/>
            </w:tcBorders>
          </w:tcPr>
          <w:p w14:paraId="4A1F493D" w14:textId="77777777" w:rsidR="00A6525E" w:rsidRPr="00A6525E" w:rsidRDefault="00A6525E" w:rsidP="00A6525E">
            <w:pPr>
              <w:spacing w:after="0"/>
              <w:rPr>
                <w:rFonts w:ascii="Arial" w:eastAsia="Times New Roman" w:hAnsi="Arial"/>
                <w:noProof/>
                <w:sz w:val="8"/>
                <w:szCs w:val="8"/>
              </w:rPr>
            </w:pPr>
          </w:p>
        </w:tc>
      </w:tr>
      <w:tr w:rsidR="00A6525E" w:rsidRPr="00A6525E" w14:paraId="0CF34258" w14:textId="77777777" w:rsidTr="0099193A">
        <w:tc>
          <w:tcPr>
            <w:tcW w:w="2694" w:type="dxa"/>
            <w:gridSpan w:val="2"/>
            <w:tcBorders>
              <w:left w:val="single" w:sz="4" w:space="0" w:color="auto"/>
            </w:tcBorders>
          </w:tcPr>
          <w:p w14:paraId="7A724ECE" w14:textId="77777777" w:rsidR="00A6525E" w:rsidRPr="00A6525E" w:rsidRDefault="00A6525E" w:rsidP="00A6525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462203"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3733B"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N</w:t>
            </w:r>
          </w:p>
        </w:tc>
        <w:tc>
          <w:tcPr>
            <w:tcW w:w="2977" w:type="dxa"/>
            <w:gridSpan w:val="4"/>
          </w:tcPr>
          <w:p w14:paraId="3AB8635E" w14:textId="77777777" w:rsidR="00A6525E" w:rsidRPr="00A6525E" w:rsidRDefault="00A6525E" w:rsidP="00A6525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EC8EB2F" w14:textId="77777777" w:rsidR="00A6525E" w:rsidRPr="00A6525E" w:rsidRDefault="00A6525E" w:rsidP="00A6525E">
            <w:pPr>
              <w:spacing w:after="0"/>
              <w:ind w:left="99"/>
              <w:rPr>
                <w:rFonts w:ascii="Arial" w:eastAsia="Times New Roman" w:hAnsi="Arial"/>
                <w:noProof/>
              </w:rPr>
            </w:pPr>
          </w:p>
        </w:tc>
      </w:tr>
      <w:tr w:rsidR="00A6525E" w:rsidRPr="00A6525E" w14:paraId="4290C637" w14:textId="77777777" w:rsidTr="0099193A">
        <w:tc>
          <w:tcPr>
            <w:tcW w:w="2694" w:type="dxa"/>
            <w:gridSpan w:val="2"/>
            <w:tcBorders>
              <w:left w:val="single" w:sz="4" w:space="0" w:color="auto"/>
            </w:tcBorders>
          </w:tcPr>
          <w:p w14:paraId="6B44DC65"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7F1E5"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7CAE9" w14:textId="77777777" w:rsidR="00A6525E" w:rsidRPr="00A6525E" w:rsidRDefault="00A6525E" w:rsidP="00A6525E">
            <w:pPr>
              <w:spacing w:after="0"/>
              <w:jc w:val="center"/>
              <w:rPr>
                <w:rFonts w:ascii="Arial" w:eastAsia="Times New Roman" w:hAnsi="Arial"/>
                <w:b/>
                <w:caps/>
                <w:noProof/>
              </w:rPr>
            </w:pPr>
          </w:p>
        </w:tc>
        <w:tc>
          <w:tcPr>
            <w:tcW w:w="2977" w:type="dxa"/>
            <w:gridSpan w:val="4"/>
          </w:tcPr>
          <w:p w14:paraId="6A503BFC" w14:textId="77777777" w:rsidR="00A6525E" w:rsidRPr="00A6525E" w:rsidRDefault="00A6525E" w:rsidP="00A6525E">
            <w:pPr>
              <w:tabs>
                <w:tab w:val="right" w:pos="2893"/>
              </w:tabs>
              <w:spacing w:after="0"/>
              <w:rPr>
                <w:rFonts w:ascii="Arial" w:eastAsia="Times New Roman" w:hAnsi="Arial"/>
                <w:noProof/>
              </w:rPr>
            </w:pPr>
            <w:r w:rsidRPr="00A6525E">
              <w:rPr>
                <w:rFonts w:ascii="Arial" w:eastAsia="Times New Roman" w:hAnsi="Arial"/>
                <w:noProof/>
              </w:rPr>
              <w:t xml:space="preserve"> Other core specifications</w:t>
            </w:r>
            <w:r w:rsidRPr="00A6525E">
              <w:rPr>
                <w:rFonts w:ascii="Arial" w:eastAsia="Times New Roman" w:hAnsi="Arial"/>
                <w:noProof/>
              </w:rPr>
              <w:tab/>
            </w:r>
          </w:p>
        </w:tc>
        <w:tc>
          <w:tcPr>
            <w:tcW w:w="3401" w:type="dxa"/>
            <w:gridSpan w:val="3"/>
            <w:tcBorders>
              <w:right w:val="single" w:sz="4" w:space="0" w:color="auto"/>
            </w:tcBorders>
            <w:shd w:val="pct30" w:color="FFFF00" w:fill="auto"/>
          </w:tcPr>
          <w:p w14:paraId="231A2F9B" w14:textId="77777777" w:rsidR="00A6525E" w:rsidRPr="00A6525E" w:rsidRDefault="00A6525E" w:rsidP="00A6525E">
            <w:pPr>
              <w:spacing w:after="0"/>
              <w:ind w:left="99"/>
              <w:rPr>
                <w:rFonts w:ascii="Arial" w:eastAsia="Times New Roman" w:hAnsi="Arial"/>
                <w:noProof/>
              </w:rPr>
            </w:pPr>
            <w:r w:rsidRPr="00A6525E">
              <w:rPr>
                <w:rFonts w:ascii="Arial" w:eastAsia="Times New Roman" w:hAnsi="Arial"/>
                <w:noProof/>
              </w:rPr>
              <w:t xml:space="preserve">TS38.331 CR xxx </w:t>
            </w:r>
          </w:p>
          <w:p w14:paraId="3EA106DB" w14:textId="77777777" w:rsidR="00A6525E" w:rsidRPr="00A6525E" w:rsidRDefault="00A6525E" w:rsidP="00A6525E">
            <w:pPr>
              <w:spacing w:after="0"/>
              <w:ind w:left="99"/>
              <w:rPr>
                <w:rFonts w:ascii="Arial" w:eastAsia="Times New Roman" w:hAnsi="Arial"/>
                <w:noProof/>
              </w:rPr>
            </w:pPr>
          </w:p>
        </w:tc>
      </w:tr>
      <w:tr w:rsidR="00A6525E" w:rsidRPr="00A6525E" w14:paraId="01DBDB8A" w14:textId="77777777" w:rsidTr="0099193A">
        <w:tc>
          <w:tcPr>
            <w:tcW w:w="2694" w:type="dxa"/>
            <w:gridSpan w:val="2"/>
            <w:tcBorders>
              <w:left w:val="single" w:sz="4" w:space="0" w:color="auto"/>
            </w:tcBorders>
          </w:tcPr>
          <w:p w14:paraId="471110D5" w14:textId="77777777" w:rsidR="00A6525E" w:rsidRPr="00A6525E" w:rsidRDefault="00A6525E" w:rsidP="00A6525E">
            <w:pPr>
              <w:spacing w:after="0"/>
              <w:rPr>
                <w:rFonts w:ascii="Arial" w:eastAsia="Times New Roman" w:hAnsi="Arial"/>
                <w:b/>
                <w:i/>
                <w:noProof/>
              </w:rPr>
            </w:pPr>
            <w:r w:rsidRPr="00A6525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BFA7F2" w14:textId="77777777" w:rsidR="00A6525E" w:rsidRPr="00A6525E" w:rsidRDefault="00A6525E" w:rsidP="00A6525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AF6AE"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X</w:t>
            </w:r>
          </w:p>
        </w:tc>
        <w:tc>
          <w:tcPr>
            <w:tcW w:w="2977" w:type="dxa"/>
            <w:gridSpan w:val="4"/>
          </w:tcPr>
          <w:p w14:paraId="0EF67683" w14:textId="77777777" w:rsidR="00A6525E" w:rsidRPr="00A6525E" w:rsidRDefault="00A6525E" w:rsidP="00A6525E">
            <w:pPr>
              <w:spacing w:after="0"/>
              <w:rPr>
                <w:rFonts w:ascii="Arial" w:eastAsia="Times New Roman" w:hAnsi="Arial"/>
                <w:noProof/>
              </w:rPr>
            </w:pPr>
            <w:r w:rsidRPr="00A6525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02D3876" w14:textId="77777777" w:rsidR="00A6525E" w:rsidRPr="00A6525E" w:rsidRDefault="00A6525E" w:rsidP="00A6525E">
            <w:pPr>
              <w:spacing w:after="0"/>
              <w:ind w:left="99"/>
              <w:rPr>
                <w:rFonts w:ascii="Arial" w:eastAsia="Times New Roman" w:hAnsi="Arial"/>
                <w:noProof/>
              </w:rPr>
            </w:pPr>
          </w:p>
        </w:tc>
      </w:tr>
      <w:tr w:rsidR="00A6525E" w:rsidRPr="00A6525E" w14:paraId="42D74D62" w14:textId="77777777" w:rsidTr="0099193A">
        <w:tc>
          <w:tcPr>
            <w:tcW w:w="2694" w:type="dxa"/>
            <w:gridSpan w:val="2"/>
            <w:tcBorders>
              <w:left w:val="single" w:sz="4" w:space="0" w:color="auto"/>
            </w:tcBorders>
          </w:tcPr>
          <w:p w14:paraId="6A81FA59" w14:textId="77777777" w:rsidR="00A6525E" w:rsidRPr="00A6525E" w:rsidRDefault="00A6525E" w:rsidP="00A6525E">
            <w:pPr>
              <w:spacing w:after="0"/>
              <w:rPr>
                <w:rFonts w:ascii="Arial" w:eastAsia="Times New Roman" w:hAnsi="Arial"/>
                <w:b/>
                <w:i/>
                <w:noProof/>
              </w:rPr>
            </w:pPr>
            <w:r w:rsidRPr="00A6525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E1189" w14:textId="77777777" w:rsidR="00A6525E" w:rsidRPr="00A6525E" w:rsidRDefault="00A6525E" w:rsidP="00A6525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8025" w14:textId="77777777" w:rsidR="00A6525E" w:rsidRPr="00A6525E" w:rsidRDefault="00A6525E" w:rsidP="00A6525E">
            <w:pPr>
              <w:spacing w:after="0"/>
              <w:jc w:val="center"/>
              <w:rPr>
                <w:rFonts w:ascii="Arial" w:eastAsia="Times New Roman" w:hAnsi="Arial"/>
                <w:b/>
                <w:caps/>
                <w:noProof/>
              </w:rPr>
            </w:pPr>
            <w:r w:rsidRPr="00A6525E">
              <w:rPr>
                <w:rFonts w:ascii="Arial" w:eastAsia="Times New Roman" w:hAnsi="Arial"/>
                <w:b/>
                <w:caps/>
                <w:noProof/>
              </w:rPr>
              <w:t>X</w:t>
            </w:r>
          </w:p>
        </w:tc>
        <w:tc>
          <w:tcPr>
            <w:tcW w:w="2977" w:type="dxa"/>
            <w:gridSpan w:val="4"/>
          </w:tcPr>
          <w:p w14:paraId="3F78014E" w14:textId="77777777" w:rsidR="00A6525E" w:rsidRPr="00A6525E" w:rsidRDefault="00A6525E" w:rsidP="00A6525E">
            <w:pPr>
              <w:spacing w:after="0"/>
              <w:rPr>
                <w:rFonts w:ascii="Arial" w:eastAsia="Times New Roman" w:hAnsi="Arial"/>
                <w:noProof/>
              </w:rPr>
            </w:pPr>
            <w:r w:rsidRPr="00A6525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9D6DC88" w14:textId="77777777" w:rsidR="00A6525E" w:rsidRPr="00A6525E" w:rsidRDefault="00A6525E" w:rsidP="00A6525E">
            <w:pPr>
              <w:spacing w:after="0"/>
              <w:ind w:left="99"/>
              <w:rPr>
                <w:rFonts w:ascii="Arial" w:eastAsia="Times New Roman" w:hAnsi="Arial"/>
                <w:noProof/>
              </w:rPr>
            </w:pPr>
          </w:p>
        </w:tc>
      </w:tr>
      <w:tr w:rsidR="00A6525E" w:rsidRPr="00A6525E" w14:paraId="16B2AF0B" w14:textId="77777777" w:rsidTr="0099193A">
        <w:tc>
          <w:tcPr>
            <w:tcW w:w="2694" w:type="dxa"/>
            <w:gridSpan w:val="2"/>
            <w:tcBorders>
              <w:left w:val="single" w:sz="4" w:space="0" w:color="auto"/>
            </w:tcBorders>
          </w:tcPr>
          <w:p w14:paraId="58C08BBB" w14:textId="77777777" w:rsidR="00A6525E" w:rsidRPr="00A6525E" w:rsidRDefault="00A6525E" w:rsidP="00A6525E">
            <w:pPr>
              <w:spacing w:after="0"/>
              <w:rPr>
                <w:rFonts w:ascii="Arial" w:eastAsia="Times New Roman" w:hAnsi="Arial"/>
                <w:b/>
                <w:i/>
                <w:noProof/>
              </w:rPr>
            </w:pPr>
          </w:p>
        </w:tc>
        <w:tc>
          <w:tcPr>
            <w:tcW w:w="6946" w:type="dxa"/>
            <w:gridSpan w:val="9"/>
            <w:tcBorders>
              <w:right w:val="single" w:sz="4" w:space="0" w:color="auto"/>
            </w:tcBorders>
          </w:tcPr>
          <w:p w14:paraId="6DBD6AAF" w14:textId="77777777" w:rsidR="00A6525E" w:rsidRPr="00A6525E" w:rsidRDefault="00A6525E" w:rsidP="00A6525E">
            <w:pPr>
              <w:spacing w:after="0"/>
              <w:rPr>
                <w:rFonts w:ascii="Arial" w:eastAsia="Times New Roman" w:hAnsi="Arial"/>
                <w:noProof/>
              </w:rPr>
            </w:pPr>
          </w:p>
        </w:tc>
      </w:tr>
      <w:tr w:rsidR="00A6525E" w:rsidRPr="00A6525E" w14:paraId="40FC85E8" w14:textId="77777777" w:rsidTr="0099193A">
        <w:tc>
          <w:tcPr>
            <w:tcW w:w="2694" w:type="dxa"/>
            <w:gridSpan w:val="2"/>
            <w:tcBorders>
              <w:left w:val="single" w:sz="4" w:space="0" w:color="auto"/>
              <w:bottom w:val="single" w:sz="4" w:space="0" w:color="auto"/>
            </w:tcBorders>
          </w:tcPr>
          <w:p w14:paraId="5FF1E906"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E857594" w14:textId="77777777" w:rsidR="00A6525E" w:rsidRPr="00A6525E" w:rsidRDefault="00A6525E" w:rsidP="00A6525E">
            <w:pPr>
              <w:spacing w:after="0"/>
              <w:ind w:left="100"/>
              <w:rPr>
                <w:rFonts w:ascii="Arial" w:eastAsia="Times New Roman" w:hAnsi="Arial"/>
                <w:noProof/>
              </w:rPr>
            </w:pPr>
          </w:p>
        </w:tc>
      </w:tr>
      <w:tr w:rsidR="00A6525E" w:rsidRPr="00A6525E" w14:paraId="4ADAB754" w14:textId="77777777" w:rsidTr="00A6525E">
        <w:tc>
          <w:tcPr>
            <w:tcW w:w="2694" w:type="dxa"/>
            <w:gridSpan w:val="2"/>
            <w:tcBorders>
              <w:top w:val="single" w:sz="4" w:space="0" w:color="auto"/>
              <w:bottom w:val="single" w:sz="4" w:space="0" w:color="auto"/>
            </w:tcBorders>
          </w:tcPr>
          <w:p w14:paraId="32A9F8A3" w14:textId="77777777" w:rsidR="00A6525E" w:rsidRPr="00A6525E" w:rsidRDefault="00A6525E" w:rsidP="00A6525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DB45982" w14:textId="77777777" w:rsidR="00A6525E" w:rsidRPr="00A6525E" w:rsidRDefault="00A6525E" w:rsidP="00A6525E">
            <w:pPr>
              <w:spacing w:after="0"/>
              <w:ind w:left="100"/>
              <w:rPr>
                <w:rFonts w:ascii="Arial" w:eastAsia="Times New Roman" w:hAnsi="Arial"/>
                <w:noProof/>
                <w:sz w:val="8"/>
                <w:szCs w:val="8"/>
              </w:rPr>
            </w:pPr>
          </w:p>
        </w:tc>
      </w:tr>
      <w:tr w:rsidR="00A6525E" w:rsidRPr="00A6525E" w14:paraId="611649D2" w14:textId="77777777" w:rsidTr="0099193A">
        <w:tc>
          <w:tcPr>
            <w:tcW w:w="2694" w:type="dxa"/>
            <w:gridSpan w:val="2"/>
            <w:tcBorders>
              <w:top w:val="single" w:sz="4" w:space="0" w:color="auto"/>
              <w:left w:val="single" w:sz="4" w:space="0" w:color="auto"/>
              <w:bottom w:val="single" w:sz="4" w:space="0" w:color="auto"/>
            </w:tcBorders>
          </w:tcPr>
          <w:p w14:paraId="43B7E8F5" w14:textId="77777777" w:rsidR="00A6525E" w:rsidRPr="00A6525E" w:rsidRDefault="00A6525E" w:rsidP="00A6525E">
            <w:pPr>
              <w:tabs>
                <w:tab w:val="right" w:pos="2184"/>
              </w:tabs>
              <w:spacing w:after="0"/>
              <w:rPr>
                <w:rFonts w:ascii="Arial" w:eastAsia="Times New Roman" w:hAnsi="Arial"/>
                <w:b/>
                <w:i/>
                <w:noProof/>
              </w:rPr>
            </w:pPr>
            <w:r w:rsidRPr="00A6525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0D7DF" w14:textId="77777777" w:rsidR="00A6525E" w:rsidRPr="00A6525E" w:rsidRDefault="00A6525E" w:rsidP="00A6525E">
            <w:pPr>
              <w:spacing w:after="0"/>
              <w:ind w:left="100"/>
              <w:rPr>
                <w:rFonts w:ascii="Arial" w:eastAsia="Times New Roman" w:hAnsi="Arial"/>
                <w:noProof/>
              </w:rPr>
            </w:pPr>
          </w:p>
        </w:tc>
      </w:tr>
    </w:tbl>
    <w:p w14:paraId="2F1AE5E4" w14:textId="77777777" w:rsidR="00A6525E" w:rsidRPr="00A6525E" w:rsidRDefault="00A6525E" w:rsidP="00A6525E">
      <w:pPr>
        <w:overflowPunct w:val="0"/>
        <w:autoSpaceDE w:val="0"/>
        <w:autoSpaceDN w:val="0"/>
        <w:adjustRightInd w:val="0"/>
        <w:textAlignment w:val="baseline"/>
        <w:rPr>
          <w:rFonts w:eastAsia="Times New Roman"/>
          <w:noProof/>
          <w:lang w:eastAsia="ja-JP"/>
        </w:rPr>
        <w:sectPr w:rsidR="00A6525E" w:rsidRPr="00A6525E" w:rsidSect="005B6FCE">
          <w:headerReference w:type="even" r:id="rId15"/>
          <w:footnotePr>
            <w:numRestart w:val="eachSect"/>
          </w:footnotePr>
          <w:pgSz w:w="16840" w:h="11907" w:orient="landscape" w:code="9"/>
          <w:pgMar w:top="1134" w:right="1134" w:bottom="1134" w:left="1418" w:header="680" w:footer="567" w:gutter="0"/>
          <w:cols w:space="720"/>
          <w:docGrid w:linePitch="272"/>
        </w:sectPr>
      </w:pPr>
    </w:p>
    <w:p w14:paraId="35F230A6" w14:textId="77777777" w:rsidR="00A6525E" w:rsidRPr="00A6525E" w:rsidRDefault="00A6525E" w:rsidP="00A652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6525E">
        <w:rPr>
          <w:rFonts w:ascii="Arial" w:eastAsia="Times New Roman" w:hAnsi="Arial"/>
          <w:noProof/>
          <w:sz w:val="28"/>
          <w:lang w:eastAsia="ja-JP"/>
        </w:rPr>
        <w:lastRenderedPageBreak/>
        <mc:AlternateContent>
          <mc:Choice Requires="wps">
            <w:drawing>
              <wp:anchor distT="0" distB="0" distL="114300" distR="114300" simplePos="0" relativeHeight="251668480" behindDoc="0" locked="0" layoutInCell="1" allowOverlap="1" wp14:anchorId="16FB16FF" wp14:editId="39AE03FD">
                <wp:simplePos x="0" y="0"/>
                <wp:positionH relativeFrom="column">
                  <wp:posOffset>-109855</wp:posOffset>
                </wp:positionH>
                <wp:positionV relativeFrom="paragraph">
                  <wp:posOffset>336550</wp:posOffset>
                </wp:positionV>
                <wp:extent cx="8261350" cy="552450"/>
                <wp:effectExtent l="0" t="0" r="25400" b="19050"/>
                <wp:wrapNone/>
                <wp:docPr id="13" name="Text Box 13"/>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6F354700" w14:textId="77777777" w:rsidR="00A6525E" w:rsidRPr="00995B32" w:rsidRDefault="00A6525E" w:rsidP="00A6525E">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FB16FF" id="Text Box 13" o:spid="_x0000_s1028" type="#_x0000_t202" style="position:absolute;left:0;text-align:left;margin-left:-8.65pt;margin-top:26.5pt;width:650.5pt;height:4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" fillcolor="yellow" strokeweight=".5pt">
                <v:textbox>
                  <w:txbxContent>
                    <w:p w14:paraId="6F354700" w14:textId="77777777" w:rsidR="00A6525E" w:rsidRPr="00995B32" w:rsidRDefault="00A6525E" w:rsidP="00A6525E">
                      <w:pPr>
                        <w:jc w:val="center"/>
                        <w:rPr>
                          <w:sz w:val="52"/>
                          <w:szCs w:val="52"/>
                        </w:rPr>
                      </w:pPr>
                      <w:r w:rsidRPr="00995B32">
                        <w:rPr>
                          <w:sz w:val="52"/>
                          <w:szCs w:val="52"/>
                        </w:rPr>
                        <w:t>Change start</w:t>
                      </w:r>
                    </w:p>
                  </w:txbxContent>
                </v:textbox>
              </v:shape>
            </w:pict>
          </mc:Fallback>
        </mc:AlternateContent>
      </w:r>
    </w:p>
    <w:p w14:paraId="27411B76" w14:textId="77777777" w:rsidR="00A6525E" w:rsidRPr="00A6525E" w:rsidRDefault="00A6525E" w:rsidP="00A652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07C73877" w14:textId="77777777" w:rsidR="00A6525E" w:rsidRPr="00A6525E" w:rsidRDefault="00A6525E" w:rsidP="00A652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45F43F64" w14:textId="751F70E3" w:rsidR="00192C48" w:rsidRPr="00192C48" w:rsidRDefault="00192C48" w:rsidP="00192C48">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3" w:name="_Toc76511767"/>
      <w:r w:rsidRPr="00192C48">
        <w:rPr>
          <w:rFonts w:ascii="Arial" w:eastAsia="Times New Roman" w:hAnsi="Arial"/>
          <w:sz w:val="24"/>
          <w:lang w:eastAsia="ja-JP"/>
        </w:rPr>
        <w:t>4.2.7.2</w:t>
      </w:r>
      <w:r w:rsidR="00C444E8">
        <w:rPr>
          <w:rFonts w:ascii="Arial" w:eastAsia="Times New Roman" w:hAnsi="Arial"/>
          <w:sz w:val="24"/>
          <w:lang w:eastAsia="ja-JP"/>
        </w:rPr>
        <w:tab/>
      </w:r>
      <w:r w:rsidR="00C444E8">
        <w:rPr>
          <w:rFonts w:ascii="Arial" w:eastAsia="Times New Roman" w:hAnsi="Arial"/>
          <w:sz w:val="24"/>
          <w:lang w:eastAsia="ja-JP"/>
        </w:rPr>
        <w:tab/>
      </w:r>
      <w:r w:rsidR="00C444E8">
        <w:rPr>
          <w:rFonts w:ascii="Arial" w:eastAsia="Times New Roman" w:hAnsi="Arial"/>
          <w:sz w:val="24"/>
          <w:lang w:eastAsia="ja-JP"/>
        </w:rPr>
        <w:tab/>
      </w:r>
      <w:r w:rsidRPr="00192C48">
        <w:rPr>
          <w:rFonts w:ascii="Arial" w:eastAsia="Times New Roman" w:hAnsi="Arial"/>
          <w:i/>
          <w:sz w:val="24"/>
          <w:lang w:eastAsia="ja-JP"/>
        </w:rPr>
        <w:t>BandNR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C48" w:rsidRPr="00192C48" w14:paraId="50E515E2" w14:textId="77777777" w:rsidTr="0099193A">
        <w:trPr>
          <w:cantSplit/>
          <w:tblHeader/>
        </w:trPr>
        <w:tc>
          <w:tcPr>
            <w:tcW w:w="6917" w:type="dxa"/>
          </w:tcPr>
          <w:p w14:paraId="4630C0E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lastRenderedPageBreak/>
              <w:t>Definitions for parameters</w:t>
            </w:r>
          </w:p>
        </w:tc>
        <w:tc>
          <w:tcPr>
            <w:tcW w:w="709" w:type="dxa"/>
          </w:tcPr>
          <w:p w14:paraId="57648AF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Per</w:t>
            </w:r>
          </w:p>
        </w:tc>
        <w:tc>
          <w:tcPr>
            <w:tcW w:w="567" w:type="dxa"/>
          </w:tcPr>
          <w:p w14:paraId="4734496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M</w:t>
            </w:r>
          </w:p>
        </w:tc>
        <w:tc>
          <w:tcPr>
            <w:tcW w:w="709" w:type="dxa"/>
          </w:tcPr>
          <w:p w14:paraId="3BEFB65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FDD-TDD</w:t>
            </w:r>
          </w:p>
          <w:p w14:paraId="76326EC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DIFF</w:t>
            </w:r>
          </w:p>
        </w:tc>
        <w:tc>
          <w:tcPr>
            <w:tcW w:w="728" w:type="dxa"/>
          </w:tcPr>
          <w:p w14:paraId="07D1E12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FR1-FR2</w:t>
            </w:r>
          </w:p>
          <w:p w14:paraId="19B85D6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2C48">
              <w:rPr>
                <w:rFonts w:ascii="Arial" w:eastAsia="Times New Roman" w:hAnsi="Arial"/>
                <w:b/>
                <w:sz w:val="18"/>
                <w:lang w:eastAsia="ja-JP"/>
              </w:rPr>
              <w:t>DIFF</w:t>
            </w:r>
          </w:p>
        </w:tc>
      </w:tr>
      <w:tr w:rsidR="00192C48" w:rsidRPr="00192C48" w14:paraId="5E15F32D" w14:textId="77777777" w:rsidTr="0099193A">
        <w:trPr>
          <w:cantSplit/>
          <w:tblHeader/>
        </w:trPr>
        <w:tc>
          <w:tcPr>
            <w:tcW w:w="6917" w:type="dxa"/>
          </w:tcPr>
          <w:p w14:paraId="7F855F8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activeConfiguredGrant-r16</w:t>
            </w:r>
          </w:p>
          <w:p w14:paraId="3AAEDBD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134B59F"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maxNumberConfigsPerBWP-r16</w:t>
            </w:r>
            <w:r w:rsidRPr="00192C48">
              <w:rPr>
                <w:rFonts w:ascii="Arial" w:eastAsia="Times New Roman" w:hAnsi="Arial" w:cs="Arial"/>
                <w:sz w:val="18"/>
                <w:szCs w:val="18"/>
                <w:lang w:eastAsia="ja-JP"/>
              </w:rPr>
              <w:t xml:space="preserve"> indicates the maximum number of configured/active configured grant configurations in a BWP of a serving cell.</w:t>
            </w:r>
          </w:p>
          <w:p w14:paraId="3E2891E4"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571BEB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The UE can include this feature only if the UE indicates supports of either </w:t>
            </w:r>
            <w:r w:rsidRPr="00192C48">
              <w:rPr>
                <w:rFonts w:ascii="Arial" w:eastAsia="Times New Roman" w:hAnsi="Arial" w:cs="Arial"/>
                <w:i/>
                <w:sz w:val="18"/>
                <w:szCs w:val="18"/>
                <w:lang w:eastAsia="ja-JP"/>
              </w:rPr>
              <w:t>configuredUL-GrantType1</w:t>
            </w:r>
            <w:r w:rsidRPr="00192C48">
              <w:rPr>
                <w:rFonts w:ascii="Arial" w:eastAsia="Times New Roman" w:hAnsi="Arial" w:cs="Arial"/>
                <w:sz w:val="18"/>
                <w:szCs w:val="18"/>
                <w:lang w:eastAsia="ja-JP"/>
              </w:rPr>
              <w:t xml:space="preserve"> or </w:t>
            </w:r>
            <w:r w:rsidRPr="00192C48">
              <w:rPr>
                <w:rFonts w:ascii="Arial" w:eastAsia="Times New Roman" w:hAnsi="Arial" w:cs="Arial"/>
                <w:i/>
                <w:sz w:val="18"/>
                <w:szCs w:val="18"/>
                <w:lang w:eastAsia="ja-JP"/>
              </w:rPr>
              <w:t>configuredUL-GrantType2</w:t>
            </w:r>
            <w:r w:rsidRPr="00192C48">
              <w:rPr>
                <w:rFonts w:ascii="Arial" w:eastAsia="Times New Roman" w:hAnsi="Arial" w:cs="Arial"/>
                <w:sz w:val="18"/>
                <w:szCs w:val="18"/>
                <w:lang w:eastAsia="ja-JP"/>
              </w:rPr>
              <w:t>.</w:t>
            </w:r>
          </w:p>
          <w:p w14:paraId="67ADE84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B5441D" w14:textId="77777777" w:rsidR="00192C48" w:rsidRPr="00192C48" w:rsidRDefault="00192C48" w:rsidP="00192C48">
            <w:pPr>
              <w:keepNext/>
              <w:keepLines/>
              <w:overflowPunct w:val="0"/>
              <w:autoSpaceDE w:val="0"/>
              <w:autoSpaceDN w:val="0"/>
              <w:adjustRightInd w:val="0"/>
              <w:spacing w:after="0"/>
              <w:textAlignment w:val="baseline"/>
              <w:rPr>
                <w:rFonts w:ascii="Tahoma" w:eastAsia="Yu Mincho" w:hAnsi="Tahoma" w:cs="Arial"/>
                <w:szCs w:val="18"/>
              </w:rPr>
            </w:pPr>
            <w:r w:rsidRPr="00192C48">
              <w:rPr>
                <w:rFonts w:ascii="Tahoma" w:eastAsia="Yu Mincho" w:hAnsi="Tahoma" w:cs="Arial"/>
                <w:szCs w:val="18"/>
              </w:rPr>
              <w:t>NOTE:</w:t>
            </w:r>
          </w:p>
          <w:p w14:paraId="6602CF38"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For all the reported bands in FR1, a same X1 value is reported for </w:t>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 xml:space="preserve">. For all the reported bands in FR2, a same X2 value is reported for </w:t>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w:t>
            </w:r>
          </w:p>
          <w:p w14:paraId="14D48A8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The total number of configured/active configured grant configurations across all serving cells in FR1 is no greater than X1.</w:t>
            </w:r>
          </w:p>
          <w:p w14:paraId="38D27E09"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The total number of configured/active configured grant configurations across all serving cells in FR2 is no greater than X2.</w:t>
            </w:r>
          </w:p>
          <w:p w14:paraId="7E39ECD1" w14:textId="77777777" w:rsidR="00192C48" w:rsidRPr="00192C48" w:rsidRDefault="00192C48" w:rsidP="00192C48">
            <w:pPr>
              <w:overflowPunct w:val="0"/>
              <w:autoSpaceDE w:val="0"/>
              <w:autoSpaceDN w:val="0"/>
              <w:adjustRightInd w:val="0"/>
              <w:spacing w:after="0"/>
              <w:ind w:left="568" w:hanging="284"/>
              <w:textAlignment w:val="baseline"/>
              <w:rPr>
                <w:rFonts w:eastAsia="Times New Roman"/>
                <w:b/>
                <w:i/>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0F3F0E0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010AF9F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1D2357A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FE5CDD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5AADF196" w14:textId="77777777" w:rsidTr="0099193A">
        <w:trPr>
          <w:cantSplit/>
          <w:tblHeader/>
        </w:trPr>
        <w:tc>
          <w:tcPr>
            <w:tcW w:w="6917" w:type="dxa"/>
          </w:tcPr>
          <w:p w14:paraId="0B1EED9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additionalActiveTCI-StatePDCCH</w:t>
            </w:r>
          </w:p>
          <w:p w14:paraId="3C8CED4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192C48">
              <w:rPr>
                <w:rFonts w:ascii="Arial" w:eastAsia="Times New Roman" w:hAnsi="Arial" w:cs="Arial"/>
                <w:i/>
                <w:sz w:val="18"/>
                <w:szCs w:val="18"/>
                <w:lang w:eastAsia="ja-JP"/>
              </w:rPr>
              <w:t>maxNumberActiveTCI-PerBWP</w:t>
            </w:r>
            <w:r w:rsidRPr="00192C48">
              <w:rPr>
                <w:rFonts w:ascii="Arial" w:eastAsia="Times New Roman" w:hAnsi="Arial" w:cs="Arial"/>
                <w:sz w:val="18"/>
                <w:szCs w:val="18"/>
                <w:lang w:eastAsia="ja-JP"/>
              </w:rPr>
              <w:t xml:space="preserve"> in </w:t>
            </w:r>
            <w:r w:rsidRPr="00192C48">
              <w:rPr>
                <w:rFonts w:ascii="Arial" w:eastAsia="Times New Roman" w:hAnsi="Arial" w:cs="Arial"/>
                <w:i/>
                <w:sz w:val="18"/>
                <w:szCs w:val="18"/>
                <w:lang w:eastAsia="ja-JP"/>
              </w:rPr>
              <w:t xml:space="preserve">tci-StatePDSCH </w:t>
            </w:r>
            <w:r w:rsidRPr="00192C48">
              <w:rPr>
                <w:rFonts w:ascii="Arial" w:eastAsia="Times New Roman" w:hAnsi="Arial" w:cs="Arial"/>
                <w:sz w:val="18"/>
                <w:szCs w:val="18"/>
                <w:lang w:eastAsia="ja-JP"/>
              </w:rPr>
              <w:t xml:space="preserve">is set to </w:t>
            </w:r>
            <w:r w:rsidRPr="00192C48">
              <w:rPr>
                <w:rFonts w:ascii="Arial" w:eastAsia="Times New Roman" w:hAnsi="Arial" w:cs="Arial"/>
                <w:i/>
                <w:sz w:val="18"/>
                <w:szCs w:val="18"/>
                <w:lang w:eastAsia="ja-JP"/>
              </w:rPr>
              <w:t>n1</w:t>
            </w:r>
            <w:r w:rsidRPr="00192C48">
              <w:rPr>
                <w:rFonts w:ascii="Arial" w:eastAsia="Times New Roman" w:hAnsi="Arial" w:cs="Arial"/>
                <w:sz w:val="18"/>
                <w:szCs w:val="18"/>
                <w:lang w:eastAsia="ja-JP"/>
              </w:rPr>
              <w:t>. Otherwise, the UE does not include this field.</w:t>
            </w:r>
          </w:p>
        </w:tc>
        <w:tc>
          <w:tcPr>
            <w:tcW w:w="709" w:type="dxa"/>
          </w:tcPr>
          <w:p w14:paraId="0577A4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Band</w:t>
            </w:r>
          </w:p>
        </w:tc>
        <w:tc>
          <w:tcPr>
            <w:tcW w:w="567" w:type="dxa"/>
          </w:tcPr>
          <w:p w14:paraId="59F13E7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CY</w:t>
            </w:r>
          </w:p>
        </w:tc>
        <w:tc>
          <w:tcPr>
            <w:tcW w:w="709" w:type="dxa"/>
          </w:tcPr>
          <w:p w14:paraId="16F65BB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c>
          <w:tcPr>
            <w:tcW w:w="728" w:type="dxa"/>
          </w:tcPr>
          <w:p w14:paraId="042A027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r>
      <w:tr w:rsidR="00192C48" w:rsidRPr="00192C48" w14:paraId="73E1BFEF" w14:textId="77777777" w:rsidTr="0099193A">
        <w:trPr>
          <w:cantSplit/>
          <w:tblHeader/>
        </w:trPr>
        <w:tc>
          <w:tcPr>
            <w:tcW w:w="6917" w:type="dxa"/>
          </w:tcPr>
          <w:p w14:paraId="5E19FD9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aperiodicBeamReport</w:t>
            </w:r>
          </w:p>
          <w:p w14:paraId="2621FAC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09F2A6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752A26B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Yes</w:t>
            </w:r>
          </w:p>
        </w:tc>
        <w:tc>
          <w:tcPr>
            <w:tcW w:w="709" w:type="dxa"/>
          </w:tcPr>
          <w:p w14:paraId="6D1BA23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DengXian" w:hAnsi="Arial"/>
                <w:sz w:val="18"/>
                <w:lang w:eastAsia="ja-JP"/>
              </w:rPr>
              <w:t>N/A</w:t>
            </w:r>
          </w:p>
        </w:tc>
        <w:tc>
          <w:tcPr>
            <w:tcW w:w="728" w:type="dxa"/>
          </w:tcPr>
          <w:p w14:paraId="582A8FF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r>
      <w:tr w:rsidR="00192C48" w:rsidRPr="00192C48" w14:paraId="1E3B6275" w14:textId="77777777" w:rsidTr="0099193A">
        <w:trPr>
          <w:cantSplit/>
          <w:tblHeader/>
        </w:trPr>
        <w:tc>
          <w:tcPr>
            <w:tcW w:w="6917" w:type="dxa"/>
          </w:tcPr>
          <w:p w14:paraId="368D1F6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aperiodicTRS</w:t>
            </w:r>
          </w:p>
          <w:p w14:paraId="5EFB45C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Indicates whether the UE supports DCI triggering aperiodic TRS associated with periodic TRS.</w:t>
            </w:r>
          </w:p>
        </w:tc>
        <w:tc>
          <w:tcPr>
            <w:tcW w:w="709" w:type="dxa"/>
          </w:tcPr>
          <w:p w14:paraId="68B0D16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Band</w:t>
            </w:r>
          </w:p>
        </w:tc>
        <w:tc>
          <w:tcPr>
            <w:tcW w:w="567" w:type="dxa"/>
          </w:tcPr>
          <w:p w14:paraId="625F8FF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No</w:t>
            </w:r>
          </w:p>
        </w:tc>
        <w:tc>
          <w:tcPr>
            <w:tcW w:w="709" w:type="dxa"/>
          </w:tcPr>
          <w:p w14:paraId="07233EF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c>
          <w:tcPr>
            <w:tcW w:w="728" w:type="dxa"/>
          </w:tcPr>
          <w:p w14:paraId="6E32643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Yes</w:t>
            </w:r>
          </w:p>
        </w:tc>
      </w:tr>
      <w:tr w:rsidR="00192C48" w:rsidRPr="00192C48" w14:paraId="0597E48F" w14:textId="77777777" w:rsidTr="0099193A">
        <w:trPr>
          <w:cantSplit/>
          <w:tblHeader/>
        </w:trPr>
        <w:tc>
          <w:tcPr>
            <w:tcW w:w="6917" w:type="dxa"/>
          </w:tcPr>
          <w:p w14:paraId="673CD94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asymmetricBandwidthCombinationSet</w:t>
            </w:r>
          </w:p>
          <w:p w14:paraId="24684A2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Defines the supported asymmetric channel bandwidth combination for the band as defined in the TS 38.101-1 [2].</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If the field is absent, the UE supports asymmetric channel bandwidth combination set 0.</w:t>
            </w:r>
          </w:p>
        </w:tc>
        <w:tc>
          <w:tcPr>
            <w:tcW w:w="709" w:type="dxa"/>
          </w:tcPr>
          <w:p w14:paraId="4FF2112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14884A6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w:t>
            </w:r>
          </w:p>
        </w:tc>
        <w:tc>
          <w:tcPr>
            <w:tcW w:w="709" w:type="dxa"/>
          </w:tcPr>
          <w:p w14:paraId="4B9C01D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DengXian" w:hAnsi="Arial"/>
                <w:sz w:val="18"/>
                <w:lang w:eastAsia="ja-JP"/>
              </w:rPr>
              <w:t>N/A</w:t>
            </w:r>
          </w:p>
        </w:tc>
        <w:tc>
          <w:tcPr>
            <w:tcW w:w="728" w:type="dxa"/>
          </w:tcPr>
          <w:p w14:paraId="3AFFE24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r>
      <w:tr w:rsidR="00192C48" w:rsidRPr="00192C48" w14:paraId="532D9F5E" w14:textId="77777777" w:rsidTr="0099193A">
        <w:trPr>
          <w:cantSplit/>
          <w:tblHeader/>
        </w:trPr>
        <w:tc>
          <w:tcPr>
            <w:tcW w:w="6917" w:type="dxa"/>
          </w:tcPr>
          <w:p w14:paraId="2F27E89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bandNR</w:t>
            </w:r>
          </w:p>
          <w:p w14:paraId="29139E6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Defines supported NR frequency band by NR frequency band number, as specified in TS 38.101-1 [2] and TS 38.101-2 [3].</w:t>
            </w:r>
          </w:p>
        </w:tc>
        <w:tc>
          <w:tcPr>
            <w:tcW w:w="709" w:type="dxa"/>
          </w:tcPr>
          <w:p w14:paraId="70AFFD2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2A8F9C0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Yes</w:t>
            </w:r>
          </w:p>
        </w:tc>
        <w:tc>
          <w:tcPr>
            <w:tcW w:w="709" w:type="dxa"/>
          </w:tcPr>
          <w:p w14:paraId="6262ABA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DengXian" w:hAnsi="Arial"/>
                <w:sz w:val="18"/>
                <w:lang w:eastAsia="ja-JP"/>
              </w:rPr>
              <w:t>N/A</w:t>
            </w:r>
          </w:p>
        </w:tc>
        <w:tc>
          <w:tcPr>
            <w:tcW w:w="728" w:type="dxa"/>
          </w:tcPr>
          <w:p w14:paraId="7E6065C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r>
      <w:tr w:rsidR="00192C48" w:rsidRPr="00192C48" w14:paraId="13475395" w14:textId="77777777" w:rsidTr="0099193A">
        <w:trPr>
          <w:cantSplit/>
          <w:tblHeader/>
        </w:trPr>
        <w:tc>
          <w:tcPr>
            <w:tcW w:w="6917" w:type="dxa"/>
          </w:tcPr>
          <w:p w14:paraId="1847C0C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beamCorrespondenceCSI-RS-based-r16</w:t>
            </w:r>
          </w:p>
          <w:p w14:paraId="13BB4DC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lang w:eastAsia="zh-CN"/>
              </w:rPr>
            </w:pPr>
            <w:r w:rsidRPr="00192C48">
              <w:rPr>
                <w:rFonts w:ascii="Arial" w:eastAsia="Times New Roman" w:hAnsi="Arial"/>
                <w:bCs/>
                <w:iCs/>
                <w:sz w:val="18"/>
                <w:lang w:eastAsia="ja-JP"/>
              </w:rPr>
              <w:t xml:space="preserve">Indicates whether the UE support for beam correspondence based on CSI-RS has the ability to select its uplink beam based on measurement of CSI-RS. UE indicates support of this feature indicates support of </w:t>
            </w:r>
            <w:r w:rsidRPr="00192C48">
              <w:rPr>
                <w:rFonts w:ascii="Arial" w:eastAsia="Times New Roman" w:hAnsi="Arial" w:cs="Arial"/>
                <w:i/>
                <w:sz w:val="18"/>
                <w:lang w:eastAsia="zh-CN"/>
              </w:rPr>
              <w:t>beamCorrespondenceWithoutUL-BeamSweeping</w:t>
            </w:r>
            <w:r w:rsidRPr="00192C48">
              <w:rPr>
                <w:rFonts w:ascii="Arial" w:eastAsia="Times New Roman" w:hAnsi="Arial" w:cs="Arial"/>
                <w:iCs/>
                <w:sz w:val="18"/>
                <w:lang w:eastAsia="zh-CN"/>
              </w:rPr>
              <w:t>.</w:t>
            </w:r>
            <w:r w:rsidRPr="00192C48">
              <w:rPr>
                <w:rFonts w:ascii="Arial" w:eastAsia="Times New Roman" w:hAnsi="Arial" w:cs="Arial"/>
                <w:sz w:val="18"/>
                <w:lang w:eastAsia="zh-CN"/>
              </w:rPr>
              <w:t xml:space="preserve"> If a UE supports beam correspondence based on CSI-RS, then the network can expect the UE to also fulfil Rel-15 beam correspondence requirements.</w:t>
            </w:r>
          </w:p>
          <w:p w14:paraId="13A3FA6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4CA07D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
                <w:sz w:val="18"/>
                <w:lang w:eastAsia="ja-JP"/>
              </w:rPr>
            </w:pPr>
            <w:r w:rsidRPr="00192C48">
              <w:rPr>
                <w:rFonts w:ascii="Arial" w:eastAsia="Times New Roman" w:hAnsi="Arial" w:cs="Arial"/>
                <w:sz w:val="18"/>
                <w:lang w:eastAsia="zh-CN"/>
              </w:rPr>
              <w:t xml:space="preserve">If UE supports neither </w:t>
            </w:r>
            <w:r w:rsidRPr="00192C48">
              <w:rPr>
                <w:rFonts w:ascii="Arial" w:eastAsia="Times New Roman" w:hAnsi="Arial"/>
                <w:bCs/>
                <w:i/>
                <w:sz w:val="18"/>
                <w:lang w:eastAsia="ja-JP"/>
              </w:rPr>
              <w:t>beamCorrespondenceSSB-based-r16</w:t>
            </w:r>
          </w:p>
          <w:p w14:paraId="259C062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bCs/>
                <w:sz w:val="18"/>
                <w:lang w:eastAsia="zh-CN"/>
              </w:rPr>
              <w:t>nor</w:t>
            </w:r>
            <w:r w:rsidRPr="00192C48">
              <w:rPr>
                <w:rFonts w:ascii="Arial" w:eastAsia="Times New Roman" w:hAnsi="Arial"/>
                <w:bCs/>
                <w:i/>
                <w:sz w:val="18"/>
                <w:lang w:eastAsia="ja-JP"/>
              </w:rPr>
              <w:t xml:space="preserve"> beamCorrespondenceCSI-RS-based-r16</w:t>
            </w:r>
            <w:r w:rsidRPr="00192C48">
              <w:rPr>
                <w:rFonts w:ascii="Arial" w:eastAsia="Times New Roman" w:hAnsi="Arial"/>
                <w:bCs/>
                <w:iCs/>
                <w:sz w:val="18"/>
                <w:lang w:eastAsia="ja-JP"/>
              </w:rPr>
              <w:t>, gNB</w:t>
            </w:r>
            <w:r w:rsidRPr="00192C48">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6DA48C0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5C9C2F5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6ED2391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DengXian" w:hAnsi="Arial"/>
                <w:sz w:val="18"/>
                <w:lang w:eastAsia="ja-JP"/>
              </w:rPr>
            </w:pPr>
            <w:r w:rsidRPr="00192C48">
              <w:rPr>
                <w:rFonts w:ascii="Arial" w:eastAsia="DengXian" w:hAnsi="Arial"/>
                <w:sz w:val="18"/>
                <w:lang w:eastAsia="ja-JP"/>
              </w:rPr>
              <w:t>TDD only</w:t>
            </w:r>
          </w:p>
        </w:tc>
        <w:tc>
          <w:tcPr>
            <w:tcW w:w="728" w:type="dxa"/>
          </w:tcPr>
          <w:p w14:paraId="11E4D83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2A4A86FD" w14:textId="77777777" w:rsidTr="0099193A">
        <w:trPr>
          <w:cantSplit/>
          <w:tblHeader/>
        </w:trPr>
        <w:tc>
          <w:tcPr>
            <w:tcW w:w="6917" w:type="dxa"/>
          </w:tcPr>
          <w:p w14:paraId="325E24F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beamCorrespondenceSSB-based-r16</w:t>
            </w:r>
          </w:p>
          <w:p w14:paraId="60BBF2A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lang w:eastAsia="zh-CN"/>
              </w:rPr>
            </w:pPr>
            <w:r w:rsidRPr="00192C48">
              <w:rPr>
                <w:rFonts w:ascii="Arial" w:eastAsia="Times New Roman" w:hAnsi="Arial"/>
                <w:bCs/>
                <w:iCs/>
                <w:sz w:val="18"/>
                <w:lang w:eastAsia="ja-JP"/>
              </w:rPr>
              <w:t xml:space="preserve">Indicates whether the UE support for beam correspondence based on SSB has the ability to select its uplink beam based on measurement of SSB. UE indicates support of this feature indicates support of </w:t>
            </w:r>
            <w:r w:rsidRPr="00192C48">
              <w:rPr>
                <w:rFonts w:ascii="Arial" w:eastAsia="Times New Roman" w:hAnsi="Arial" w:cs="Arial"/>
                <w:i/>
                <w:sz w:val="18"/>
                <w:lang w:eastAsia="zh-CN"/>
              </w:rPr>
              <w:t>beamCorrespondenceWithoutUL-BeamSweeping</w:t>
            </w:r>
            <w:r w:rsidRPr="00192C48">
              <w:rPr>
                <w:rFonts w:ascii="Arial" w:eastAsia="Times New Roman" w:hAnsi="Arial" w:cs="Arial"/>
                <w:iCs/>
                <w:sz w:val="18"/>
                <w:lang w:eastAsia="zh-CN"/>
              </w:rPr>
              <w:t>.</w:t>
            </w:r>
            <w:r w:rsidRPr="00192C48">
              <w:rPr>
                <w:rFonts w:ascii="Arial" w:eastAsia="Times New Roman" w:hAnsi="Arial" w:cs="Arial"/>
                <w:sz w:val="18"/>
                <w:lang w:eastAsia="zh-CN"/>
              </w:rPr>
              <w:t xml:space="preserve"> If a UE supports beam correspondence based on SSB, then the network can expect the UE to also fulfil Rel-15 beam correspondence requirements.</w:t>
            </w:r>
          </w:p>
          <w:p w14:paraId="255937A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AB9D27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
                <w:sz w:val="18"/>
                <w:lang w:eastAsia="ja-JP"/>
              </w:rPr>
            </w:pPr>
            <w:r w:rsidRPr="00192C48">
              <w:rPr>
                <w:rFonts w:ascii="Arial" w:eastAsia="Times New Roman" w:hAnsi="Arial" w:cs="Arial"/>
                <w:sz w:val="18"/>
                <w:lang w:eastAsia="zh-CN"/>
              </w:rPr>
              <w:t xml:space="preserve">If UE supports neither </w:t>
            </w:r>
            <w:r w:rsidRPr="00192C48">
              <w:rPr>
                <w:rFonts w:ascii="Arial" w:eastAsia="Times New Roman" w:hAnsi="Arial"/>
                <w:bCs/>
                <w:i/>
                <w:sz w:val="18"/>
                <w:lang w:eastAsia="ja-JP"/>
              </w:rPr>
              <w:t>beamCorrespondenceSSB-based-r16</w:t>
            </w:r>
          </w:p>
          <w:p w14:paraId="75CC31A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cs="Arial"/>
                <w:bCs/>
                <w:sz w:val="18"/>
                <w:lang w:eastAsia="zh-CN"/>
              </w:rPr>
              <w:t>nor</w:t>
            </w:r>
            <w:r w:rsidRPr="00192C48">
              <w:rPr>
                <w:rFonts w:ascii="Arial" w:eastAsia="Times New Roman" w:hAnsi="Arial"/>
                <w:bCs/>
                <w:i/>
                <w:sz w:val="18"/>
                <w:lang w:eastAsia="ja-JP"/>
              </w:rPr>
              <w:t xml:space="preserve"> beamCorrespondenceCSI-RS-based-r16</w:t>
            </w:r>
            <w:r w:rsidRPr="00192C48">
              <w:rPr>
                <w:rFonts w:ascii="Arial" w:eastAsia="Times New Roman" w:hAnsi="Arial"/>
                <w:bCs/>
                <w:iCs/>
                <w:sz w:val="18"/>
                <w:lang w:eastAsia="ja-JP"/>
              </w:rPr>
              <w:t>, gNB</w:t>
            </w:r>
            <w:r w:rsidRPr="00192C48">
              <w:rPr>
                <w:rFonts w:ascii="Helvetica" w:eastAsia="Times New Roman" w:hAnsi="Helvetica"/>
                <w:sz w:val="18"/>
                <w:szCs w:val="18"/>
                <w:lang w:eastAsia="ja-JP"/>
              </w:rPr>
              <w:t xml:space="preserve"> can expect the UE to fulfil beam correspondence based on Rel-15 beam correspondence requirements.</w:t>
            </w:r>
          </w:p>
          <w:p w14:paraId="3599379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1F5B18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59A891E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32F279E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DengXian" w:hAnsi="Arial"/>
                <w:sz w:val="18"/>
                <w:lang w:eastAsia="ja-JP"/>
              </w:rPr>
            </w:pPr>
            <w:r w:rsidRPr="00192C48">
              <w:rPr>
                <w:rFonts w:ascii="Arial" w:eastAsia="DengXian" w:hAnsi="Arial"/>
                <w:sz w:val="18"/>
                <w:lang w:eastAsia="ja-JP"/>
              </w:rPr>
              <w:t>TDD only</w:t>
            </w:r>
          </w:p>
        </w:tc>
        <w:tc>
          <w:tcPr>
            <w:tcW w:w="728" w:type="dxa"/>
          </w:tcPr>
          <w:p w14:paraId="1B3A653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4B5ED378" w14:textId="77777777" w:rsidTr="0099193A">
        <w:trPr>
          <w:cantSplit/>
          <w:tblHeader/>
        </w:trPr>
        <w:tc>
          <w:tcPr>
            <w:tcW w:w="6917" w:type="dxa"/>
          </w:tcPr>
          <w:p w14:paraId="082969B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beamCorrespondenceWithoutUL-BeamSweeping</w:t>
            </w:r>
          </w:p>
          <w:p w14:paraId="37CA124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how UE supports FR2 beam correspondence as specified in </w:t>
            </w:r>
            <w:r w:rsidRPr="00192C48">
              <w:rPr>
                <w:rFonts w:ascii="Arial" w:eastAsia="Times New Roman" w:hAnsi="Arial" w:cs="Arial"/>
                <w:sz w:val="18"/>
                <w:szCs w:val="18"/>
                <w:lang w:eastAsia="ja-JP"/>
              </w:rPr>
              <w:t xml:space="preserve">TS 38.101-2 [3], </w:t>
            </w:r>
            <w:r w:rsidRPr="00192C48">
              <w:rPr>
                <w:rFonts w:ascii="Arial" w:eastAsia="Times New Roman" w:hAnsi="Arial"/>
                <w:sz w:val="18"/>
                <w:lang w:eastAsia="ja-JP"/>
              </w:rPr>
              <w:t xml:space="preserve">clause 6.6. The UE that fulfils the beam correspondence requirement without the uplink beam sweeping (as specified </w:t>
            </w:r>
            <w:r w:rsidRPr="00192C48">
              <w:rPr>
                <w:rFonts w:ascii="Arial" w:eastAsia="Times New Roman" w:hAnsi="Arial" w:cs="Arial"/>
                <w:sz w:val="18"/>
                <w:szCs w:val="18"/>
                <w:lang w:eastAsia="ja-JP"/>
              </w:rPr>
              <w:t xml:space="preserve">in TS 38.101-2 [3], clause 6.6) </w:t>
            </w:r>
            <w:r w:rsidRPr="00192C48">
              <w:rPr>
                <w:rFonts w:ascii="Arial" w:eastAsia="Times New Roman" w:hAnsi="Arial"/>
                <w:sz w:val="18"/>
                <w:lang w:eastAsia="ja-JP"/>
              </w:rPr>
              <w:t xml:space="preserve">shall set the field to </w:t>
            </w:r>
            <w:r w:rsidRPr="00192C48">
              <w:rPr>
                <w:rFonts w:ascii="Arial" w:eastAsia="Times New Roman" w:hAnsi="Arial"/>
                <w:i/>
                <w:sz w:val="18"/>
                <w:lang w:eastAsia="ja-JP"/>
              </w:rPr>
              <w:t>supported</w:t>
            </w:r>
            <w:r w:rsidRPr="00192C48">
              <w:rPr>
                <w:rFonts w:ascii="Arial" w:eastAsia="Times New Roman" w:hAnsi="Arial"/>
                <w:sz w:val="18"/>
                <w:lang w:eastAsia="ja-JP"/>
              </w:rPr>
              <w:t xml:space="preserve">. The UE that fulfils the beam correspondence requirement with the uplink beam sweeping (as specified </w:t>
            </w:r>
            <w:r w:rsidRPr="00192C48">
              <w:rPr>
                <w:rFonts w:ascii="Arial" w:eastAsia="Times New Roman" w:hAnsi="Arial" w:cs="Arial"/>
                <w:sz w:val="18"/>
                <w:szCs w:val="18"/>
                <w:lang w:eastAsia="ja-JP"/>
              </w:rPr>
              <w:t xml:space="preserve">in TS 38.101-2 [3], clause 6.6) </w:t>
            </w:r>
            <w:r w:rsidRPr="00192C48">
              <w:rPr>
                <w:rFonts w:ascii="Arial" w:eastAsia="Times New Roman" w:hAnsi="Arial"/>
                <w:sz w:val="18"/>
                <w:lang w:eastAsia="ja-JP"/>
              </w:rPr>
              <w:t>shall not report this field.</w:t>
            </w:r>
          </w:p>
        </w:tc>
        <w:tc>
          <w:tcPr>
            <w:tcW w:w="709" w:type="dxa"/>
          </w:tcPr>
          <w:p w14:paraId="5E2B5A5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4034EEA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Yes</w:t>
            </w:r>
          </w:p>
        </w:tc>
        <w:tc>
          <w:tcPr>
            <w:tcW w:w="709" w:type="dxa"/>
          </w:tcPr>
          <w:p w14:paraId="49B467F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c>
          <w:tcPr>
            <w:tcW w:w="728" w:type="dxa"/>
          </w:tcPr>
          <w:p w14:paraId="29054CC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0E3ECAB3" w14:textId="77777777" w:rsidTr="0099193A">
        <w:trPr>
          <w:cantSplit/>
          <w:tblHeader/>
        </w:trPr>
        <w:tc>
          <w:tcPr>
            <w:tcW w:w="6917" w:type="dxa"/>
          </w:tcPr>
          <w:p w14:paraId="0FE37B6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beamManagementSSB-CSI-RS</w:t>
            </w:r>
          </w:p>
          <w:p w14:paraId="250141CF" w14:textId="77777777" w:rsidR="00192C48" w:rsidRPr="00192C48" w:rsidRDefault="00192C48" w:rsidP="00192C48">
            <w:pPr>
              <w:keepNext/>
              <w:keepLines/>
              <w:overflowPunct w:val="0"/>
              <w:autoSpaceDE w:val="0"/>
              <w:autoSpaceDN w:val="0"/>
              <w:adjustRightInd w:val="0"/>
              <w:spacing w:after="0"/>
              <w:textAlignment w:val="baseline"/>
              <w:rPr>
                <w:rFonts w:ascii="Arial" w:eastAsia="MS PGothic" w:hAnsi="Arial"/>
                <w:sz w:val="18"/>
                <w:lang w:eastAsia="ja-JP"/>
              </w:rPr>
            </w:pPr>
            <w:r w:rsidRPr="00192C48">
              <w:rPr>
                <w:rFonts w:ascii="Arial" w:eastAsia="MS PGothic" w:hAnsi="Arial"/>
                <w:sz w:val="18"/>
                <w:lang w:eastAsia="ja-JP"/>
              </w:rPr>
              <w:t>Defines support of SS/PBCH and CSI-RS based RSRP measurements. The capability comprises signalling of</w:t>
            </w:r>
          </w:p>
          <w:p w14:paraId="3C46688F"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maxNumberSSB-CSI-RS-ResourceOneTx</w:t>
            </w:r>
            <w:r w:rsidRPr="00192C48">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425FEED"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maxNumberCSI-RS-Resource</w:t>
            </w:r>
            <w:r w:rsidRPr="00192C48">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0B1C726"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maxNumberCSI-RS-ResourceTwoTx</w:t>
            </w:r>
            <w:r w:rsidRPr="00192C48">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F320326"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supportedCSI-RS-Density</w:t>
            </w:r>
            <w:r w:rsidRPr="00192C48">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CAFBCDE"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maxNumberAperiodicCSI-RS-Resource</w:t>
            </w:r>
            <w:r w:rsidRPr="00192C48">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CED786D"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92C48">
              <w:rPr>
                <w:rFonts w:ascii="Arial" w:eastAsia="Times New Roman" w:hAnsi="Arial"/>
                <w:sz w:val="18"/>
                <w:lang w:eastAsia="ja-JP"/>
              </w:rPr>
              <w:t>NOTE:</w:t>
            </w:r>
            <w:r w:rsidRPr="00192C48">
              <w:rPr>
                <w:rFonts w:ascii="Arial" w:eastAsia="Times New Roman" w:hAnsi="Arial"/>
                <w:sz w:val="18"/>
                <w:lang w:eastAsia="ja-JP"/>
              </w:rPr>
              <w:tab/>
              <w:t xml:space="preserve">If the UE sets a value other than </w:t>
            </w:r>
            <w:r w:rsidRPr="00192C48">
              <w:rPr>
                <w:rFonts w:ascii="Arial" w:eastAsia="Times New Roman" w:hAnsi="Arial"/>
                <w:i/>
                <w:sz w:val="18"/>
                <w:lang w:eastAsia="ja-JP"/>
              </w:rPr>
              <w:t>n0</w:t>
            </w:r>
            <w:r w:rsidRPr="00192C48">
              <w:rPr>
                <w:rFonts w:ascii="Arial" w:eastAsia="Times New Roman" w:hAnsi="Arial"/>
                <w:sz w:val="18"/>
                <w:lang w:eastAsia="ja-JP"/>
              </w:rPr>
              <w:t xml:space="preserve"> in an FR1 band, it shall set that same value in all FR1 bands. If the UE sets a value other than </w:t>
            </w:r>
            <w:r w:rsidRPr="00192C48">
              <w:rPr>
                <w:rFonts w:ascii="Arial" w:eastAsia="Times New Roman" w:hAnsi="Arial"/>
                <w:i/>
                <w:sz w:val="18"/>
                <w:lang w:eastAsia="ja-JP"/>
              </w:rPr>
              <w:t>n0</w:t>
            </w:r>
            <w:r w:rsidRPr="00192C48">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D31B71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674A418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Yes</w:t>
            </w:r>
          </w:p>
        </w:tc>
        <w:tc>
          <w:tcPr>
            <w:tcW w:w="709" w:type="dxa"/>
          </w:tcPr>
          <w:p w14:paraId="26C1A7A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N/A</w:t>
            </w:r>
          </w:p>
        </w:tc>
        <w:tc>
          <w:tcPr>
            <w:tcW w:w="728" w:type="dxa"/>
          </w:tcPr>
          <w:p w14:paraId="6E49549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DengXian" w:hAnsi="Arial"/>
                <w:sz w:val="18"/>
                <w:lang w:eastAsia="ja-JP"/>
              </w:rPr>
              <w:t>FD</w:t>
            </w:r>
          </w:p>
        </w:tc>
      </w:tr>
      <w:tr w:rsidR="00192C48" w:rsidRPr="00192C48" w14:paraId="4F49F787" w14:textId="77777777" w:rsidTr="0099193A">
        <w:trPr>
          <w:cantSplit/>
          <w:tblHeader/>
        </w:trPr>
        <w:tc>
          <w:tcPr>
            <w:tcW w:w="6917" w:type="dxa"/>
          </w:tcPr>
          <w:p w14:paraId="19F2DE2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beamReportTiming</w:t>
            </w:r>
          </w:p>
          <w:p w14:paraId="1541C06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7E424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Band</w:t>
            </w:r>
          </w:p>
        </w:tc>
        <w:tc>
          <w:tcPr>
            <w:tcW w:w="567" w:type="dxa"/>
          </w:tcPr>
          <w:p w14:paraId="04C0522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Yes</w:t>
            </w:r>
          </w:p>
        </w:tc>
        <w:tc>
          <w:tcPr>
            <w:tcW w:w="709" w:type="dxa"/>
          </w:tcPr>
          <w:p w14:paraId="611BEE1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0789DF5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4538C06" w14:textId="77777777" w:rsidTr="0099193A">
        <w:trPr>
          <w:cantSplit/>
          <w:tblHeader/>
        </w:trPr>
        <w:tc>
          <w:tcPr>
            <w:tcW w:w="6917" w:type="dxa"/>
          </w:tcPr>
          <w:p w14:paraId="63A9D79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beamSwitchTiming</w:t>
            </w:r>
          </w:p>
          <w:p w14:paraId="05C0F57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iCs/>
                <w:sz w:val="18"/>
                <w:lang w:eastAsia="ja-JP"/>
              </w:rPr>
            </w:pPr>
            <w:r w:rsidRPr="00192C48">
              <w:rPr>
                <w:rFonts w:ascii="Arial" w:eastAsia="Times New Roman" w:hAnsi="Arial"/>
                <w:sz w:val="18"/>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6953A0E"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iCs/>
                <w:sz w:val="18"/>
                <w:lang w:eastAsia="ja-JP"/>
              </w:rPr>
              <w:t>NOTE:</w:t>
            </w:r>
            <w:r w:rsidRPr="00192C48">
              <w:rPr>
                <w:rFonts w:ascii="Arial" w:eastAsia="Times New Roman" w:hAnsi="Arial"/>
                <w:sz w:val="18"/>
                <w:lang w:eastAsia="ja-JP"/>
              </w:rPr>
              <w:tab/>
            </w:r>
            <w:r w:rsidRPr="00192C48">
              <w:rPr>
                <w:rFonts w:ascii="Arial" w:eastAsia="Times New Roman" w:hAnsi="Arial"/>
                <w:i/>
                <w:sz w:val="18"/>
                <w:lang w:eastAsia="ja-JP"/>
              </w:rPr>
              <w:t>beamSwitchTiming</w:t>
            </w:r>
            <w:r w:rsidRPr="00192C48">
              <w:rPr>
                <w:rFonts w:ascii="Arial" w:eastAsia="Times New Roman" w:hAnsi="Arial"/>
                <w:sz w:val="18"/>
                <w:lang w:eastAsia="ja-JP"/>
              </w:rPr>
              <w:t xml:space="preserve"> of value (</w:t>
            </w:r>
            <w:r w:rsidRPr="00192C48">
              <w:rPr>
                <w:rFonts w:ascii="Arial" w:eastAsia="Times New Roman" w:hAnsi="Arial"/>
                <w:i/>
                <w:iCs/>
                <w:sz w:val="18"/>
                <w:lang w:eastAsia="ja-JP"/>
              </w:rPr>
              <w:t>sym224</w:t>
            </w:r>
            <w:r w:rsidRPr="00192C48">
              <w:rPr>
                <w:rFonts w:ascii="Arial" w:eastAsia="Times New Roman" w:hAnsi="Arial"/>
                <w:sz w:val="18"/>
                <w:lang w:eastAsia="ja-JP"/>
              </w:rPr>
              <w:t xml:space="preserve"> or </w:t>
            </w:r>
            <w:r w:rsidRPr="00192C48">
              <w:rPr>
                <w:rFonts w:ascii="Arial" w:eastAsia="Times New Roman" w:hAnsi="Arial"/>
                <w:i/>
                <w:iCs/>
                <w:sz w:val="18"/>
                <w:lang w:eastAsia="ja-JP"/>
              </w:rPr>
              <w:t>sym336</w:t>
            </w:r>
            <w:r w:rsidRPr="00192C48">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92C48">
              <w:rPr>
                <w:rFonts w:ascii="Arial" w:eastAsia="Times New Roman" w:hAnsi="Arial"/>
                <w:i/>
                <w:iCs/>
                <w:sz w:val="18"/>
                <w:lang w:eastAsia="ja-JP"/>
              </w:rPr>
              <w:t>trs-Info</w:t>
            </w:r>
            <w:r w:rsidRPr="00192C48">
              <w:rPr>
                <w:rFonts w:ascii="Arial" w:eastAsia="Times New Roman" w:hAnsi="Arial"/>
                <w:sz w:val="18"/>
                <w:lang w:eastAsia="ja-JP"/>
              </w:rPr>
              <w:t xml:space="preserve"> and without repetition) and for beam management (with repetition 'off').</w:t>
            </w:r>
          </w:p>
        </w:tc>
        <w:tc>
          <w:tcPr>
            <w:tcW w:w="709" w:type="dxa"/>
          </w:tcPr>
          <w:p w14:paraId="35E11FE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18919B37" w14:textId="77777777" w:rsidR="00192C48" w:rsidRPr="00192C48" w:rsidDel="005074D2"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24FC4C9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7E13453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7B4EC9BD" w14:textId="77777777" w:rsidTr="0099193A">
        <w:trPr>
          <w:cantSplit/>
          <w:tblHeader/>
        </w:trPr>
        <w:tc>
          <w:tcPr>
            <w:tcW w:w="6917" w:type="dxa"/>
          </w:tcPr>
          <w:p w14:paraId="542FA6C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beamSwitchTiming-r16</w:t>
            </w:r>
          </w:p>
          <w:p w14:paraId="431F2AD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192C48">
              <w:rPr>
                <w:rFonts w:ascii="Arial" w:eastAsia="Times New Roman" w:hAnsi="Arial"/>
                <w:bCs/>
                <w:i/>
                <w:sz w:val="18"/>
                <w:lang w:eastAsia="ja-JP"/>
              </w:rPr>
              <w:t>enableBeamSwitchTiming-r16</w:t>
            </w:r>
            <w:r w:rsidRPr="00192C48">
              <w:rPr>
                <w:rFonts w:ascii="Arial" w:eastAsia="Times New Roman" w:hAnsi="Arial"/>
                <w:bCs/>
                <w:iCs/>
                <w:sz w:val="18"/>
                <w:lang w:eastAsia="ja-JP"/>
              </w:rPr>
              <w:t xml:space="preserve"> is configured</w:t>
            </w:r>
            <w:r w:rsidRPr="00192C48">
              <w:rPr>
                <w:rFonts w:ascii="Arial" w:eastAsia="Times New Roman" w:hAnsi="Arial"/>
                <w:sz w:val="18"/>
                <w:lang w:eastAsia="ja-JP"/>
              </w:rPr>
              <w:t>.</w:t>
            </w:r>
          </w:p>
          <w:p w14:paraId="1DBC4E0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For CSI-RS configured with repetition "</w:t>
            </w:r>
            <w:r w:rsidRPr="00192C48">
              <w:rPr>
                <w:rFonts w:ascii="Arial" w:eastAsia="Times New Roman" w:hAnsi="Arial"/>
                <w:i/>
                <w:iCs/>
                <w:sz w:val="18"/>
                <w:lang w:eastAsia="ja-JP"/>
              </w:rPr>
              <w:t>off</w:t>
            </w:r>
            <w:r w:rsidRPr="00192C48">
              <w:rPr>
                <w:rFonts w:ascii="Arial" w:eastAsia="Times New Roman" w:hAnsi="Arial"/>
                <w:sz w:val="18"/>
                <w:lang w:eastAsia="ja-JP"/>
              </w:rPr>
              <w:t xml:space="preserve">", the UE applies </w:t>
            </w:r>
            <w:r w:rsidRPr="00192C48">
              <w:rPr>
                <w:rFonts w:ascii="Arial" w:eastAsia="Times New Roman" w:hAnsi="Arial"/>
                <w:sz w:val="18"/>
                <w:lang w:eastAsia="zh-CN"/>
              </w:rPr>
              <w:t>beam</w:t>
            </w:r>
            <w:r w:rsidRPr="00192C48">
              <w:rPr>
                <w:rFonts w:ascii="Arial" w:eastAsia="Times New Roman" w:hAnsi="Arial"/>
                <w:sz w:val="18"/>
                <w:lang w:eastAsia="ja-JP"/>
              </w:rPr>
              <w:t xml:space="preserve"> switch time of sym48 if </w:t>
            </w:r>
            <w:r w:rsidRPr="00192C48">
              <w:rPr>
                <w:rFonts w:ascii="Arial" w:eastAsia="Times New Roman" w:hAnsi="Arial"/>
                <w:i/>
                <w:iCs/>
                <w:sz w:val="18"/>
                <w:lang w:eastAsia="ja-JP"/>
              </w:rPr>
              <w:t>beamSwitchTiming-r16</w:t>
            </w:r>
            <w:r w:rsidRPr="00192C48">
              <w:rPr>
                <w:rFonts w:ascii="Arial" w:eastAsia="Times New Roman" w:hAnsi="Arial"/>
                <w:sz w:val="18"/>
                <w:lang w:eastAsia="ja-JP"/>
              </w:rPr>
              <w:t xml:space="preserve"> is reported and </w:t>
            </w:r>
            <w:r w:rsidRPr="00192C48">
              <w:rPr>
                <w:rFonts w:ascii="Arial" w:eastAsia="Times New Roman" w:hAnsi="Arial"/>
                <w:bCs/>
                <w:i/>
                <w:sz w:val="18"/>
                <w:lang w:eastAsia="ja-JP"/>
              </w:rPr>
              <w:t>enableBeamSwitchTiming-r16</w:t>
            </w:r>
            <w:r w:rsidRPr="00192C48">
              <w:rPr>
                <w:rFonts w:ascii="Arial" w:eastAsia="Times New Roman" w:hAnsi="Arial"/>
                <w:bCs/>
                <w:iCs/>
                <w:sz w:val="18"/>
                <w:lang w:eastAsia="ja-JP"/>
              </w:rPr>
              <w:t xml:space="preserve"> is configured</w:t>
            </w:r>
            <w:r w:rsidRPr="00192C48">
              <w:rPr>
                <w:rFonts w:ascii="Arial" w:eastAsia="Times New Roman" w:hAnsi="Arial"/>
                <w:sz w:val="18"/>
                <w:lang w:eastAsia="ja-JP"/>
              </w:rPr>
              <w:t>.</w:t>
            </w:r>
            <w:r w:rsidRPr="00192C48">
              <w:rPr>
                <w:rFonts w:ascii="Arial" w:eastAsia="MS Mincho" w:hAnsi="Arial" w:cs="Arial"/>
                <w:bCs/>
              </w:rPr>
              <w:t xml:space="preserve"> </w:t>
            </w:r>
            <w:r w:rsidRPr="00192C48">
              <w:rPr>
                <w:rFonts w:ascii="Arial" w:eastAsia="Times New Roman" w:hAnsi="Arial"/>
                <w:bCs/>
                <w:sz w:val="18"/>
                <w:lang w:eastAsia="ja-JP"/>
              </w:rPr>
              <w:t xml:space="preserve">For CSI-RS configured without repetition and without </w:t>
            </w:r>
            <w:r w:rsidRPr="00192C48">
              <w:rPr>
                <w:rFonts w:ascii="Arial" w:eastAsia="Times New Roman" w:hAnsi="Arial"/>
                <w:bCs/>
                <w:i/>
                <w:iCs/>
                <w:sz w:val="18"/>
                <w:lang w:eastAsia="ja-JP"/>
              </w:rPr>
              <w:t>trs-info</w:t>
            </w:r>
            <w:r w:rsidRPr="00192C48">
              <w:rPr>
                <w:rFonts w:ascii="Arial" w:eastAsia="Times New Roman" w:hAnsi="Arial"/>
                <w:bCs/>
                <w:sz w:val="18"/>
                <w:lang w:eastAsia="ja-JP"/>
              </w:rPr>
              <w:t xml:space="preserve">, the UE applies beam switch time of sym48 if </w:t>
            </w:r>
            <w:r w:rsidRPr="00192C48">
              <w:rPr>
                <w:rFonts w:ascii="Arial" w:eastAsia="Times New Roman" w:hAnsi="Arial"/>
                <w:bCs/>
                <w:i/>
                <w:iCs/>
                <w:sz w:val="18"/>
                <w:lang w:eastAsia="ja-JP"/>
              </w:rPr>
              <w:t>beamSwitchTiming-r16</w:t>
            </w:r>
            <w:r w:rsidRPr="00192C48">
              <w:rPr>
                <w:rFonts w:ascii="Arial" w:eastAsia="Times New Roman" w:hAnsi="Arial"/>
                <w:bCs/>
                <w:sz w:val="18"/>
                <w:lang w:eastAsia="ja-JP"/>
              </w:rPr>
              <w:t xml:space="preserve"> is reported and </w:t>
            </w:r>
            <w:r w:rsidRPr="00192C48">
              <w:rPr>
                <w:rFonts w:ascii="Arial" w:eastAsia="Times New Roman" w:hAnsi="Arial"/>
                <w:bCs/>
                <w:i/>
                <w:sz w:val="18"/>
                <w:lang w:eastAsia="ja-JP"/>
              </w:rPr>
              <w:t>enableBeamSwitchTiming-r16</w:t>
            </w:r>
            <w:r w:rsidRPr="00192C48">
              <w:rPr>
                <w:rFonts w:ascii="Arial" w:eastAsia="Times New Roman" w:hAnsi="Arial"/>
                <w:bCs/>
                <w:iCs/>
                <w:sz w:val="18"/>
                <w:lang w:eastAsia="ja-JP"/>
              </w:rPr>
              <w:t xml:space="preserve"> is configured</w:t>
            </w:r>
            <w:r w:rsidRPr="00192C48">
              <w:rPr>
                <w:rFonts w:ascii="Arial" w:eastAsia="Times New Roman" w:hAnsi="Arial"/>
                <w:bCs/>
                <w:sz w:val="18"/>
                <w:lang w:eastAsia="ja-JP"/>
              </w:rPr>
              <w:t>.</w:t>
            </w:r>
          </w:p>
        </w:tc>
        <w:tc>
          <w:tcPr>
            <w:tcW w:w="709" w:type="dxa"/>
          </w:tcPr>
          <w:p w14:paraId="5C0B4CE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3891D6E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4DEEB42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9826AF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14067D54" w14:textId="77777777" w:rsidTr="0099193A">
        <w:trPr>
          <w:cantSplit/>
          <w:tblHeader/>
        </w:trPr>
        <w:tc>
          <w:tcPr>
            <w:tcW w:w="6917" w:type="dxa"/>
          </w:tcPr>
          <w:p w14:paraId="189E5E7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bwp-DiffNumerology</w:t>
            </w:r>
          </w:p>
          <w:p w14:paraId="0E9A7FA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81FF8A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5D9296A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5BAA4DC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2F776FB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256DC57" w14:textId="77777777" w:rsidTr="0099193A">
        <w:trPr>
          <w:cantSplit/>
          <w:tblHeader/>
        </w:trPr>
        <w:tc>
          <w:tcPr>
            <w:tcW w:w="6917" w:type="dxa"/>
          </w:tcPr>
          <w:p w14:paraId="5802C6E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bwp-SameNumerology</w:t>
            </w:r>
          </w:p>
          <w:p w14:paraId="7D96298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4C4A33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06B680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226F4A1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227A212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219D133" w14:textId="77777777" w:rsidTr="0099193A">
        <w:trPr>
          <w:cantSplit/>
          <w:tblHeader/>
        </w:trPr>
        <w:tc>
          <w:tcPr>
            <w:tcW w:w="6917" w:type="dxa"/>
          </w:tcPr>
          <w:p w14:paraId="194FC32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bwp-WithoutRestriction</w:t>
            </w:r>
          </w:p>
          <w:p w14:paraId="23FEAF4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C97C14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64DFF79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w:t>
            </w:r>
          </w:p>
        </w:tc>
        <w:tc>
          <w:tcPr>
            <w:tcW w:w="709" w:type="dxa"/>
          </w:tcPr>
          <w:p w14:paraId="7F29904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788FDCE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2746B9F" w14:textId="77777777" w:rsidTr="0099193A">
        <w:trPr>
          <w:cantSplit/>
          <w:tblHeader/>
        </w:trPr>
        <w:tc>
          <w:tcPr>
            <w:tcW w:w="6917" w:type="dxa"/>
          </w:tcPr>
          <w:p w14:paraId="737B582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cancelOverlappingPUSCH-r16</w:t>
            </w:r>
          </w:p>
          <w:p w14:paraId="5DF2E7E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192C48">
              <w:rPr>
                <w:rFonts w:ascii="Arial" w:eastAsia="Times New Roman" w:hAnsi="Arial"/>
                <w:sz w:val="18"/>
                <w:lang w:eastAsia="ja-JP"/>
              </w:rPr>
              <w:t>a the</w:t>
            </w:r>
            <w:proofErr w:type="gramEnd"/>
            <w:r w:rsidRPr="00192C48">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C48">
              <w:rPr>
                <w:rFonts w:ascii="Arial" w:eastAsia="Times New Roman" w:hAnsi="Arial"/>
                <w:i/>
                <w:sz w:val="18"/>
                <w:lang w:eastAsia="ja-JP"/>
              </w:rPr>
              <w:t>pa-PhaseDiscontinuityImpacts</w:t>
            </w:r>
            <w:r w:rsidRPr="00192C48">
              <w:rPr>
                <w:rFonts w:ascii="Arial" w:eastAsia="Times New Roman" w:hAnsi="Arial"/>
                <w:sz w:val="18"/>
                <w:lang w:eastAsia="ja-JP"/>
              </w:rPr>
              <w:t xml:space="preserve"> and </w:t>
            </w:r>
            <w:r w:rsidRPr="00192C48">
              <w:rPr>
                <w:rFonts w:ascii="Arial" w:eastAsia="Times New Roman" w:hAnsi="Arial"/>
                <w:i/>
                <w:sz w:val="18"/>
                <w:lang w:eastAsia="ja-JP"/>
              </w:rPr>
              <w:t>ul-CancellationSelfCarrier-r16</w:t>
            </w:r>
            <w:r w:rsidRPr="00192C48">
              <w:rPr>
                <w:rFonts w:ascii="Arial" w:eastAsia="Times New Roman" w:hAnsi="Arial"/>
                <w:sz w:val="18"/>
                <w:lang w:eastAsia="ja-JP"/>
              </w:rPr>
              <w:t>.</w:t>
            </w:r>
          </w:p>
        </w:tc>
        <w:tc>
          <w:tcPr>
            <w:tcW w:w="709" w:type="dxa"/>
          </w:tcPr>
          <w:p w14:paraId="4AB85BD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1DA7504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w:t>
            </w:r>
          </w:p>
        </w:tc>
        <w:tc>
          <w:tcPr>
            <w:tcW w:w="709" w:type="dxa"/>
          </w:tcPr>
          <w:p w14:paraId="36BF3DC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61B11B6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9085DA2" w14:textId="77777777" w:rsidTr="0099193A">
        <w:trPr>
          <w:cantSplit/>
          <w:tblHeader/>
        </w:trPr>
        <w:tc>
          <w:tcPr>
            <w:tcW w:w="6917" w:type="dxa"/>
          </w:tcPr>
          <w:p w14:paraId="2751979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channelBWs-DL</w:t>
            </w:r>
          </w:p>
          <w:p w14:paraId="00324E9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for each subcarrier spacing the UE supported channel bandwidths.</w:t>
            </w:r>
            <w:r w:rsidRPr="00192C48">
              <w:rPr>
                <w:rFonts w:ascii="Arial" w:eastAsia="Times New Roman" w:hAnsi="Arial"/>
                <w:sz w:val="18"/>
                <w:lang w:eastAsia="ja-JP"/>
              </w:rPr>
              <w:br/>
              <w:t xml:space="preserve">Absence of the </w:t>
            </w:r>
            <w:r w:rsidRPr="00192C48">
              <w:rPr>
                <w:rFonts w:ascii="Arial" w:eastAsia="Times New Roman" w:hAnsi="Arial"/>
                <w:i/>
                <w:sz w:val="18"/>
                <w:lang w:eastAsia="ja-JP"/>
              </w:rPr>
              <w:t>channelBWs-DL</w:t>
            </w:r>
            <w:r w:rsidRPr="00192C48">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C48">
              <w:rPr>
                <w:rFonts w:ascii="Arial" w:hAnsi="Arial" w:cs="Arial"/>
                <w:sz w:val="18"/>
                <w:szCs w:val="18"/>
                <w:lang w:eastAsia="zh-CN"/>
              </w:rPr>
              <w:t xml:space="preserve"> For IAB-MT, t</w:t>
            </w:r>
            <w:r w:rsidRPr="00192C48">
              <w:rPr>
                <w:rFonts w:ascii="Arial" w:eastAsia="Times New Roman" w:hAnsi="Arial" w:cs="Arial"/>
                <w:sz w:val="18"/>
                <w:szCs w:val="18"/>
                <w:lang w:eastAsia="ja-JP"/>
              </w:rPr>
              <w:t>o determine whether the IAB-MT supports a channel bandwidth of 100 MHz, the network checks c</w:t>
            </w:r>
            <w:r w:rsidRPr="00192C48">
              <w:rPr>
                <w:rFonts w:ascii="Arial" w:eastAsia="Times New Roman" w:hAnsi="Arial" w:cs="Arial"/>
                <w:i/>
                <w:iCs/>
                <w:sz w:val="18"/>
                <w:szCs w:val="18"/>
                <w:lang w:eastAsia="ja-JP"/>
              </w:rPr>
              <w:t>hannelBW-DL-IAB-r16</w:t>
            </w:r>
            <w:r w:rsidRPr="00192C48">
              <w:rPr>
                <w:rFonts w:ascii="Arial" w:eastAsia="Times New Roman" w:hAnsi="Arial" w:cs="Arial"/>
                <w:sz w:val="18"/>
                <w:szCs w:val="18"/>
                <w:lang w:eastAsia="ja-JP"/>
              </w:rPr>
              <w:t>.</w:t>
            </w:r>
          </w:p>
          <w:p w14:paraId="24FE71B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For FR1, the bits in </w:t>
            </w:r>
            <w:r w:rsidRPr="00192C48">
              <w:rPr>
                <w:rFonts w:ascii="Arial" w:eastAsia="Times New Roman" w:hAnsi="Arial"/>
                <w:i/>
                <w:iCs/>
                <w:sz w:val="18"/>
                <w:lang w:eastAsia="ja-JP"/>
              </w:rPr>
              <w:t xml:space="preserve">channelBWs-DL </w:t>
            </w:r>
            <w:r w:rsidRPr="00192C48">
              <w:rPr>
                <w:rFonts w:ascii="Arial" w:eastAsia="Times New Roman" w:hAnsi="Arial"/>
                <w:sz w:val="18"/>
                <w:lang w:eastAsia="ja-JP"/>
              </w:rPr>
              <w:t xml:space="preserve">(without suffix) starting from the leading / leftmost bit indicate 5, 10, 15, 20, 25, 30, 40, 50, 60 and 80MHz. For FR2, the bits in </w:t>
            </w:r>
            <w:r w:rsidRPr="00192C48">
              <w:rPr>
                <w:rFonts w:ascii="Arial" w:eastAsia="Times New Roman" w:hAnsi="Arial"/>
                <w:i/>
                <w:sz w:val="18"/>
                <w:lang w:eastAsia="ja-JP"/>
              </w:rPr>
              <w:t xml:space="preserve">channelBWs-DL </w:t>
            </w:r>
            <w:r w:rsidRPr="00192C48">
              <w:rPr>
                <w:rFonts w:ascii="Arial" w:eastAsia="Times New Roman" w:hAnsi="Arial"/>
                <w:sz w:val="18"/>
                <w:lang w:eastAsia="ja-JP"/>
              </w:rPr>
              <w:t xml:space="preserve">(without suffix) starting from the leading / leftmost bit indicate 50, 100 and 200MHz. </w:t>
            </w:r>
            <w:r w:rsidRPr="00192C48">
              <w:rPr>
                <w:rFonts w:ascii="Arial" w:eastAsia="Times New Roman" w:hAnsi="Arial" w:cs="Arial"/>
                <w:sz w:val="18"/>
                <w:szCs w:val="18"/>
                <w:lang w:eastAsia="ja-JP"/>
              </w:rPr>
              <w:t>The third / rightmost bit (for 200MHz) shall be set to 1</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92C48">
              <w:rPr>
                <w:rFonts w:ascii="Arial" w:eastAsia="Times New Roman" w:hAnsi="Arial" w:cs="Arial"/>
                <w:i/>
                <w:iCs/>
                <w:sz w:val="18"/>
                <w:szCs w:val="18"/>
                <w:lang w:eastAsia="ja-JP"/>
              </w:rPr>
              <w:t>channelBW-DL-IAB-r16</w:t>
            </w:r>
            <w:r w:rsidRPr="00192C48">
              <w:rPr>
                <w:rFonts w:ascii="Arial" w:eastAsia="Times New Roman" w:hAnsi="Arial" w:cs="Arial"/>
                <w:sz w:val="18"/>
                <w:szCs w:val="18"/>
                <w:lang w:eastAsia="ja-JP"/>
              </w:rPr>
              <w:t>.</w:t>
            </w:r>
          </w:p>
          <w:p w14:paraId="505D586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For FR1, the leading/leftmost bit in </w:t>
            </w:r>
            <w:r w:rsidRPr="00192C48">
              <w:rPr>
                <w:rFonts w:ascii="Arial" w:eastAsia="Times New Roman" w:hAnsi="Arial"/>
                <w:i/>
                <w:sz w:val="18"/>
                <w:lang w:eastAsia="ja-JP"/>
              </w:rPr>
              <w:t>channelBWs-DL-v1590</w:t>
            </w:r>
            <w:r w:rsidRPr="00192C48">
              <w:rPr>
                <w:rFonts w:ascii="Arial" w:eastAsia="Times New Roman" w:hAnsi="Arial"/>
                <w:sz w:val="18"/>
                <w:lang w:eastAsia="ja-JP"/>
              </w:rPr>
              <w:t xml:space="preserve"> indicates 70MHz, the second leftmost bit indicates 45MHz, the third leftmost bit indicates 35MHz and all the remaining bits in </w:t>
            </w:r>
            <w:r w:rsidRPr="00192C48">
              <w:rPr>
                <w:rFonts w:ascii="Arial" w:eastAsia="Times New Roman" w:hAnsi="Arial"/>
                <w:i/>
                <w:sz w:val="18"/>
                <w:lang w:eastAsia="ja-JP"/>
              </w:rPr>
              <w:t>channelBWs-DL-v1590</w:t>
            </w:r>
            <w:r w:rsidRPr="00192C48">
              <w:rPr>
                <w:rFonts w:ascii="Arial" w:eastAsia="Times New Roman" w:hAnsi="Arial"/>
                <w:sz w:val="18"/>
                <w:lang w:eastAsia="ja-JP"/>
              </w:rPr>
              <w:t xml:space="preserve"> shall be set to 0.</w:t>
            </w:r>
          </w:p>
          <w:p w14:paraId="2815C80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66A889FD"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sz w:val="18"/>
                <w:lang w:eastAsia="ja-JP"/>
              </w:rPr>
              <w:t>NOTE:</w:t>
            </w:r>
            <w:r w:rsidRPr="00192C48">
              <w:rPr>
                <w:rFonts w:ascii="Arial" w:eastAsia="Times New Roman" w:hAnsi="Arial"/>
                <w:sz w:val="18"/>
                <w:lang w:eastAsia="ja-JP"/>
              </w:rPr>
              <w:tab/>
              <w:t xml:space="preserve">To determine whether the UE supports a specific SCS for a given band, the network validates the </w:t>
            </w:r>
            <w:r w:rsidRPr="00192C48">
              <w:rPr>
                <w:rFonts w:ascii="Arial" w:eastAsia="Times New Roman" w:hAnsi="Arial"/>
                <w:i/>
                <w:sz w:val="18"/>
                <w:lang w:eastAsia="ja-JP"/>
              </w:rPr>
              <w:t>supportedSubCarrierSpacingDL</w:t>
            </w:r>
            <w:r w:rsidRPr="00192C48">
              <w:rPr>
                <w:rFonts w:ascii="Arial" w:eastAsia="Times New Roman" w:hAnsi="Arial"/>
                <w:sz w:val="18"/>
                <w:lang w:eastAsia="ja-JP"/>
              </w:rPr>
              <w:t xml:space="preserve"> and the </w:t>
            </w:r>
            <w:r w:rsidRPr="00192C48">
              <w:rPr>
                <w:rFonts w:ascii="Arial" w:eastAsia="Times New Roman" w:hAnsi="Arial"/>
                <w:i/>
                <w:sz w:val="18"/>
                <w:lang w:eastAsia="ja-JP"/>
              </w:rPr>
              <w:t>scs-60kHz</w:t>
            </w:r>
            <w:r w:rsidRPr="00192C48">
              <w:rPr>
                <w:rFonts w:ascii="Arial" w:eastAsia="Times New Roman" w:hAnsi="Arial"/>
                <w:sz w:val="18"/>
                <w:lang w:eastAsia="ja-JP"/>
              </w:rPr>
              <w:t>.</w:t>
            </w:r>
            <w:r w:rsidRPr="00192C48">
              <w:rPr>
                <w:rFonts w:ascii="Arial" w:eastAsia="Times New Roman" w:hAnsi="Arial"/>
                <w:sz w:val="18"/>
                <w:lang w:eastAsia="ja-JP"/>
              </w:rPr>
              <w:br/>
              <w:t xml:space="preserve">To determine whether the UE supports a channel bandwidth of 90 MHz, the network may ignore this capability and validate instead the </w:t>
            </w:r>
            <w:r w:rsidRPr="00192C48">
              <w:rPr>
                <w:rFonts w:ascii="Arial" w:eastAsia="Times New Roman" w:hAnsi="Arial"/>
                <w:i/>
                <w:sz w:val="18"/>
                <w:lang w:eastAsia="ja-JP"/>
              </w:rPr>
              <w:t>channelBW-90mhz</w:t>
            </w:r>
            <w:r w:rsidRPr="00192C48">
              <w:rPr>
                <w:rFonts w:ascii="Arial" w:eastAsia="Times New Roman" w:hAnsi="Arial"/>
                <w:sz w:val="18"/>
                <w:lang w:eastAsia="ja-JP"/>
              </w:rPr>
              <w:t xml:space="preserve">, the </w:t>
            </w:r>
            <w:r w:rsidRPr="00192C48">
              <w:rPr>
                <w:rFonts w:ascii="Arial" w:eastAsia="Times New Roman" w:hAnsi="Arial"/>
                <w:i/>
                <w:sz w:val="18"/>
                <w:lang w:eastAsia="ja-JP"/>
              </w:rPr>
              <w:t>supportedBandwidthCombinationSet</w:t>
            </w:r>
            <w:r w:rsidRPr="00192C48">
              <w:rPr>
                <w:rFonts w:ascii="Arial" w:eastAsia="Times New Roman" w:hAnsi="Arial"/>
                <w:iCs/>
                <w:sz w:val="18"/>
                <w:lang w:eastAsia="ja-JP"/>
              </w:rPr>
              <w:t xml:space="preserve"> and the </w:t>
            </w:r>
            <w:r w:rsidRPr="00192C48">
              <w:rPr>
                <w:rFonts w:ascii="Arial" w:eastAsia="Times New Roman" w:hAnsi="Arial"/>
                <w:i/>
                <w:sz w:val="18"/>
                <w:lang w:eastAsia="ja-JP"/>
              </w:rPr>
              <w:t>supportedBandwidthCombinationSetIntraENDC</w:t>
            </w:r>
            <w:r w:rsidRPr="00192C48">
              <w:rPr>
                <w:rFonts w:ascii="Arial" w:eastAsia="Times New Roman" w:hAnsi="Arial"/>
                <w:sz w:val="18"/>
                <w:lang w:eastAsia="ja-JP"/>
              </w:rPr>
              <w:t xml:space="preserve">. For serving cell(s) with other channel bandwidths the network validates the </w:t>
            </w:r>
            <w:r w:rsidRPr="00192C48">
              <w:rPr>
                <w:rFonts w:ascii="Arial" w:eastAsia="Times New Roman" w:hAnsi="Arial"/>
                <w:i/>
                <w:sz w:val="18"/>
                <w:lang w:eastAsia="ja-JP"/>
              </w:rPr>
              <w:t>channelBWs-DL</w:t>
            </w:r>
            <w:r w:rsidRPr="00192C48">
              <w:rPr>
                <w:rFonts w:ascii="Arial" w:eastAsia="Times New Roman" w:hAnsi="Arial"/>
                <w:sz w:val="18"/>
                <w:lang w:eastAsia="ja-JP"/>
              </w:rPr>
              <w:t xml:space="preserve">, the </w:t>
            </w:r>
            <w:r w:rsidRPr="00192C48">
              <w:rPr>
                <w:rFonts w:ascii="Arial" w:eastAsia="Times New Roman" w:hAnsi="Arial"/>
                <w:i/>
                <w:sz w:val="18"/>
                <w:lang w:eastAsia="ja-JP"/>
              </w:rPr>
              <w:t>supportedBandwidthCombinationSet</w:t>
            </w:r>
            <w:r w:rsidRPr="00192C48">
              <w:rPr>
                <w:rFonts w:ascii="Arial" w:eastAsia="Times New Roman" w:hAnsi="Arial"/>
                <w:sz w:val="18"/>
                <w:lang w:eastAsia="ja-JP"/>
              </w:rPr>
              <w:t xml:space="preserve">, the </w:t>
            </w:r>
            <w:r w:rsidRPr="00192C48">
              <w:rPr>
                <w:rFonts w:ascii="Arial" w:eastAsia="Times New Roman" w:hAnsi="Arial"/>
                <w:i/>
                <w:iCs/>
                <w:sz w:val="18"/>
                <w:lang w:eastAsia="ja-JP"/>
              </w:rPr>
              <w:t>supportedBandwidthCombinationSetIntraENDC</w:t>
            </w:r>
            <w:r w:rsidRPr="00192C48">
              <w:rPr>
                <w:rFonts w:ascii="Arial" w:eastAsia="Times New Roman" w:hAnsi="Arial"/>
                <w:sz w:val="18"/>
                <w:lang w:eastAsia="ja-JP"/>
              </w:rPr>
              <w:t xml:space="preserve">, the </w:t>
            </w:r>
            <w:r w:rsidRPr="00192C48">
              <w:rPr>
                <w:rFonts w:ascii="Arial" w:eastAsia="Times New Roman" w:hAnsi="Arial"/>
                <w:i/>
                <w:sz w:val="18"/>
                <w:lang w:eastAsia="ja-JP"/>
              </w:rPr>
              <w:t xml:space="preserve">asymmetricBandwidthCombinationSet </w:t>
            </w:r>
            <w:r w:rsidRPr="00192C48">
              <w:rPr>
                <w:rFonts w:ascii="Arial" w:eastAsia="Times New Roman" w:hAnsi="Arial"/>
                <w:sz w:val="18"/>
                <w:lang w:eastAsia="ja-JP"/>
              </w:rPr>
              <w:t xml:space="preserve">(for a band supporting asymmetric channel bandwidth as defined in clause 5.3.6 of TS 38.101-1 [2]) and </w:t>
            </w:r>
            <w:r w:rsidRPr="00192C48">
              <w:rPr>
                <w:rFonts w:ascii="Arial" w:eastAsia="Times New Roman" w:hAnsi="Arial"/>
                <w:i/>
                <w:sz w:val="18"/>
                <w:lang w:eastAsia="ja-JP"/>
              </w:rPr>
              <w:t>supportedBandwidthDL</w:t>
            </w:r>
            <w:r w:rsidRPr="00192C48">
              <w:rPr>
                <w:rFonts w:ascii="Arial" w:eastAsia="Times New Roman" w:hAnsi="Arial"/>
                <w:sz w:val="18"/>
                <w:lang w:eastAsia="ja-JP"/>
              </w:rPr>
              <w:t>.</w:t>
            </w:r>
          </w:p>
        </w:tc>
        <w:tc>
          <w:tcPr>
            <w:tcW w:w="709" w:type="dxa"/>
          </w:tcPr>
          <w:p w14:paraId="6AC2A4F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4840AEA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Yes</w:t>
            </w:r>
          </w:p>
        </w:tc>
        <w:tc>
          <w:tcPr>
            <w:tcW w:w="709" w:type="dxa"/>
          </w:tcPr>
          <w:p w14:paraId="74799C6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787203C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40EED06" w14:textId="77777777" w:rsidTr="0099193A">
        <w:trPr>
          <w:cantSplit/>
          <w:tblHeader/>
        </w:trPr>
        <w:tc>
          <w:tcPr>
            <w:tcW w:w="6917" w:type="dxa"/>
          </w:tcPr>
          <w:p w14:paraId="60FCF66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channelBWs-UL</w:t>
            </w:r>
          </w:p>
          <w:p w14:paraId="6386A6F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for each subcarrier spacing the UE supported channel bandwidths.</w:t>
            </w:r>
          </w:p>
          <w:p w14:paraId="3FC1074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Absence of the </w:t>
            </w:r>
            <w:r w:rsidRPr="00192C48">
              <w:rPr>
                <w:rFonts w:ascii="Arial" w:eastAsia="Times New Roman" w:hAnsi="Arial"/>
                <w:i/>
                <w:sz w:val="18"/>
                <w:lang w:eastAsia="ja-JP"/>
              </w:rPr>
              <w:t xml:space="preserve">channelBWs-UL </w:t>
            </w:r>
            <w:r w:rsidRPr="00192C48">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C48">
              <w:rPr>
                <w:rFonts w:ascii="Arial" w:hAnsi="Arial" w:cs="Arial"/>
                <w:sz w:val="18"/>
                <w:szCs w:val="18"/>
                <w:lang w:eastAsia="zh-CN"/>
              </w:rPr>
              <w:t>For IAB-MT, t</w:t>
            </w:r>
            <w:r w:rsidRPr="00192C48">
              <w:rPr>
                <w:rFonts w:ascii="Arial" w:eastAsia="Times New Roman" w:hAnsi="Arial" w:cs="Arial"/>
                <w:sz w:val="18"/>
                <w:szCs w:val="18"/>
                <w:lang w:eastAsia="ja-JP"/>
              </w:rPr>
              <w:t xml:space="preserve">o determine whether the IAB-MT supports a channel bandwidth of 100 MHz, the network checks </w:t>
            </w:r>
            <w:r w:rsidRPr="00192C48">
              <w:rPr>
                <w:rFonts w:ascii="Arial" w:eastAsia="Times New Roman" w:hAnsi="Arial" w:cs="Arial"/>
                <w:i/>
                <w:iCs/>
                <w:sz w:val="18"/>
                <w:szCs w:val="18"/>
                <w:lang w:eastAsia="ja-JP"/>
              </w:rPr>
              <w:t>channelBW-UL-IAB-r16</w:t>
            </w:r>
            <w:r w:rsidRPr="00192C48">
              <w:rPr>
                <w:rFonts w:ascii="Arial" w:eastAsia="Times New Roman" w:hAnsi="Arial" w:cs="Arial"/>
                <w:sz w:val="18"/>
                <w:szCs w:val="18"/>
                <w:lang w:eastAsia="ja-JP"/>
              </w:rPr>
              <w:t>.</w:t>
            </w:r>
          </w:p>
          <w:p w14:paraId="6B40568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For FR1, the bits in </w:t>
            </w:r>
            <w:r w:rsidRPr="00192C48">
              <w:rPr>
                <w:rFonts w:ascii="Arial" w:eastAsia="Times New Roman" w:hAnsi="Arial"/>
                <w:i/>
                <w:iCs/>
                <w:sz w:val="18"/>
                <w:lang w:eastAsia="ja-JP"/>
              </w:rPr>
              <w:t xml:space="preserve">channelBWs-UL </w:t>
            </w:r>
            <w:r w:rsidRPr="00192C48">
              <w:rPr>
                <w:rFonts w:ascii="Arial" w:eastAsia="Times New Roman" w:hAnsi="Arial"/>
                <w:sz w:val="18"/>
                <w:lang w:eastAsia="ja-JP"/>
              </w:rPr>
              <w:t>(without suffix) starting from the leading / leftmost bit indicate 5, 10, 15, 20, 25, 30, 40, 50, 60 and 80MHz.</w:t>
            </w:r>
            <w:r w:rsidRPr="00192C48" w:rsidDel="0001397F">
              <w:rPr>
                <w:rFonts w:ascii="Arial" w:eastAsia="Times New Roman" w:hAnsi="Arial"/>
                <w:sz w:val="18"/>
                <w:lang w:eastAsia="ja-JP"/>
              </w:rPr>
              <w:t xml:space="preserve"> </w:t>
            </w:r>
            <w:r w:rsidRPr="00192C48">
              <w:rPr>
                <w:rFonts w:ascii="Arial" w:eastAsia="Times New Roman" w:hAnsi="Arial"/>
                <w:sz w:val="18"/>
                <w:lang w:eastAsia="ja-JP"/>
              </w:rPr>
              <w:t xml:space="preserve">For FR2, the bits in </w:t>
            </w:r>
            <w:r w:rsidRPr="00192C48">
              <w:rPr>
                <w:rFonts w:ascii="Arial" w:eastAsia="Times New Roman" w:hAnsi="Arial"/>
                <w:i/>
                <w:iCs/>
                <w:sz w:val="18"/>
                <w:lang w:eastAsia="ja-JP"/>
              </w:rPr>
              <w:t xml:space="preserve">channelBWs-UL </w:t>
            </w:r>
            <w:r w:rsidRPr="00192C48">
              <w:rPr>
                <w:rFonts w:ascii="Arial" w:eastAsia="Times New Roman" w:hAnsi="Arial"/>
                <w:sz w:val="18"/>
                <w:lang w:eastAsia="ja-JP"/>
              </w:rPr>
              <w:t xml:space="preserve">(without suffix) starting from the leading / leftmost bit indicate 50, 100 and 200MHz. </w:t>
            </w:r>
            <w:r w:rsidRPr="00192C48">
              <w:rPr>
                <w:rFonts w:ascii="Arial" w:eastAsia="Times New Roman" w:hAnsi="Arial" w:cs="Arial"/>
                <w:sz w:val="18"/>
                <w:szCs w:val="18"/>
                <w:lang w:eastAsia="ja-JP"/>
              </w:rPr>
              <w:t>The third / rightmost bit (for 200MHz) shall be set to 1</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92C48">
              <w:rPr>
                <w:rFonts w:ascii="Arial" w:eastAsia="Times New Roman" w:hAnsi="Arial" w:cs="Arial"/>
                <w:i/>
                <w:iCs/>
                <w:sz w:val="18"/>
                <w:szCs w:val="18"/>
                <w:lang w:eastAsia="ja-JP"/>
              </w:rPr>
              <w:t>channelBW-UL-IAB-r16</w:t>
            </w:r>
            <w:r w:rsidRPr="00192C48">
              <w:rPr>
                <w:rFonts w:ascii="Arial" w:eastAsia="Times New Roman" w:hAnsi="Arial" w:cs="Arial"/>
                <w:sz w:val="18"/>
                <w:szCs w:val="18"/>
                <w:lang w:eastAsia="ja-JP"/>
              </w:rPr>
              <w:t>.</w:t>
            </w:r>
          </w:p>
          <w:p w14:paraId="1E4453E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For FR1, the leading/leftmost bit in </w:t>
            </w:r>
            <w:r w:rsidRPr="00192C48">
              <w:rPr>
                <w:rFonts w:ascii="Arial" w:eastAsia="Times New Roman" w:hAnsi="Arial"/>
                <w:i/>
                <w:sz w:val="18"/>
                <w:lang w:eastAsia="ja-JP"/>
              </w:rPr>
              <w:t>channelBWs-UL-v1590</w:t>
            </w:r>
            <w:r w:rsidRPr="00192C48">
              <w:rPr>
                <w:rFonts w:ascii="Arial" w:eastAsia="Times New Roman" w:hAnsi="Arial"/>
                <w:sz w:val="18"/>
                <w:lang w:eastAsia="ja-JP"/>
              </w:rPr>
              <w:t xml:space="preserve"> indicates 70 MHz, the second leftmost bit indicates 45MHz, the third leftmost bit indicates 35MHz and all the remaining bits in </w:t>
            </w:r>
            <w:r w:rsidRPr="00192C48">
              <w:rPr>
                <w:rFonts w:ascii="Arial" w:eastAsia="Times New Roman" w:hAnsi="Arial"/>
                <w:i/>
                <w:sz w:val="18"/>
                <w:lang w:eastAsia="ja-JP"/>
              </w:rPr>
              <w:t>channelBWs-UL-v1590</w:t>
            </w:r>
            <w:r w:rsidRPr="00192C48">
              <w:rPr>
                <w:rFonts w:ascii="Arial" w:eastAsia="Times New Roman" w:hAnsi="Arial"/>
                <w:sz w:val="18"/>
                <w:lang w:eastAsia="ja-JP"/>
              </w:rPr>
              <w:t xml:space="preserve"> shall be set to 0.</w:t>
            </w:r>
          </w:p>
          <w:p w14:paraId="3E54B80A"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32524A9"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sz w:val="18"/>
                <w:lang w:eastAsia="ja-JP"/>
              </w:rPr>
              <w:t>NOTE:</w:t>
            </w:r>
            <w:r w:rsidRPr="00192C48">
              <w:rPr>
                <w:rFonts w:ascii="Arial" w:eastAsia="Times New Roman" w:hAnsi="Arial"/>
                <w:sz w:val="18"/>
                <w:lang w:eastAsia="ja-JP"/>
              </w:rPr>
              <w:tab/>
              <w:t xml:space="preserve">To determine whether the UE supports a specific SCS for a given band, the network validates the </w:t>
            </w:r>
            <w:r w:rsidRPr="00192C48">
              <w:rPr>
                <w:rFonts w:ascii="Arial" w:eastAsia="Times New Roman" w:hAnsi="Arial"/>
                <w:i/>
                <w:sz w:val="18"/>
                <w:lang w:eastAsia="ja-JP"/>
              </w:rPr>
              <w:t>supportedSubCarrierSpacingUL</w:t>
            </w:r>
            <w:r w:rsidRPr="00192C48">
              <w:rPr>
                <w:rFonts w:ascii="Arial" w:eastAsia="Times New Roman" w:hAnsi="Arial"/>
                <w:sz w:val="18"/>
                <w:lang w:eastAsia="ja-JP"/>
              </w:rPr>
              <w:t xml:space="preserve"> and the </w:t>
            </w:r>
            <w:r w:rsidRPr="00192C48">
              <w:rPr>
                <w:rFonts w:ascii="Arial" w:eastAsia="Times New Roman" w:hAnsi="Arial"/>
                <w:i/>
                <w:sz w:val="18"/>
                <w:lang w:eastAsia="ja-JP"/>
              </w:rPr>
              <w:t>scs-60kHz</w:t>
            </w:r>
            <w:r w:rsidRPr="00192C48">
              <w:rPr>
                <w:rFonts w:ascii="Arial" w:eastAsia="Times New Roman" w:hAnsi="Arial"/>
                <w:sz w:val="18"/>
                <w:lang w:eastAsia="ja-JP"/>
              </w:rPr>
              <w:t>.</w:t>
            </w:r>
            <w:r w:rsidRPr="00192C48">
              <w:rPr>
                <w:rFonts w:ascii="Arial" w:eastAsia="Times New Roman" w:hAnsi="Arial"/>
                <w:sz w:val="18"/>
                <w:lang w:eastAsia="ja-JP"/>
              </w:rPr>
              <w:br/>
              <w:t xml:space="preserve">To determine whether the UE supports a channel bandwidth of 90 MHz the network may ignore this capability and validate instead the </w:t>
            </w:r>
            <w:r w:rsidRPr="00192C48">
              <w:rPr>
                <w:rFonts w:ascii="Arial" w:eastAsia="Times New Roman" w:hAnsi="Arial"/>
                <w:i/>
                <w:sz w:val="18"/>
                <w:lang w:eastAsia="ja-JP"/>
              </w:rPr>
              <w:t>channelBW-90mhz</w:t>
            </w:r>
            <w:r w:rsidRPr="00192C48">
              <w:rPr>
                <w:rFonts w:ascii="Arial" w:eastAsia="Times New Roman" w:hAnsi="Arial"/>
                <w:sz w:val="18"/>
                <w:lang w:eastAsia="ja-JP"/>
              </w:rPr>
              <w:t xml:space="preserve">, the </w:t>
            </w:r>
            <w:r w:rsidRPr="00192C48">
              <w:rPr>
                <w:rFonts w:ascii="Arial" w:eastAsia="Times New Roman" w:hAnsi="Arial"/>
                <w:i/>
                <w:sz w:val="18"/>
                <w:lang w:eastAsia="ja-JP"/>
              </w:rPr>
              <w:t xml:space="preserve">supportedBandwidthCombinationSet </w:t>
            </w:r>
            <w:r w:rsidRPr="00192C48">
              <w:rPr>
                <w:rFonts w:ascii="Arial" w:eastAsia="Times New Roman" w:hAnsi="Arial"/>
                <w:iCs/>
                <w:sz w:val="18"/>
                <w:lang w:eastAsia="ja-JP"/>
              </w:rPr>
              <w:t xml:space="preserve">and the </w:t>
            </w:r>
            <w:r w:rsidRPr="00192C48">
              <w:rPr>
                <w:rFonts w:ascii="Arial" w:eastAsia="Times New Roman" w:hAnsi="Arial"/>
                <w:i/>
                <w:sz w:val="18"/>
                <w:lang w:eastAsia="ja-JP"/>
              </w:rPr>
              <w:t>supportedBandwidthCombinationSetIntraENDC</w:t>
            </w:r>
            <w:r w:rsidRPr="00192C48">
              <w:rPr>
                <w:rFonts w:ascii="Arial" w:eastAsia="Times New Roman" w:hAnsi="Arial"/>
                <w:sz w:val="18"/>
                <w:lang w:eastAsia="ja-JP"/>
              </w:rPr>
              <w:t xml:space="preserve">. For serving cell(s) with other channel bandwidths the network validates the </w:t>
            </w:r>
            <w:r w:rsidRPr="00192C48">
              <w:rPr>
                <w:rFonts w:ascii="Arial" w:eastAsia="Times New Roman" w:hAnsi="Arial"/>
                <w:i/>
                <w:sz w:val="18"/>
                <w:lang w:eastAsia="ja-JP"/>
              </w:rPr>
              <w:t>channelBWs-UL</w:t>
            </w:r>
            <w:r w:rsidRPr="00192C48">
              <w:rPr>
                <w:rFonts w:ascii="Arial" w:eastAsia="Times New Roman" w:hAnsi="Arial"/>
                <w:sz w:val="18"/>
                <w:lang w:eastAsia="ja-JP"/>
              </w:rPr>
              <w:t xml:space="preserve">, the </w:t>
            </w:r>
            <w:r w:rsidRPr="00192C48">
              <w:rPr>
                <w:rFonts w:ascii="Arial" w:eastAsia="Times New Roman" w:hAnsi="Arial"/>
                <w:i/>
                <w:sz w:val="18"/>
                <w:lang w:eastAsia="ja-JP"/>
              </w:rPr>
              <w:t>supportedBandwidthCombinationSet</w:t>
            </w:r>
            <w:r w:rsidRPr="00192C48">
              <w:rPr>
                <w:rFonts w:ascii="Arial" w:eastAsia="Yu Mincho" w:hAnsi="Arial"/>
                <w:sz w:val="18"/>
                <w:lang w:eastAsia="ja-JP" w:bidi="ar"/>
              </w:rPr>
              <w:t xml:space="preserve">, the </w:t>
            </w:r>
            <w:r w:rsidRPr="00192C48">
              <w:rPr>
                <w:rFonts w:ascii="Arial" w:eastAsia="Yu Mincho" w:hAnsi="Arial"/>
                <w:i/>
                <w:sz w:val="18"/>
                <w:lang w:eastAsia="ja-JP" w:bidi="ar"/>
              </w:rPr>
              <w:t>supportedBandwidthCombinationSetIntraENDC</w:t>
            </w:r>
            <w:r w:rsidRPr="00192C48">
              <w:rPr>
                <w:rFonts w:ascii="Arial" w:eastAsia="Times New Roman" w:hAnsi="Arial"/>
                <w:sz w:val="18"/>
                <w:lang w:eastAsia="ja-JP"/>
              </w:rPr>
              <w:t xml:space="preserve">, the </w:t>
            </w:r>
            <w:r w:rsidRPr="00192C48">
              <w:rPr>
                <w:rFonts w:ascii="Arial" w:eastAsia="Times New Roman" w:hAnsi="Arial"/>
                <w:i/>
                <w:sz w:val="18"/>
                <w:lang w:eastAsia="ja-JP"/>
              </w:rPr>
              <w:t xml:space="preserve">asymmetricBandwidthCombinationSet </w:t>
            </w:r>
            <w:r w:rsidRPr="00192C48">
              <w:rPr>
                <w:rFonts w:ascii="Arial" w:eastAsia="Times New Roman" w:hAnsi="Arial"/>
                <w:sz w:val="18"/>
                <w:lang w:eastAsia="ja-JP"/>
              </w:rPr>
              <w:t xml:space="preserve">(for a band supporting asymmetric channel bandwidth as defined in clause 5.3.6 of TS 38.101-1 [2]) and </w:t>
            </w:r>
            <w:r w:rsidRPr="00192C48">
              <w:rPr>
                <w:rFonts w:ascii="Arial" w:eastAsia="Times New Roman" w:hAnsi="Arial"/>
                <w:i/>
                <w:sz w:val="18"/>
                <w:lang w:eastAsia="ja-JP"/>
              </w:rPr>
              <w:t>supportedBandwidthUL</w:t>
            </w:r>
            <w:r w:rsidRPr="00192C48">
              <w:rPr>
                <w:rFonts w:ascii="Arial" w:eastAsia="Times New Roman" w:hAnsi="Arial"/>
                <w:sz w:val="18"/>
                <w:lang w:eastAsia="ja-JP"/>
              </w:rPr>
              <w:t>.</w:t>
            </w:r>
          </w:p>
        </w:tc>
        <w:tc>
          <w:tcPr>
            <w:tcW w:w="709" w:type="dxa"/>
          </w:tcPr>
          <w:p w14:paraId="52FC36B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30CCFE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Yes</w:t>
            </w:r>
          </w:p>
        </w:tc>
        <w:tc>
          <w:tcPr>
            <w:tcW w:w="709" w:type="dxa"/>
          </w:tcPr>
          <w:p w14:paraId="434F284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4EC9856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73E153F9" w14:textId="77777777" w:rsidTr="0099193A">
        <w:trPr>
          <w:cantSplit/>
          <w:tblHeader/>
        </w:trPr>
        <w:tc>
          <w:tcPr>
            <w:tcW w:w="6917" w:type="dxa"/>
          </w:tcPr>
          <w:p w14:paraId="6BA7D2A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channelBW-DL-IAB-r16</w:t>
            </w:r>
          </w:p>
          <w:p w14:paraId="2049117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E307A2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14CB9F5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62AC664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0ADDA3C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r>
      <w:tr w:rsidR="00192C48" w:rsidRPr="00192C48" w14:paraId="44F7FD47" w14:textId="77777777" w:rsidTr="0099193A">
        <w:trPr>
          <w:cantSplit/>
          <w:tblHeader/>
        </w:trPr>
        <w:tc>
          <w:tcPr>
            <w:tcW w:w="6917" w:type="dxa"/>
          </w:tcPr>
          <w:p w14:paraId="265F5E4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channelBW-UL-IAB-r16</w:t>
            </w:r>
          </w:p>
          <w:p w14:paraId="33AFEBE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EFA0CA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59C3652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380CCCA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5E141F0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r>
      <w:tr w:rsidR="00192C48" w:rsidRPr="00192C48" w14:paraId="2D39ECCE" w14:textId="77777777" w:rsidTr="0099193A">
        <w:trPr>
          <w:cantSplit/>
          <w:tblHeader/>
        </w:trPr>
        <w:tc>
          <w:tcPr>
            <w:tcW w:w="6917" w:type="dxa"/>
          </w:tcPr>
          <w:p w14:paraId="78BC788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codebookComboParametersAddition-r16</w:t>
            </w:r>
          </w:p>
          <w:p w14:paraId="7169279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the UE supports of the mixed codebook combinations and the corresponding parameters supported by the UE.</w:t>
            </w:r>
          </w:p>
          <w:p w14:paraId="6A21980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25D18D2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7321A1E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6C4D21B6"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Type 2, Null}</w:t>
            </w:r>
          </w:p>
          <w:p w14:paraId="66133AA0"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Type 2 with port selection, Null}</w:t>
            </w:r>
          </w:p>
          <w:p w14:paraId="0ABD018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eType 2 with R=1, Null}</w:t>
            </w:r>
          </w:p>
          <w:p w14:paraId="0FF0D6D0"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eType 2 with R=2, Null}</w:t>
            </w:r>
          </w:p>
          <w:p w14:paraId="256DAE9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eType 2 with R=1 and port selection, Null}</w:t>
            </w:r>
          </w:p>
          <w:p w14:paraId="7BCEFC0A"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eType 2 with R=2 and port selection, Null}</w:t>
            </w:r>
          </w:p>
          <w:p w14:paraId="4EA80624"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Single Panel, Type 2, Type 2 with port selection}</w:t>
            </w:r>
          </w:p>
          <w:p w14:paraId="1F006C5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Type 2, Null}</w:t>
            </w:r>
          </w:p>
          <w:p w14:paraId="6E48461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Type 2 with port selection, Null}</w:t>
            </w:r>
          </w:p>
          <w:p w14:paraId="65B5414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eType 2 with R=1, Null}</w:t>
            </w:r>
          </w:p>
          <w:p w14:paraId="759572A4"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anel, eType 2 with R=2, Null}</w:t>
            </w:r>
          </w:p>
          <w:p w14:paraId="015BEC7A"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eType 2 with R=1 with port selection, Null}</w:t>
            </w:r>
          </w:p>
          <w:p w14:paraId="3E8BB134" w14:textId="77777777" w:rsidR="00192C48" w:rsidRPr="00192C48" w:rsidRDefault="00192C48" w:rsidP="00192C48">
            <w:pPr>
              <w:overflowPunct w:val="0"/>
              <w:autoSpaceDE w:val="0"/>
              <w:autoSpaceDN w:val="0"/>
              <w:adjustRightInd w:val="0"/>
              <w:spacing w:after="0"/>
              <w:ind w:left="568" w:hanging="284"/>
              <w:textAlignment w:val="baseline"/>
              <w:rPr>
                <w:rFonts w:eastAsia="Times New Roman"/>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eType 2 with R=2 with port selection</w:t>
            </w:r>
            <w:r w:rsidRPr="00192C48">
              <w:rPr>
                <w:rFonts w:eastAsia="Times New Roman"/>
                <w:lang w:eastAsia="ja-JP"/>
              </w:rPr>
              <w:t>, Null}</w:t>
            </w:r>
          </w:p>
          <w:p w14:paraId="1019EA2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{Type 1 Multi Panel, Type 2, Type 2 with port selection}</w:t>
            </w:r>
          </w:p>
          <w:p w14:paraId="4D391D2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231F6CF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each mixed codebook supported by the UE:</w:t>
            </w:r>
          </w:p>
          <w:p w14:paraId="07A3B10C"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Add-r16</w:t>
            </w:r>
            <w:r w:rsidRPr="00192C48">
              <w:rPr>
                <w:rFonts w:eastAsia="Times New Roman"/>
                <w:lang w:eastAsia="ja-JP"/>
              </w:rPr>
              <w:t xml:space="preserve"> </w:t>
            </w:r>
            <w:r w:rsidRPr="00192C48">
              <w:rPr>
                <w:rFonts w:ascii="Arial" w:eastAsia="Times New Roman" w:hAnsi="Arial" w:cs="Arial"/>
                <w:sz w:val="18"/>
                <w:szCs w:val="18"/>
                <w:lang w:eastAsia="ja-JP"/>
              </w:rPr>
              <w:t xml:space="preserve">indicates the list of supported CSI-RS resources in a band by referring to </w:t>
            </w:r>
            <w:r w:rsidRPr="00192C48">
              <w:rPr>
                <w:rFonts w:ascii="Arial" w:eastAsia="Times New Roman" w:hAnsi="Arial" w:cs="Arial"/>
                <w:i/>
                <w:sz w:val="18"/>
                <w:szCs w:val="18"/>
                <w:lang w:eastAsia="ja-JP"/>
              </w:rPr>
              <w:t>codebookVariantsList</w:t>
            </w:r>
            <w:r w:rsidRPr="00192C48">
              <w:rPr>
                <w:rFonts w:ascii="Arial" w:eastAsia="Times New Roman" w:hAnsi="Arial" w:cs="Arial"/>
                <w:sz w:val="18"/>
                <w:szCs w:val="18"/>
                <w:lang w:eastAsia="ja-JP"/>
              </w:rPr>
              <w:t xml:space="preserve">. The following parameters are included in </w:t>
            </w:r>
            <w:r w:rsidRPr="00192C48">
              <w:rPr>
                <w:rFonts w:ascii="Arial" w:eastAsia="Times New Roman" w:hAnsi="Arial" w:cs="Arial"/>
                <w:i/>
                <w:sz w:val="18"/>
                <w:szCs w:val="18"/>
                <w:lang w:eastAsia="ja-JP"/>
              </w:rPr>
              <w:t>codebookVariantsList</w:t>
            </w:r>
            <w:r w:rsidRPr="00192C48">
              <w:rPr>
                <w:rFonts w:ascii="Arial" w:eastAsia="Times New Roman" w:hAnsi="Arial" w:cs="Arial"/>
                <w:sz w:val="18"/>
                <w:szCs w:val="18"/>
                <w:lang w:eastAsia="ja-JP"/>
              </w:rPr>
              <w:t>:</w:t>
            </w:r>
          </w:p>
          <w:p w14:paraId="2DCBDC1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00C8650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iCs/>
                <w:sz w:val="18"/>
                <w:lang w:eastAsia="ja-JP"/>
              </w:rPr>
              <w:t xml:space="preserve">For </w:t>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Add-r16</w:t>
            </w:r>
            <w:r w:rsidRPr="00192C48">
              <w:rPr>
                <w:rFonts w:ascii="Arial" w:eastAsia="Times New Roman" w:hAnsi="Arial"/>
                <w:sz w:val="18"/>
                <w:lang w:eastAsia="ja-JP"/>
              </w:rPr>
              <w:t xml:space="preserve"> related to the additional codebooks:</w:t>
            </w:r>
          </w:p>
          <w:p w14:paraId="22D8C098"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The minimum of </w:t>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is '</w:t>
            </w:r>
            <w:r w:rsidRPr="00192C48">
              <w:rPr>
                <w:rFonts w:ascii="Arial" w:eastAsia="Times New Roman" w:hAnsi="Arial" w:cs="Arial"/>
                <w:i/>
                <w:iCs/>
                <w:sz w:val="18"/>
                <w:szCs w:val="18"/>
                <w:lang w:eastAsia="ja-JP"/>
              </w:rPr>
              <w:t>p4</w:t>
            </w:r>
            <w:proofErr w:type="gramStart"/>
            <w:r w:rsidRPr="00192C48">
              <w:rPr>
                <w:rFonts w:ascii="Arial" w:eastAsia="Times New Roman" w:hAnsi="Arial" w:cs="Arial"/>
                <w:sz w:val="18"/>
                <w:szCs w:val="18"/>
                <w:lang w:eastAsia="ja-JP"/>
              </w:rPr>
              <w:t>';</w:t>
            </w:r>
            <w:proofErr w:type="gramEnd"/>
          </w:p>
          <w:p w14:paraId="70615525" w14:textId="77777777" w:rsidR="00192C48" w:rsidRPr="00192C48" w:rsidRDefault="00192C48" w:rsidP="00192C4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The minimum value of </w:t>
            </w:r>
            <w:r w:rsidRPr="00192C48">
              <w:rPr>
                <w:rFonts w:ascii="Arial" w:eastAsia="Times New Roman" w:hAnsi="Arial" w:cs="Arial"/>
                <w:i/>
                <w:sz w:val="18"/>
                <w:szCs w:val="18"/>
                <w:lang w:eastAsia="ja-JP"/>
              </w:rPr>
              <w:t>totalNumberTxPortsPerBand</w:t>
            </w:r>
            <w:r w:rsidRPr="00192C48">
              <w:rPr>
                <w:rFonts w:ascii="Arial" w:eastAsia="Times New Roman" w:hAnsi="Arial" w:cs="Arial"/>
                <w:sz w:val="18"/>
                <w:szCs w:val="18"/>
                <w:lang w:eastAsia="ja-JP"/>
              </w:rPr>
              <w:t xml:space="preserve"> is 4.</w:t>
            </w:r>
          </w:p>
          <w:p w14:paraId="610C4E2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30204C4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21BD6A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6107873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78DBE13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265BBB5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82EFA0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306D006A" w14:textId="77777777" w:rsidTr="0099193A">
        <w:trPr>
          <w:cantSplit/>
          <w:tblHeader/>
        </w:trPr>
        <w:tc>
          <w:tcPr>
            <w:tcW w:w="6917" w:type="dxa"/>
          </w:tcPr>
          <w:p w14:paraId="223E58A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codebookParameters</w:t>
            </w:r>
          </w:p>
          <w:p w14:paraId="4CDBD2E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the codebooks and the corresponding parameters supported by the UE.</w:t>
            </w:r>
          </w:p>
          <w:p w14:paraId="28362E9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41A67F2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type I single panel codebook (type1 singlePanel) supported by the UE, which are mandatory to report:</w:t>
            </w:r>
          </w:p>
          <w:p w14:paraId="2B6886EF"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supportedCSI-RS-</w:t>
            </w:r>
            <w:proofErr w:type="gramStart"/>
            <w:r w:rsidRPr="00192C48">
              <w:rPr>
                <w:rFonts w:ascii="Arial" w:eastAsia="Times New Roman" w:hAnsi="Arial" w:cs="Arial"/>
                <w:i/>
                <w:sz w:val="18"/>
                <w:szCs w:val="18"/>
                <w:lang w:eastAsia="ja-JP"/>
              </w:rPr>
              <w:t>ResourceList</w:t>
            </w:r>
            <w:r w:rsidRPr="00192C48">
              <w:rPr>
                <w:rFonts w:ascii="Arial" w:eastAsia="Times New Roman" w:hAnsi="Arial" w:cs="Arial"/>
                <w:sz w:val="18"/>
                <w:szCs w:val="18"/>
                <w:lang w:eastAsia="ja-JP"/>
              </w:rPr>
              <w:t>;</w:t>
            </w:r>
            <w:proofErr w:type="gramEnd"/>
          </w:p>
          <w:p w14:paraId="640D4627" w14:textId="77777777" w:rsidR="00192C48" w:rsidRPr="00192C48" w:rsidRDefault="00192C48" w:rsidP="00192C4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a UE shall support a </w:t>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minimum value of 4 for codebook type I single panel in FR1 in the case of a single active CSI-resource across all </w:t>
            </w:r>
            <w:r w:rsidRPr="00192C48">
              <w:rPr>
                <w:rFonts w:ascii="Arial" w:eastAsia="Times New Roman" w:hAnsi="Arial" w:cs="Arial"/>
                <w:sz w:val="18"/>
                <w:szCs w:val="18"/>
                <w:lang w:eastAsia="zh-CN"/>
              </w:rPr>
              <w:t xml:space="preserve">bands in a band combination, </w:t>
            </w:r>
            <w:r w:rsidRPr="00192C48">
              <w:rPr>
                <w:rFonts w:ascii="Arial" w:hAnsi="Arial" w:cs="Arial"/>
                <w:sz w:val="18"/>
                <w:szCs w:val="18"/>
                <w:lang w:eastAsia="ja-JP"/>
              </w:rPr>
              <w:t xml:space="preserve">regardless of what it reports in </w:t>
            </w:r>
            <w:r w:rsidRPr="00192C48">
              <w:rPr>
                <w:rFonts w:ascii="Arial" w:hAnsi="Arial" w:cs="Arial"/>
                <w:i/>
                <w:sz w:val="18"/>
                <w:szCs w:val="18"/>
                <w:lang w:eastAsia="ja-JP"/>
              </w:rPr>
              <w:t>supportedCSI-RS-ResourceList</w:t>
            </w:r>
            <w:r w:rsidRPr="00192C48">
              <w:rPr>
                <w:rFonts w:ascii="Arial" w:hAnsi="Arial" w:cs="Arial"/>
                <w:sz w:val="18"/>
                <w:szCs w:val="18"/>
                <w:lang w:eastAsia="ja-JP"/>
              </w:rPr>
              <w:t xml:space="preserve"> with </w:t>
            </w:r>
            <w:proofErr w:type="gramStart"/>
            <w:r w:rsidRPr="00192C48">
              <w:rPr>
                <w:rFonts w:ascii="Arial" w:hAnsi="Arial" w:cs="Arial"/>
                <w:i/>
                <w:sz w:val="18"/>
                <w:szCs w:val="18"/>
                <w:lang w:eastAsia="ja-JP"/>
              </w:rPr>
              <w:t>maxNumberTxPortsPerResource</w:t>
            </w:r>
            <w:r w:rsidRPr="00192C48">
              <w:rPr>
                <w:rFonts w:ascii="Arial" w:eastAsia="Times New Roman" w:hAnsi="Arial" w:cs="Arial"/>
                <w:sz w:val="18"/>
                <w:szCs w:val="18"/>
                <w:lang w:eastAsia="ja-JP"/>
              </w:rPr>
              <w:t>;</w:t>
            </w:r>
            <w:proofErr w:type="gramEnd"/>
          </w:p>
          <w:p w14:paraId="6C49435F" w14:textId="77777777" w:rsidR="00192C48" w:rsidRPr="00192C48" w:rsidRDefault="00192C48" w:rsidP="00192C4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a UE shall support a </w:t>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192C48">
              <w:rPr>
                <w:rFonts w:ascii="Arial" w:hAnsi="Arial" w:cs="Arial"/>
                <w:sz w:val="18"/>
                <w:szCs w:val="18"/>
                <w:lang w:eastAsia="ja-JP"/>
              </w:rPr>
              <w:t xml:space="preserve">regardless of what it reports in </w:t>
            </w:r>
            <w:r w:rsidRPr="00192C48">
              <w:rPr>
                <w:rFonts w:ascii="Arial" w:hAnsi="Arial" w:cs="Arial"/>
                <w:i/>
                <w:sz w:val="18"/>
                <w:szCs w:val="18"/>
                <w:lang w:eastAsia="ja-JP"/>
              </w:rPr>
              <w:t>supportedCSI-RS-ResourceList</w:t>
            </w:r>
            <w:r w:rsidRPr="00192C48">
              <w:rPr>
                <w:rFonts w:ascii="Arial" w:hAnsi="Arial" w:cs="Arial"/>
                <w:sz w:val="18"/>
                <w:szCs w:val="18"/>
                <w:lang w:eastAsia="ja-JP"/>
              </w:rPr>
              <w:t xml:space="preserve"> with </w:t>
            </w:r>
            <w:proofErr w:type="gramStart"/>
            <w:r w:rsidRPr="00192C48">
              <w:rPr>
                <w:rFonts w:ascii="Arial" w:hAnsi="Arial" w:cs="Arial"/>
                <w:i/>
                <w:sz w:val="18"/>
                <w:szCs w:val="18"/>
                <w:lang w:eastAsia="ja-JP"/>
              </w:rPr>
              <w:t>maxNumberTxPortsPerResource</w:t>
            </w:r>
            <w:r w:rsidRPr="00192C48">
              <w:rPr>
                <w:rFonts w:ascii="Arial" w:eastAsia="Times New Roman" w:hAnsi="Arial" w:cs="Arial"/>
                <w:sz w:val="18"/>
                <w:szCs w:val="18"/>
                <w:lang w:eastAsia="ja-JP"/>
              </w:rPr>
              <w:t>;</w:t>
            </w:r>
            <w:proofErr w:type="gramEnd"/>
          </w:p>
          <w:p w14:paraId="51AA815B" w14:textId="77777777" w:rsidR="00192C48" w:rsidRPr="00192C48" w:rsidRDefault="00192C48" w:rsidP="00192C4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a UE shall support a </w:t>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192C48">
              <w:rPr>
                <w:rFonts w:ascii="Arial" w:hAnsi="Arial" w:cs="Arial"/>
                <w:sz w:val="18"/>
                <w:szCs w:val="18"/>
                <w:lang w:eastAsia="ja-JP"/>
              </w:rPr>
              <w:t xml:space="preserve">regardless of what it reports in </w:t>
            </w:r>
            <w:r w:rsidRPr="00192C48">
              <w:rPr>
                <w:rFonts w:ascii="Arial" w:hAnsi="Arial" w:cs="Arial"/>
                <w:i/>
                <w:sz w:val="18"/>
                <w:szCs w:val="18"/>
                <w:lang w:eastAsia="ja-JP"/>
              </w:rPr>
              <w:t xml:space="preserve">supportedCSI-RS-ResourceList </w:t>
            </w:r>
            <w:r w:rsidRPr="00192C48">
              <w:rPr>
                <w:rFonts w:ascii="Arial" w:hAnsi="Arial" w:cs="Arial"/>
                <w:sz w:val="18"/>
                <w:szCs w:val="18"/>
                <w:lang w:eastAsia="ja-JP"/>
              </w:rPr>
              <w:t xml:space="preserve">with </w:t>
            </w:r>
            <w:r w:rsidRPr="00192C48">
              <w:rPr>
                <w:rFonts w:ascii="Arial" w:hAnsi="Arial" w:cs="Arial"/>
                <w:i/>
                <w:sz w:val="18"/>
                <w:szCs w:val="18"/>
                <w:lang w:eastAsia="ja-JP"/>
              </w:rPr>
              <w:t>maxNumberTxPortsPerResource</w:t>
            </w:r>
            <w:r w:rsidRPr="00192C48">
              <w:rPr>
                <w:rFonts w:ascii="Arial" w:hAnsi="Arial" w:cs="Arial"/>
                <w:sz w:val="18"/>
                <w:szCs w:val="18"/>
                <w:lang w:eastAsia="ja-JP"/>
              </w:rPr>
              <w:t>.</w:t>
            </w:r>
          </w:p>
          <w:p w14:paraId="153164F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modes</w:t>
            </w:r>
            <w:r w:rsidRPr="00192C48">
              <w:rPr>
                <w:rFonts w:ascii="Arial" w:eastAsia="Times New Roman" w:hAnsi="Arial" w:cs="Arial"/>
                <w:sz w:val="18"/>
                <w:szCs w:val="18"/>
                <w:lang w:eastAsia="ja-JP"/>
              </w:rPr>
              <w:t xml:space="preserve"> indicates supported codebook modes (mode 1, both mode 1 and mode 2</w:t>
            </w:r>
            <w:proofErr w:type="gramStart"/>
            <w:r w:rsidRPr="00192C48">
              <w:rPr>
                <w:rFonts w:ascii="Arial" w:eastAsia="Times New Roman" w:hAnsi="Arial" w:cs="Arial"/>
                <w:sz w:val="18"/>
                <w:szCs w:val="18"/>
                <w:lang w:eastAsia="ja-JP"/>
              </w:rPr>
              <w:t>);</w:t>
            </w:r>
            <w:proofErr w:type="gramEnd"/>
          </w:p>
          <w:p w14:paraId="22FC0B17"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maxNumberCSI-RS-PerResourceSet</w:t>
            </w:r>
            <w:r w:rsidRPr="00192C48">
              <w:rPr>
                <w:rFonts w:ascii="Arial" w:eastAsia="Times New Roman" w:hAnsi="Arial" w:cs="Arial"/>
                <w:sz w:val="18"/>
                <w:szCs w:val="18"/>
                <w:lang w:eastAsia="ja-JP"/>
              </w:rPr>
              <w:t xml:space="preserve"> indicates the maximum number of CSI-RS resource in a resource set.</w:t>
            </w:r>
          </w:p>
          <w:p w14:paraId="3A42284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type I multi-panel codebook (type1 multiPanel) supported by the UE, which are optional:</w:t>
            </w:r>
          </w:p>
          <w:p w14:paraId="17100B1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supportedCSI-RS-</w:t>
            </w:r>
            <w:proofErr w:type="gramStart"/>
            <w:r w:rsidRPr="00192C48">
              <w:rPr>
                <w:rFonts w:ascii="Arial" w:eastAsia="Times New Roman" w:hAnsi="Arial" w:cs="Arial"/>
                <w:i/>
                <w:sz w:val="18"/>
                <w:szCs w:val="18"/>
                <w:lang w:eastAsia="ja-JP"/>
              </w:rPr>
              <w:t>ResourceList</w:t>
            </w:r>
            <w:r w:rsidRPr="00192C48">
              <w:rPr>
                <w:rFonts w:ascii="Arial" w:eastAsia="Times New Roman" w:hAnsi="Arial" w:cs="Arial"/>
                <w:sz w:val="18"/>
                <w:szCs w:val="18"/>
                <w:lang w:eastAsia="ja-JP"/>
              </w:rPr>
              <w:t>;</w:t>
            </w:r>
            <w:proofErr w:type="gramEnd"/>
          </w:p>
          <w:p w14:paraId="5D86C015"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modes</w:t>
            </w:r>
            <w:r w:rsidRPr="00192C48">
              <w:rPr>
                <w:rFonts w:ascii="Arial" w:eastAsia="Times New Roman" w:hAnsi="Arial" w:cs="Arial"/>
                <w:sz w:val="18"/>
                <w:szCs w:val="18"/>
                <w:lang w:eastAsia="ja-JP"/>
              </w:rPr>
              <w:t xml:space="preserve"> indicates supported codebook modes (mode 1, mode 2, or both mode 1 and mode 2</w:t>
            </w:r>
            <w:proofErr w:type="gramStart"/>
            <w:r w:rsidRPr="00192C48">
              <w:rPr>
                <w:rFonts w:ascii="Arial" w:eastAsia="Times New Roman" w:hAnsi="Arial" w:cs="Arial"/>
                <w:sz w:val="18"/>
                <w:szCs w:val="18"/>
                <w:lang w:eastAsia="ja-JP"/>
              </w:rPr>
              <w:t>);</w:t>
            </w:r>
            <w:proofErr w:type="gramEnd"/>
          </w:p>
          <w:p w14:paraId="1583C517"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maxNumberCSI-RS-PerResourceSet</w:t>
            </w:r>
            <w:r w:rsidRPr="00192C48">
              <w:rPr>
                <w:rFonts w:ascii="Arial" w:eastAsia="Times New Roman" w:hAnsi="Arial" w:cs="Arial"/>
                <w:sz w:val="18"/>
                <w:szCs w:val="18"/>
                <w:lang w:eastAsia="ja-JP"/>
              </w:rPr>
              <w:t xml:space="preserve"> indicates the maximum number of CSI-RS resource in a resource </w:t>
            </w:r>
            <w:proofErr w:type="gramStart"/>
            <w:r w:rsidRPr="00192C48">
              <w:rPr>
                <w:rFonts w:ascii="Arial" w:eastAsia="Times New Roman" w:hAnsi="Arial" w:cs="Arial"/>
                <w:sz w:val="18"/>
                <w:szCs w:val="18"/>
                <w:lang w:eastAsia="ja-JP"/>
              </w:rPr>
              <w:t>set;</w:t>
            </w:r>
            <w:proofErr w:type="gramEnd"/>
          </w:p>
          <w:p w14:paraId="7B2CC69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nrofPanels</w:t>
            </w:r>
            <w:r w:rsidRPr="00192C48">
              <w:rPr>
                <w:rFonts w:ascii="Arial" w:eastAsia="Times New Roman" w:hAnsi="Arial" w:cs="Arial"/>
                <w:sz w:val="18"/>
                <w:szCs w:val="18"/>
                <w:lang w:eastAsia="ja-JP"/>
              </w:rPr>
              <w:t xml:space="preserve"> indicates supported number of panels.</w:t>
            </w:r>
          </w:p>
          <w:p w14:paraId="7FCA7FE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type II codebook (type2) supported by the UE, which are optional:</w:t>
            </w:r>
          </w:p>
          <w:p w14:paraId="16993827"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supportedCSI-RS-</w:t>
            </w:r>
            <w:proofErr w:type="gramStart"/>
            <w:r w:rsidRPr="00192C48">
              <w:rPr>
                <w:rFonts w:ascii="Arial" w:eastAsia="Times New Roman" w:hAnsi="Arial" w:cs="Arial"/>
                <w:i/>
                <w:sz w:val="18"/>
                <w:szCs w:val="18"/>
                <w:lang w:eastAsia="ja-JP"/>
              </w:rPr>
              <w:t>ResourceList</w:t>
            </w:r>
            <w:r w:rsidRPr="00192C48">
              <w:rPr>
                <w:rFonts w:ascii="Arial" w:eastAsia="Times New Roman" w:hAnsi="Arial" w:cs="Arial"/>
                <w:sz w:val="18"/>
                <w:szCs w:val="18"/>
                <w:lang w:eastAsia="ja-JP"/>
              </w:rPr>
              <w:t>;</w:t>
            </w:r>
            <w:proofErr w:type="gramEnd"/>
          </w:p>
          <w:p w14:paraId="0F0C006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parameterLx</w:t>
            </w:r>
            <w:r w:rsidRPr="00192C48">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w:t>
            </w:r>
            <w:proofErr w:type="gramEnd"/>
          </w:p>
          <w:p w14:paraId="5A78D0F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amplitudeScalingType</w:t>
            </w:r>
            <w:r w:rsidRPr="00192C48">
              <w:rPr>
                <w:rFonts w:ascii="Arial" w:eastAsia="Times New Roman" w:hAnsi="Arial" w:cs="Arial"/>
                <w:sz w:val="18"/>
                <w:szCs w:val="18"/>
                <w:lang w:eastAsia="ja-JP"/>
              </w:rPr>
              <w:t xml:space="preserve"> indicates the amplitude scaling type supported by the UE (wideband or both wideband and sub-band</w:t>
            </w:r>
            <w:proofErr w:type="gramStart"/>
            <w:r w:rsidRPr="00192C48">
              <w:rPr>
                <w:rFonts w:ascii="Arial" w:eastAsia="Times New Roman" w:hAnsi="Arial" w:cs="Arial"/>
                <w:sz w:val="18"/>
                <w:szCs w:val="18"/>
                <w:lang w:eastAsia="ja-JP"/>
              </w:rPr>
              <w:t>);</w:t>
            </w:r>
            <w:proofErr w:type="gramEnd"/>
          </w:p>
          <w:p w14:paraId="67F4F07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amplitudeSubsetRestriction</w:t>
            </w:r>
            <w:r w:rsidRPr="00192C48">
              <w:rPr>
                <w:rFonts w:ascii="Arial" w:eastAsia="Times New Roman" w:hAnsi="Arial" w:cs="Arial"/>
                <w:sz w:val="18"/>
                <w:szCs w:val="18"/>
                <w:lang w:eastAsia="ja-JP"/>
              </w:rPr>
              <w:t xml:space="preserve"> indicates whether amplitude subset restriction is supported for the UE.</w:t>
            </w:r>
          </w:p>
          <w:p w14:paraId="3AB8E3B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type II codebook with port selection (type2-PortSelection) supported by the UE, which are optional:</w:t>
            </w:r>
          </w:p>
          <w:p w14:paraId="62039919"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lastRenderedPageBreak/>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supportedCSI-RS-</w:t>
            </w:r>
            <w:proofErr w:type="gramStart"/>
            <w:r w:rsidRPr="00192C48">
              <w:rPr>
                <w:rFonts w:ascii="Arial" w:eastAsia="Times New Roman" w:hAnsi="Arial" w:cs="Arial"/>
                <w:i/>
                <w:sz w:val="18"/>
                <w:szCs w:val="18"/>
                <w:lang w:eastAsia="ja-JP"/>
              </w:rPr>
              <w:t>ResourceList</w:t>
            </w:r>
            <w:r w:rsidRPr="00192C48">
              <w:rPr>
                <w:rFonts w:ascii="Arial" w:eastAsia="Times New Roman" w:hAnsi="Arial" w:cs="Arial"/>
                <w:sz w:val="18"/>
                <w:szCs w:val="18"/>
                <w:lang w:eastAsia="ja-JP"/>
              </w:rPr>
              <w:t>;</w:t>
            </w:r>
            <w:proofErr w:type="gramEnd"/>
          </w:p>
          <w:p w14:paraId="3F153CD5"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parameterLx</w:t>
            </w:r>
            <w:r w:rsidRPr="00192C48">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w:t>
            </w:r>
            <w:proofErr w:type="gramEnd"/>
          </w:p>
          <w:p w14:paraId="2CCB8EAC"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amplitudeScalingType</w:t>
            </w:r>
            <w:r w:rsidRPr="00192C48">
              <w:rPr>
                <w:rFonts w:ascii="Arial" w:eastAsia="Times New Roman" w:hAnsi="Arial" w:cs="Arial"/>
                <w:sz w:val="18"/>
                <w:szCs w:val="18"/>
                <w:lang w:eastAsia="ja-JP"/>
              </w:rPr>
              <w:t xml:space="preserve"> indicates the amplitude scaling type supported by the UE (wideband or both wideband and sub-band).</w:t>
            </w:r>
          </w:p>
          <w:p w14:paraId="182D276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i/>
                <w:sz w:val="18"/>
                <w:lang w:eastAsia="ja-JP"/>
              </w:rPr>
              <w:t>supportedCSI-RS-ResourceList</w:t>
            </w:r>
            <w:r w:rsidRPr="00192C48">
              <w:rPr>
                <w:rFonts w:ascii="Arial" w:eastAsia="Times New Roman" w:hAnsi="Arial"/>
                <w:sz w:val="18"/>
                <w:lang w:eastAsia="ja-JP"/>
              </w:rPr>
              <w:t xml:space="preserve"> includes list of the following parameters:</w:t>
            </w:r>
          </w:p>
          <w:p w14:paraId="174DD990"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indicates the maximum number of Tx ports in a </w:t>
            </w:r>
            <w:proofErr w:type="gramStart"/>
            <w:r w:rsidRPr="00192C48">
              <w:rPr>
                <w:rFonts w:ascii="Arial" w:eastAsia="Times New Roman" w:hAnsi="Arial" w:cs="Arial"/>
                <w:sz w:val="18"/>
                <w:szCs w:val="18"/>
                <w:lang w:eastAsia="ja-JP"/>
              </w:rPr>
              <w:t>resource;</w:t>
            </w:r>
            <w:proofErr w:type="gramEnd"/>
          </w:p>
          <w:p w14:paraId="20A02AC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maxNumberResourcesPerBand</w:t>
            </w:r>
            <w:r w:rsidRPr="00192C48">
              <w:rPr>
                <w:rFonts w:ascii="Arial" w:eastAsia="Times New Roman" w:hAnsi="Arial" w:cs="Arial"/>
                <w:sz w:val="18"/>
                <w:szCs w:val="18"/>
                <w:lang w:eastAsia="ja-JP"/>
              </w:rPr>
              <w:t xml:space="preserve"> indicates the maximum number of resources across all CCs within a band </w:t>
            </w:r>
            <w:proofErr w:type="gramStart"/>
            <w:r w:rsidRPr="00192C48">
              <w:rPr>
                <w:rFonts w:ascii="Arial" w:eastAsia="Times New Roman" w:hAnsi="Arial" w:cs="Arial"/>
                <w:sz w:val="18"/>
                <w:szCs w:val="18"/>
                <w:lang w:eastAsia="ja-JP"/>
              </w:rPr>
              <w:t>simultaneously;</w:t>
            </w:r>
            <w:proofErr w:type="gramEnd"/>
          </w:p>
          <w:p w14:paraId="3B96CADF"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totalNumberTxPortsPerBand</w:t>
            </w:r>
            <w:r w:rsidRPr="00192C48">
              <w:rPr>
                <w:rFonts w:ascii="Arial" w:eastAsia="Times New Roman" w:hAnsi="Arial" w:cs="Arial"/>
                <w:sz w:val="18"/>
                <w:szCs w:val="18"/>
                <w:lang w:eastAsia="ja-JP"/>
              </w:rPr>
              <w:t xml:space="preserve"> indicates the total number of Tx ports across all CCs within a band simultaneously.</w:t>
            </w:r>
          </w:p>
          <w:p w14:paraId="22F1A308" w14:textId="77777777" w:rsidR="00192C48" w:rsidRPr="00192C48" w:rsidRDefault="00192C48" w:rsidP="00192C48">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192C48">
              <w:rPr>
                <w:rFonts w:ascii="Arial" w:eastAsia="Times New Roman" w:hAnsi="Arial"/>
                <w:sz w:val="18"/>
                <w:lang w:eastAsia="ja-JP"/>
              </w:rPr>
              <w:t xml:space="preserve">For each codebook type, the UE may report another list of supported CSI-RS resources via </w:t>
            </w:r>
            <w:r w:rsidRPr="00192C48">
              <w:rPr>
                <w:rFonts w:ascii="Arial" w:eastAsia="Times New Roman" w:hAnsi="Arial"/>
                <w:i/>
                <w:iCs/>
                <w:sz w:val="18"/>
                <w:lang w:eastAsia="ja-JP"/>
              </w:rPr>
              <w:t>supportedCSI-RS-ResourceListAlt</w:t>
            </w:r>
            <w:r w:rsidRPr="00192C48">
              <w:rPr>
                <w:rFonts w:ascii="Arial" w:eastAsia="Times New Roman" w:hAnsi="Arial"/>
                <w:sz w:val="18"/>
                <w:lang w:eastAsia="ja-JP"/>
              </w:rPr>
              <w:t xml:space="preserve"> in </w:t>
            </w:r>
            <w:r w:rsidRPr="00192C48">
              <w:rPr>
                <w:rFonts w:ascii="Arial" w:eastAsia="Times New Roman" w:hAnsi="Arial"/>
                <w:i/>
                <w:iCs/>
                <w:sz w:val="18"/>
                <w:lang w:eastAsia="ja-JP"/>
              </w:rPr>
              <w:t>codebookParametersPerBand</w:t>
            </w:r>
            <w:r w:rsidRPr="00192C48">
              <w:rPr>
                <w:rFonts w:ascii="Arial" w:eastAsia="Times New Roman" w:hAnsi="Arial"/>
                <w:sz w:val="18"/>
                <w:lang w:eastAsia="ja-JP"/>
              </w:rPr>
              <w:t>.</w:t>
            </w:r>
            <w:r w:rsidRPr="00192C48">
              <w:rPr>
                <w:rFonts w:ascii="Arial" w:eastAsia="Times New Roman" w:hAnsi="Arial"/>
                <w:sz w:val="18"/>
                <w:szCs w:val="18"/>
                <w:lang w:eastAsia="ja-JP"/>
              </w:rPr>
              <w:t xml:space="preserve"> For type I single panel codebook (type1 singlePanel) supportedCSI-RS-ResourceListAlt,</w:t>
            </w:r>
          </w:p>
          <w:p w14:paraId="2B083177" w14:textId="77777777" w:rsidR="00192C48" w:rsidRPr="00192C48" w:rsidRDefault="00192C48" w:rsidP="00192C48">
            <w:pPr>
              <w:overflowPunct w:val="0"/>
              <w:autoSpaceDE w:val="0"/>
              <w:autoSpaceDN w:val="0"/>
              <w:adjustRightInd w:val="0"/>
              <w:ind w:left="568" w:hanging="284"/>
              <w:textAlignment w:val="baseline"/>
              <w:rPr>
                <w:rFonts w:eastAsia="Times New Roman"/>
                <w:noProof/>
                <w:lang w:eastAsia="zh-CN"/>
              </w:rPr>
            </w:pPr>
            <w:r w:rsidRPr="00192C48">
              <w:rPr>
                <w:rFonts w:eastAsia="Times New Roman"/>
                <w:noProof/>
                <w:lang w:eastAsia="zh-CN"/>
              </w:rPr>
              <w:t>-</w:t>
            </w:r>
            <w:r w:rsidRPr="00192C48">
              <w:rPr>
                <w:rFonts w:ascii="Arial" w:eastAsia="Times New Roman" w:hAnsi="Arial" w:cs="Arial"/>
                <w:sz w:val="18"/>
                <w:szCs w:val="18"/>
                <w:lang w:eastAsia="ja-JP"/>
              </w:rPr>
              <w:tab/>
              <w:t xml:space="preserve">a </w:t>
            </w:r>
            <w:r w:rsidRPr="00192C48">
              <w:rPr>
                <w:rFonts w:ascii="Arial" w:eastAsia="Times New Roman" w:hAnsi="Arial"/>
                <w:lang w:eastAsia="ja-JP"/>
              </w:rPr>
              <w:t xml:space="preserve">UE shall report at least one triplet in </w:t>
            </w:r>
            <w:r w:rsidRPr="00192C48">
              <w:rPr>
                <w:rFonts w:ascii="Arial" w:eastAsia="Times New Roman" w:hAnsi="Arial" w:cs="Arial"/>
                <w:lang w:eastAsia="ja-JP"/>
              </w:rPr>
              <w:t>supportedCSI-RS-ResourceListAlt</w:t>
            </w:r>
            <w:r w:rsidRPr="00192C48">
              <w:rPr>
                <w:rFonts w:ascii="Arial" w:eastAsia="Times New Roman" w:hAnsi="Arial"/>
                <w:lang w:eastAsia="ja-JP"/>
              </w:rPr>
              <w:t xml:space="preserve"> with maxNumberTxPortsPerResource greater than or equal to 8 for </w:t>
            </w:r>
            <w:proofErr w:type="gramStart"/>
            <w:r w:rsidRPr="00192C48">
              <w:rPr>
                <w:rFonts w:ascii="Arial" w:eastAsia="Times New Roman" w:hAnsi="Arial"/>
                <w:lang w:eastAsia="ja-JP"/>
              </w:rPr>
              <w:t>FR1;</w:t>
            </w:r>
            <w:proofErr w:type="gramEnd"/>
          </w:p>
          <w:p w14:paraId="745E679C" w14:textId="77777777" w:rsidR="00192C48" w:rsidRPr="00192C48" w:rsidRDefault="00192C48" w:rsidP="00192C48">
            <w:pPr>
              <w:overflowPunct w:val="0"/>
              <w:autoSpaceDE w:val="0"/>
              <w:autoSpaceDN w:val="0"/>
              <w:adjustRightInd w:val="0"/>
              <w:ind w:left="568" w:hanging="284"/>
              <w:textAlignment w:val="baseline"/>
              <w:rPr>
                <w:rFonts w:eastAsia="Times New Roman"/>
                <w:lang w:eastAsia="ja-JP"/>
              </w:rPr>
            </w:pPr>
            <w:r w:rsidRPr="00192C48">
              <w:rPr>
                <w:rFonts w:ascii="Arial" w:eastAsia="Times New Roman" w:hAnsi="Arial"/>
                <w:sz w:val="18"/>
                <w:lang w:eastAsia="ja-JP"/>
              </w:rPr>
              <w:t>-</w:t>
            </w:r>
            <w:r w:rsidRPr="00192C48">
              <w:rPr>
                <w:rFonts w:ascii="Arial" w:eastAsia="Times New Roman" w:hAnsi="Arial" w:cs="Arial"/>
                <w:sz w:val="18"/>
                <w:szCs w:val="18"/>
                <w:lang w:eastAsia="ja-JP"/>
              </w:rPr>
              <w:tab/>
            </w:r>
            <w:r w:rsidRPr="00192C48">
              <w:rPr>
                <w:rFonts w:ascii="Arial" w:eastAsia="Times New Roman" w:hAnsi="Arial"/>
                <w:sz w:val="18"/>
                <w:lang w:eastAsia="ja-JP"/>
              </w:rPr>
              <w:t xml:space="preserve">a UE shall report at least one triplet in </w:t>
            </w:r>
            <w:r w:rsidRPr="00192C48">
              <w:rPr>
                <w:rFonts w:ascii="Arial" w:eastAsia="Times New Roman" w:hAnsi="Arial" w:cs="Arial"/>
                <w:sz w:val="18"/>
                <w:lang w:eastAsia="ja-JP"/>
              </w:rPr>
              <w:t>supportedCSI-RS-ResourceListAlt</w:t>
            </w:r>
            <w:r w:rsidRPr="00192C48">
              <w:rPr>
                <w:rFonts w:ascii="Arial" w:eastAsia="Times New Roman" w:hAnsi="Arial"/>
                <w:sz w:val="18"/>
                <w:lang w:eastAsia="ja-JP"/>
              </w:rPr>
              <w:t xml:space="preserve"> with maxNumberTxPortsPerResource greater than or equal to 2 for FR2.</w:t>
            </w:r>
          </w:p>
        </w:tc>
        <w:tc>
          <w:tcPr>
            <w:tcW w:w="709" w:type="dxa"/>
          </w:tcPr>
          <w:p w14:paraId="64B9D38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lastRenderedPageBreak/>
              <w:t>Band</w:t>
            </w:r>
          </w:p>
        </w:tc>
        <w:tc>
          <w:tcPr>
            <w:tcW w:w="567" w:type="dxa"/>
          </w:tcPr>
          <w:p w14:paraId="47F454E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FD</w:t>
            </w:r>
          </w:p>
        </w:tc>
        <w:tc>
          <w:tcPr>
            <w:tcW w:w="709" w:type="dxa"/>
          </w:tcPr>
          <w:p w14:paraId="036B107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3D63958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r>
      <w:tr w:rsidR="00192C48" w:rsidRPr="00192C48" w14:paraId="276538BF" w14:textId="77777777" w:rsidTr="0099193A">
        <w:trPr>
          <w:cantSplit/>
          <w:tblHeader/>
        </w:trPr>
        <w:tc>
          <w:tcPr>
            <w:tcW w:w="6917" w:type="dxa"/>
          </w:tcPr>
          <w:p w14:paraId="60B5B33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codebookParametersAddition-r16</w:t>
            </w:r>
          </w:p>
          <w:p w14:paraId="35A8C3C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the UE support of additional codebooks and the corresponding parameters supported by the UE.</w:t>
            </w:r>
          </w:p>
          <w:p w14:paraId="266BAD1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0BDC389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Codebook etype 2 R=1 support parameter combination 1 to 6 and rank 1 to 2. Parameters for etype 2 R=1 (</w:t>
            </w:r>
            <w:r w:rsidRPr="00192C48">
              <w:rPr>
                <w:rFonts w:ascii="Arial" w:eastAsia="Times New Roman" w:hAnsi="Arial"/>
                <w:i/>
                <w:iCs/>
                <w:sz w:val="18"/>
                <w:lang w:eastAsia="ja-JP"/>
              </w:rPr>
              <w:t>etype2R1-r16</w:t>
            </w:r>
            <w:r w:rsidRPr="00192C48">
              <w:rPr>
                <w:rFonts w:ascii="Arial" w:eastAsia="Times New Roman" w:hAnsi="Arial"/>
                <w:sz w:val="18"/>
                <w:lang w:eastAsia="ja-JP"/>
              </w:rPr>
              <w:t>) supported by the UE, which are optional:</w:t>
            </w:r>
          </w:p>
          <w:p w14:paraId="1A743F58"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Add-r16</w:t>
            </w:r>
            <w:r w:rsidRPr="00192C48">
              <w:rPr>
                <w:rFonts w:eastAsia="Times New Roman"/>
                <w:lang w:eastAsia="ja-JP"/>
              </w:rPr>
              <w:t xml:space="preserve"> </w:t>
            </w:r>
            <w:r w:rsidRPr="00192C48">
              <w:rPr>
                <w:rFonts w:ascii="Arial" w:eastAsia="Times New Roman" w:hAnsi="Arial" w:cs="Arial"/>
                <w:sz w:val="18"/>
                <w:szCs w:val="18"/>
                <w:lang w:eastAsia="ja-JP"/>
              </w:rPr>
              <w:t xml:space="preserve">indicates the list of supported CSI-RS resources in a band by referring to </w:t>
            </w:r>
            <w:r w:rsidRPr="00192C48">
              <w:rPr>
                <w:rFonts w:ascii="Arial" w:eastAsia="Times New Roman" w:hAnsi="Arial" w:cs="Arial"/>
                <w:i/>
                <w:sz w:val="18"/>
                <w:szCs w:val="18"/>
                <w:lang w:eastAsia="ja-JP"/>
              </w:rPr>
              <w:t>codebookVariantsList</w:t>
            </w:r>
            <w:r w:rsidRPr="00192C48">
              <w:rPr>
                <w:rFonts w:ascii="Arial" w:eastAsia="Times New Roman" w:hAnsi="Arial" w:cs="Arial"/>
                <w:sz w:val="18"/>
                <w:szCs w:val="18"/>
                <w:lang w:eastAsia="ja-JP"/>
              </w:rPr>
              <w:t xml:space="preserve">. The following parameters are included in </w:t>
            </w:r>
            <w:r w:rsidRPr="00192C48">
              <w:rPr>
                <w:rFonts w:ascii="Arial" w:eastAsia="Times New Roman" w:hAnsi="Arial" w:cs="Arial"/>
                <w:i/>
                <w:sz w:val="18"/>
                <w:szCs w:val="18"/>
                <w:lang w:eastAsia="ja-JP"/>
              </w:rPr>
              <w:t>codebookVariantsList</w:t>
            </w:r>
            <w:r w:rsidRPr="00192C48">
              <w:rPr>
                <w:rFonts w:ascii="Arial" w:eastAsia="Times New Roman" w:hAnsi="Arial" w:cs="Arial"/>
                <w:sz w:val="18"/>
                <w:szCs w:val="18"/>
                <w:lang w:eastAsia="ja-JP"/>
              </w:rPr>
              <w:t>:</w:t>
            </w:r>
          </w:p>
          <w:p w14:paraId="78AECCCF" w14:textId="77777777" w:rsidR="00192C48" w:rsidRPr="00192C48" w:rsidRDefault="00192C48" w:rsidP="00192C4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indicates the maximum number of Tx ports in a resource of a </w:t>
            </w:r>
            <w:proofErr w:type="gramStart"/>
            <w:r w:rsidRPr="00192C48">
              <w:rPr>
                <w:rFonts w:ascii="Arial" w:eastAsia="Times New Roman" w:hAnsi="Arial" w:cs="Arial"/>
                <w:sz w:val="18"/>
                <w:szCs w:val="18"/>
                <w:lang w:eastAsia="ja-JP"/>
              </w:rPr>
              <w:t>band;</w:t>
            </w:r>
            <w:proofErr w:type="gramEnd"/>
          </w:p>
          <w:p w14:paraId="64F42A17" w14:textId="77777777" w:rsidR="00192C48" w:rsidRPr="00192C48" w:rsidRDefault="00192C48" w:rsidP="00192C4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maxNumberResourcesPerBand</w:t>
            </w:r>
            <w:r w:rsidRPr="00192C48">
              <w:rPr>
                <w:rFonts w:ascii="Arial" w:eastAsia="Times New Roman" w:hAnsi="Arial" w:cs="Arial"/>
                <w:sz w:val="18"/>
                <w:szCs w:val="18"/>
                <w:lang w:eastAsia="ja-JP"/>
              </w:rPr>
              <w:t xml:space="preserve"> indicates the maximum number of resources across all CCs in a band, </w:t>
            </w:r>
            <w:proofErr w:type="gramStart"/>
            <w:r w:rsidRPr="00192C48">
              <w:rPr>
                <w:rFonts w:ascii="Arial" w:eastAsia="Times New Roman" w:hAnsi="Arial" w:cs="Arial"/>
                <w:sz w:val="18"/>
                <w:szCs w:val="18"/>
                <w:lang w:eastAsia="ja-JP"/>
              </w:rPr>
              <w:t>simultaneously;</w:t>
            </w:r>
            <w:proofErr w:type="gramEnd"/>
          </w:p>
          <w:p w14:paraId="05FFAF2B" w14:textId="77777777" w:rsidR="00192C48" w:rsidRPr="00192C48" w:rsidRDefault="00192C48" w:rsidP="00192C48">
            <w:pPr>
              <w:overflowPunct w:val="0"/>
              <w:autoSpaceDE w:val="0"/>
              <w:autoSpaceDN w:val="0"/>
              <w:adjustRightInd w:val="0"/>
              <w:spacing w:after="0"/>
              <w:ind w:left="852" w:hanging="284"/>
              <w:textAlignment w:val="baseline"/>
              <w:rPr>
                <w:rFonts w:eastAsia="Times New Roman"/>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totalNumberTxPortsPerBand</w:t>
            </w:r>
            <w:r w:rsidRPr="00192C48">
              <w:rPr>
                <w:rFonts w:ascii="Arial" w:eastAsia="Times New Roman" w:hAnsi="Arial" w:cs="Arial"/>
                <w:sz w:val="18"/>
                <w:szCs w:val="18"/>
                <w:lang w:eastAsia="ja-JP"/>
              </w:rPr>
              <w:t xml:space="preserve"> indicates the total number of Tx ports across all CCs in a band, simultaneously.</w:t>
            </w:r>
          </w:p>
          <w:p w14:paraId="3CEFACEF"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paramComb7-8-r16</w:t>
            </w:r>
            <w:r w:rsidRPr="00192C48">
              <w:rPr>
                <w:rFonts w:ascii="Arial" w:eastAsia="Times New Roman" w:hAnsi="Arial" w:cs="Arial"/>
                <w:sz w:val="18"/>
                <w:szCs w:val="18"/>
                <w:lang w:eastAsia="ja-JP"/>
              </w:rPr>
              <w:t xml:space="preserve"> indicates the support of parameter combinations 7-8 for etype 2 R=1</w:t>
            </w:r>
          </w:p>
          <w:p w14:paraId="51CA1C06"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 xml:space="preserve">rank3-4-r16 </w:t>
            </w:r>
            <w:r w:rsidRPr="00192C48">
              <w:rPr>
                <w:rFonts w:ascii="Arial" w:eastAsia="Times New Roman" w:hAnsi="Arial" w:cs="Arial"/>
                <w:sz w:val="18"/>
                <w:szCs w:val="18"/>
                <w:lang w:eastAsia="ja-JP"/>
              </w:rPr>
              <w:t>indicates the support of rank 3,4.</w:t>
            </w:r>
          </w:p>
          <w:p w14:paraId="51A1EBC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amplitudeSubsetRestriction-r16</w:t>
            </w:r>
            <w:r w:rsidRPr="00192C48">
              <w:rPr>
                <w:rFonts w:ascii="Arial" w:eastAsia="Times New Roman" w:hAnsi="Arial" w:cs="Arial"/>
                <w:sz w:val="18"/>
                <w:szCs w:val="18"/>
                <w:lang w:eastAsia="ja-JP"/>
              </w:rPr>
              <w:t xml:space="preserve"> indicates the support of amplitude subset restriction.</w:t>
            </w:r>
          </w:p>
          <w:p w14:paraId="4BDFADE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5F1E502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etype 2 R=2 (</w:t>
            </w:r>
            <w:r w:rsidRPr="00192C48">
              <w:rPr>
                <w:rFonts w:ascii="Arial" w:eastAsia="Times New Roman" w:hAnsi="Arial"/>
                <w:i/>
                <w:iCs/>
                <w:sz w:val="18"/>
                <w:lang w:eastAsia="ja-JP"/>
              </w:rPr>
              <w:t>etype2R2-r16</w:t>
            </w:r>
            <w:r w:rsidRPr="00192C48">
              <w:rPr>
                <w:rFonts w:ascii="Arial" w:eastAsia="Times New Roman" w:hAnsi="Arial"/>
                <w:sz w:val="18"/>
                <w:lang w:eastAsia="ja-JP"/>
              </w:rPr>
              <w:t>) supported by the UE, which are optional:</w:t>
            </w:r>
          </w:p>
          <w:p w14:paraId="28F4CF17"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w:t>
            </w:r>
            <w:proofErr w:type="gramStart"/>
            <w:r w:rsidRPr="00192C48">
              <w:rPr>
                <w:rFonts w:ascii="Arial" w:eastAsia="Times New Roman" w:hAnsi="Arial" w:cs="Arial"/>
                <w:i/>
                <w:iCs/>
                <w:sz w:val="18"/>
                <w:szCs w:val="18"/>
                <w:lang w:eastAsia="ja-JP"/>
              </w:rPr>
              <w:t>r16</w:t>
            </w:r>
            <w:r w:rsidRPr="00192C48">
              <w:rPr>
                <w:rFonts w:eastAsia="Times New Roman"/>
                <w:lang w:eastAsia="ja-JP"/>
              </w:rPr>
              <w:t>;</w:t>
            </w:r>
            <w:proofErr w:type="gramEnd"/>
          </w:p>
          <w:p w14:paraId="52B97BAC" w14:textId="77777777" w:rsidR="00192C48" w:rsidRPr="00192C48" w:rsidRDefault="00192C48" w:rsidP="00192C48">
            <w:pPr>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UE supporting </w:t>
            </w:r>
            <w:r w:rsidRPr="00192C48">
              <w:rPr>
                <w:rFonts w:ascii="Arial" w:eastAsia="Times New Roman" w:hAnsi="Arial" w:cs="Arial"/>
                <w:i/>
                <w:iCs/>
                <w:sz w:val="18"/>
                <w:szCs w:val="18"/>
                <w:lang w:eastAsia="ja-JP"/>
              </w:rPr>
              <w:t>etype2R2-r16</w:t>
            </w:r>
            <w:r w:rsidRPr="00192C48">
              <w:rPr>
                <w:rFonts w:ascii="Arial" w:eastAsia="Times New Roman" w:hAnsi="Arial" w:cs="Arial"/>
                <w:sz w:val="18"/>
                <w:szCs w:val="18"/>
                <w:lang w:eastAsia="ja-JP"/>
              </w:rPr>
              <w:t xml:space="preserve">supports also indicates support of </w:t>
            </w:r>
            <w:r w:rsidRPr="00192C48">
              <w:rPr>
                <w:rFonts w:ascii="Arial" w:eastAsia="Times New Roman" w:hAnsi="Arial" w:cs="Arial"/>
                <w:i/>
                <w:iCs/>
                <w:sz w:val="18"/>
                <w:szCs w:val="18"/>
                <w:lang w:eastAsia="ja-JP"/>
              </w:rPr>
              <w:t>etype2R1-r16</w:t>
            </w:r>
            <w:r w:rsidRPr="00192C48">
              <w:rPr>
                <w:rFonts w:ascii="Arial" w:eastAsia="Times New Roman" w:hAnsi="Arial" w:cs="Arial"/>
                <w:sz w:val="18"/>
                <w:szCs w:val="18"/>
                <w:lang w:eastAsia="ja-JP"/>
              </w:rPr>
              <w:t>.</w:t>
            </w:r>
          </w:p>
          <w:p w14:paraId="30CA58EA" w14:textId="77777777" w:rsidR="00192C48" w:rsidRPr="00192C48" w:rsidRDefault="00192C48" w:rsidP="00192C48">
            <w:pPr>
              <w:overflowPunct w:val="0"/>
              <w:autoSpaceDE w:val="0"/>
              <w:autoSpaceDN w:val="0"/>
              <w:adjustRightInd w:val="0"/>
              <w:spacing w:after="0"/>
              <w:textAlignment w:val="baseline"/>
              <w:rPr>
                <w:rFonts w:ascii="Arial" w:eastAsia="Times New Roman" w:hAnsi="Arial" w:cs="Arial"/>
                <w:sz w:val="18"/>
                <w:szCs w:val="18"/>
                <w:lang w:eastAsia="ja-JP"/>
              </w:rPr>
            </w:pPr>
          </w:p>
          <w:p w14:paraId="5DC1E44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Codebook etype 2 R=1 with port selection supports 6 parameter combinations and rank 1,2. Parameters for etype 2 R=1 with port selection (</w:t>
            </w:r>
            <w:r w:rsidRPr="00192C48">
              <w:rPr>
                <w:rFonts w:ascii="Arial" w:eastAsia="Times New Roman" w:hAnsi="Arial"/>
                <w:i/>
                <w:iCs/>
                <w:sz w:val="18"/>
                <w:lang w:eastAsia="ja-JP"/>
              </w:rPr>
              <w:t>etype2R1-PortSelection-r16</w:t>
            </w:r>
            <w:r w:rsidRPr="00192C48">
              <w:rPr>
                <w:rFonts w:ascii="Arial" w:eastAsia="Times New Roman" w:hAnsi="Arial"/>
                <w:sz w:val="18"/>
                <w:lang w:eastAsia="ja-JP"/>
              </w:rPr>
              <w:t>) supported by the UE, which are optional:</w:t>
            </w:r>
          </w:p>
          <w:p w14:paraId="725F0E0B" w14:textId="77777777" w:rsidR="00192C48" w:rsidRPr="00192C48" w:rsidRDefault="00192C48" w:rsidP="00192C4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w:t>
            </w:r>
            <w:proofErr w:type="gramStart"/>
            <w:r w:rsidRPr="00192C48">
              <w:rPr>
                <w:rFonts w:ascii="Arial" w:eastAsia="Times New Roman" w:hAnsi="Arial" w:cs="Arial"/>
                <w:i/>
                <w:iCs/>
                <w:sz w:val="18"/>
                <w:szCs w:val="18"/>
                <w:lang w:eastAsia="ja-JP"/>
              </w:rPr>
              <w:t>r16</w:t>
            </w:r>
            <w:r w:rsidRPr="00192C48">
              <w:rPr>
                <w:rFonts w:ascii="Arial" w:eastAsia="Times New Roman" w:hAnsi="Arial"/>
                <w:sz w:val="18"/>
                <w:lang w:eastAsia="ja-JP"/>
              </w:rPr>
              <w:t>;</w:t>
            </w:r>
            <w:proofErr w:type="gramEnd"/>
          </w:p>
          <w:p w14:paraId="43AABA2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 xml:space="preserve">rank3-4-r16 </w:t>
            </w:r>
            <w:r w:rsidRPr="00192C48">
              <w:rPr>
                <w:rFonts w:ascii="Arial" w:eastAsia="Times New Roman" w:hAnsi="Arial" w:cs="Arial"/>
                <w:sz w:val="18"/>
                <w:szCs w:val="18"/>
                <w:lang w:eastAsia="ja-JP"/>
              </w:rPr>
              <w:t>indicates the support of rank 3,4</w:t>
            </w:r>
          </w:p>
          <w:p w14:paraId="07B525B2" w14:textId="77777777" w:rsidR="00192C48" w:rsidRPr="00192C48" w:rsidRDefault="00192C48" w:rsidP="00192C48">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4B73CCD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etype 2 R=2 with port selection (</w:t>
            </w:r>
            <w:r w:rsidRPr="00192C48">
              <w:rPr>
                <w:rFonts w:ascii="Arial" w:eastAsia="Times New Roman" w:hAnsi="Arial"/>
                <w:i/>
                <w:iCs/>
                <w:sz w:val="18"/>
                <w:lang w:eastAsia="ja-JP"/>
              </w:rPr>
              <w:t>etype2R2-PortSelection-r16</w:t>
            </w:r>
            <w:r w:rsidRPr="00192C48">
              <w:rPr>
                <w:rFonts w:ascii="Arial" w:eastAsia="Times New Roman" w:hAnsi="Arial"/>
                <w:sz w:val="18"/>
                <w:lang w:eastAsia="ja-JP"/>
              </w:rPr>
              <w:t>) supported by the UE, which are optional:</w:t>
            </w:r>
          </w:p>
          <w:p w14:paraId="34874B1F" w14:textId="77777777" w:rsidR="00192C48" w:rsidRPr="00192C48" w:rsidRDefault="00192C48" w:rsidP="00192C4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w:t>
            </w:r>
            <w:proofErr w:type="gramStart"/>
            <w:r w:rsidRPr="00192C48">
              <w:rPr>
                <w:rFonts w:ascii="Arial" w:eastAsia="Times New Roman" w:hAnsi="Arial" w:cs="Arial"/>
                <w:i/>
                <w:iCs/>
                <w:sz w:val="18"/>
                <w:szCs w:val="18"/>
                <w:lang w:eastAsia="ja-JP"/>
              </w:rPr>
              <w:t>r16</w:t>
            </w:r>
            <w:r w:rsidRPr="00192C48">
              <w:rPr>
                <w:rFonts w:ascii="Arial" w:eastAsia="Times New Roman" w:hAnsi="Arial"/>
                <w:sz w:val="18"/>
                <w:lang w:eastAsia="ja-JP"/>
              </w:rPr>
              <w:t>;</w:t>
            </w:r>
            <w:proofErr w:type="gramEnd"/>
          </w:p>
          <w:p w14:paraId="4559C25F" w14:textId="77777777" w:rsidR="00192C48" w:rsidRPr="00192C48" w:rsidRDefault="00192C48" w:rsidP="00192C48">
            <w:pPr>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UE supporting </w:t>
            </w:r>
            <w:r w:rsidRPr="00192C48">
              <w:rPr>
                <w:rFonts w:ascii="Arial" w:eastAsia="Times New Roman" w:hAnsi="Arial" w:cs="Arial"/>
                <w:i/>
                <w:iCs/>
                <w:sz w:val="18"/>
                <w:szCs w:val="18"/>
                <w:lang w:eastAsia="ja-JP"/>
              </w:rPr>
              <w:t>etype2R2-PortSelection-r16</w:t>
            </w:r>
            <w:r w:rsidRPr="00192C48">
              <w:rPr>
                <w:rFonts w:ascii="Arial" w:eastAsia="Times New Roman" w:hAnsi="Arial" w:cs="Arial"/>
                <w:sz w:val="18"/>
                <w:szCs w:val="18"/>
                <w:lang w:eastAsia="ja-JP"/>
              </w:rPr>
              <w:t xml:space="preserve"> also indicates support of </w:t>
            </w:r>
            <w:r w:rsidRPr="00192C48">
              <w:rPr>
                <w:rFonts w:ascii="Arial" w:eastAsia="Times New Roman" w:hAnsi="Arial" w:cs="Arial"/>
                <w:i/>
                <w:iCs/>
                <w:sz w:val="18"/>
                <w:szCs w:val="18"/>
                <w:lang w:eastAsia="ja-JP"/>
              </w:rPr>
              <w:t>etype2R1-PortSelection-r16</w:t>
            </w:r>
            <w:r w:rsidRPr="00192C48">
              <w:rPr>
                <w:rFonts w:ascii="Arial" w:eastAsia="Times New Roman" w:hAnsi="Arial" w:cs="Arial"/>
                <w:sz w:val="18"/>
                <w:szCs w:val="18"/>
                <w:lang w:eastAsia="ja-JP"/>
              </w:rPr>
              <w:t>.</w:t>
            </w:r>
          </w:p>
          <w:p w14:paraId="1F8295B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6FB7950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iCs/>
                <w:sz w:val="18"/>
                <w:lang w:eastAsia="ja-JP"/>
              </w:rPr>
              <w:t xml:space="preserve">For </w:t>
            </w:r>
            <w:r w:rsidRPr="00192C48">
              <w:rPr>
                <w:rFonts w:ascii="Arial" w:eastAsia="MS Mincho" w:hAnsi="Arial" w:cs="Arial"/>
                <w:i/>
                <w:iCs/>
                <w:sz w:val="18"/>
                <w:szCs w:val="18"/>
                <w:lang w:eastAsia="ja-JP"/>
              </w:rPr>
              <w:t>supportedCSI-RS-ResourceList</w:t>
            </w:r>
            <w:r w:rsidRPr="00192C48">
              <w:rPr>
                <w:rFonts w:ascii="Arial" w:eastAsia="Times New Roman" w:hAnsi="Arial" w:cs="Arial"/>
                <w:i/>
                <w:iCs/>
                <w:sz w:val="18"/>
                <w:szCs w:val="18"/>
                <w:lang w:eastAsia="ja-JP"/>
              </w:rPr>
              <w:t>Add-r16</w:t>
            </w:r>
            <w:r w:rsidRPr="00192C48">
              <w:rPr>
                <w:rFonts w:ascii="Arial" w:eastAsia="Times New Roman" w:hAnsi="Arial"/>
                <w:sz w:val="18"/>
                <w:lang w:eastAsia="ja-JP"/>
              </w:rPr>
              <w:t xml:space="preserve"> related to the additional codebooks:</w:t>
            </w:r>
          </w:p>
          <w:p w14:paraId="70DE1DAA"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The minimum of </w:t>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is '</w:t>
            </w:r>
            <w:r w:rsidRPr="00192C48">
              <w:rPr>
                <w:rFonts w:ascii="Arial" w:eastAsia="Times New Roman" w:hAnsi="Arial" w:cs="Arial"/>
                <w:i/>
                <w:iCs/>
                <w:sz w:val="18"/>
                <w:szCs w:val="18"/>
                <w:lang w:eastAsia="ja-JP"/>
              </w:rPr>
              <w:t>p4</w:t>
            </w:r>
            <w:proofErr w:type="gramStart"/>
            <w:r w:rsidRPr="00192C48">
              <w:rPr>
                <w:rFonts w:ascii="Arial" w:eastAsia="Times New Roman" w:hAnsi="Arial" w:cs="Arial"/>
                <w:sz w:val="18"/>
                <w:szCs w:val="18"/>
                <w:lang w:eastAsia="ja-JP"/>
              </w:rPr>
              <w:t>';</w:t>
            </w:r>
            <w:proofErr w:type="gramEnd"/>
          </w:p>
          <w:p w14:paraId="1424EC09" w14:textId="77777777" w:rsidR="00192C48" w:rsidRPr="00192C48" w:rsidRDefault="00192C48" w:rsidP="00192C48">
            <w:pPr>
              <w:overflowPunct w:val="0"/>
              <w:autoSpaceDE w:val="0"/>
              <w:autoSpaceDN w:val="0"/>
              <w:adjustRightInd w:val="0"/>
              <w:spacing w:after="0"/>
              <w:ind w:left="568" w:hanging="284"/>
              <w:textAlignment w:val="baseline"/>
              <w:rPr>
                <w:rFonts w:eastAsia="Times New Roman" w:cs="Arial"/>
                <w:b/>
                <w:i/>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The minimum value of </w:t>
            </w:r>
            <w:r w:rsidRPr="00192C48">
              <w:rPr>
                <w:rFonts w:ascii="Arial" w:eastAsia="Times New Roman" w:hAnsi="Arial" w:cs="Arial"/>
                <w:i/>
                <w:sz w:val="18"/>
                <w:szCs w:val="18"/>
                <w:lang w:eastAsia="ja-JP"/>
              </w:rPr>
              <w:t>totalNumberTxPortsPerBand</w:t>
            </w:r>
            <w:r w:rsidRPr="00192C48">
              <w:rPr>
                <w:rFonts w:ascii="Arial" w:eastAsia="Times New Roman" w:hAnsi="Arial" w:cs="Arial"/>
                <w:sz w:val="18"/>
                <w:szCs w:val="18"/>
                <w:lang w:eastAsia="ja-JP"/>
              </w:rPr>
              <w:t xml:space="preserve"> is 4.</w:t>
            </w:r>
          </w:p>
        </w:tc>
        <w:tc>
          <w:tcPr>
            <w:tcW w:w="709" w:type="dxa"/>
          </w:tcPr>
          <w:p w14:paraId="677FD0B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2D75CB5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1B07064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78794D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11EDFFBF" w14:textId="77777777" w:rsidTr="0099193A">
        <w:trPr>
          <w:cantSplit/>
          <w:tblHeader/>
        </w:trPr>
        <w:tc>
          <w:tcPr>
            <w:tcW w:w="6917" w:type="dxa"/>
          </w:tcPr>
          <w:p w14:paraId="713EC5F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lastRenderedPageBreak/>
              <w:t>condHandover-r16</w:t>
            </w:r>
          </w:p>
          <w:p w14:paraId="103E432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192C48">
              <w:rPr>
                <w:rFonts w:ascii="Arial" w:eastAsia="Times New Roman" w:hAnsi="Arial"/>
                <w:sz w:val="18"/>
                <w:lang w:eastAsia="ja-JP"/>
              </w:rPr>
              <w:t xml:space="preserve"> </w:t>
            </w:r>
            <w:r w:rsidRPr="00192C4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3FA299D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Band</w:t>
            </w:r>
          </w:p>
        </w:tc>
        <w:tc>
          <w:tcPr>
            <w:tcW w:w="567" w:type="dxa"/>
          </w:tcPr>
          <w:p w14:paraId="5BF3A35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No</w:t>
            </w:r>
          </w:p>
        </w:tc>
        <w:tc>
          <w:tcPr>
            <w:tcW w:w="709" w:type="dxa"/>
          </w:tcPr>
          <w:p w14:paraId="2CCD43B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9AB0BB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5CC49B2E" w14:textId="77777777" w:rsidTr="0099193A">
        <w:trPr>
          <w:cantSplit/>
          <w:tblHeader/>
        </w:trPr>
        <w:tc>
          <w:tcPr>
            <w:tcW w:w="6917" w:type="dxa"/>
          </w:tcPr>
          <w:p w14:paraId="7278EAB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condHandoverFailure-r16</w:t>
            </w:r>
          </w:p>
          <w:p w14:paraId="23D0A43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6391E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Band</w:t>
            </w:r>
          </w:p>
        </w:tc>
        <w:tc>
          <w:tcPr>
            <w:tcW w:w="567" w:type="dxa"/>
          </w:tcPr>
          <w:p w14:paraId="285DE29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No</w:t>
            </w:r>
          </w:p>
        </w:tc>
        <w:tc>
          <w:tcPr>
            <w:tcW w:w="709" w:type="dxa"/>
          </w:tcPr>
          <w:p w14:paraId="34CA030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4E33DB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5E8D8EB1" w14:textId="77777777" w:rsidTr="0099193A">
        <w:trPr>
          <w:cantSplit/>
          <w:tblHeader/>
        </w:trPr>
        <w:tc>
          <w:tcPr>
            <w:tcW w:w="6917" w:type="dxa"/>
          </w:tcPr>
          <w:p w14:paraId="7D8228E5" w14:textId="77777777" w:rsidR="00192C48" w:rsidRPr="00192C48" w:rsidRDefault="00192C48" w:rsidP="00192C4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192C48">
              <w:rPr>
                <w:rFonts w:ascii="Arial" w:eastAsia="Times New Roman" w:hAnsi="Arial" w:cs="Arial"/>
                <w:b/>
                <w:bCs/>
                <w:i/>
                <w:iCs/>
                <w:sz w:val="18"/>
                <w:szCs w:val="18"/>
                <w:lang w:eastAsia="ja-JP"/>
              </w:rPr>
              <w:t>condHandoverTwoTriggerEvents-r16</w:t>
            </w:r>
          </w:p>
          <w:p w14:paraId="0567DCB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192C48">
              <w:rPr>
                <w:rFonts w:ascii="Arial" w:eastAsia="MS PGothic" w:hAnsi="Arial" w:cs="Arial"/>
                <w:i/>
                <w:iCs/>
                <w:sz w:val="18"/>
                <w:szCs w:val="18"/>
                <w:lang w:eastAsia="ja-JP"/>
              </w:rPr>
              <w:t>condHandover-r16</w:t>
            </w:r>
            <w:r w:rsidRPr="00192C48">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7C8A43B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Band</w:t>
            </w:r>
          </w:p>
        </w:tc>
        <w:tc>
          <w:tcPr>
            <w:tcW w:w="567" w:type="dxa"/>
          </w:tcPr>
          <w:p w14:paraId="5F55E13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CY</w:t>
            </w:r>
          </w:p>
        </w:tc>
        <w:tc>
          <w:tcPr>
            <w:tcW w:w="709" w:type="dxa"/>
          </w:tcPr>
          <w:p w14:paraId="7CAE958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0AB815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695D739E" w14:textId="77777777" w:rsidTr="0099193A">
        <w:trPr>
          <w:cantSplit/>
          <w:tblHeader/>
        </w:trPr>
        <w:tc>
          <w:tcPr>
            <w:tcW w:w="6917" w:type="dxa"/>
          </w:tcPr>
          <w:p w14:paraId="77A7FCF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condPSCellChange-r16</w:t>
            </w:r>
          </w:p>
          <w:p w14:paraId="02A028F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551074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Band</w:t>
            </w:r>
          </w:p>
        </w:tc>
        <w:tc>
          <w:tcPr>
            <w:tcW w:w="567" w:type="dxa"/>
          </w:tcPr>
          <w:p w14:paraId="20908CA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No</w:t>
            </w:r>
          </w:p>
        </w:tc>
        <w:tc>
          <w:tcPr>
            <w:tcW w:w="709" w:type="dxa"/>
          </w:tcPr>
          <w:p w14:paraId="646FCD8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02DD55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686FB845" w14:textId="77777777" w:rsidTr="0099193A">
        <w:trPr>
          <w:cantSplit/>
          <w:tblHeader/>
        </w:trPr>
        <w:tc>
          <w:tcPr>
            <w:tcW w:w="6917" w:type="dxa"/>
          </w:tcPr>
          <w:p w14:paraId="41296384" w14:textId="77777777" w:rsidR="00192C48" w:rsidRPr="00192C48" w:rsidRDefault="00192C48" w:rsidP="00192C4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192C48">
              <w:rPr>
                <w:rFonts w:ascii="Arial" w:eastAsia="Times New Roman" w:hAnsi="Arial" w:cs="Arial"/>
                <w:b/>
                <w:bCs/>
                <w:i/>
                <w:iCs/>
                <w:sz w:val="18"/>
                <w:szCs w:val="18"/>
                <w:lang w:eastAsia="ja-JP"/>
              </w:rPr>
              <w:t>condPSCellChangeTwoTriggerEvents-r16</w:t>
            </w:r>
          </w:p>
          <w:p w14:paraId="6BDBA71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the UE supports 2 trigger events for same execution condition. This feature is mandatory supported if the UE supports </w:t>
            </w:r>
            <w:r w:rsidRPr="00192C48">
              <w:rPr>
                <w:rFonts w:ascii="Arial" w:eastAsia="Times New Roman" w:hAnsi="Arial"/>
                <w:i/>
                <w:iCs/>
                <w:sz w:val="18"/>
                <w:lang w:eastAsia="ja-JP"/>
              </w:rPr>
              <w:t>condPSCellChange-r16</w:t>
            </w:r>
            <w:r w:rsidRPr="00192C48">
              <w:rPr>
                <w:rFonts w:ascii="Arial" w:eastAsia="Times New Roman" w:hAnsi="Arial"/>
                <w:sz w:val="18"/>
                <w:lang w:eastAsia="ja-JP"/>
              </w:rPr>
              <w:t xml:space="preserve">. </w:t>
            </w:r>
            <w:r w:rsidRPr="00192C4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64A67CB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Band</w:t>
            </w:r>
          </w:p>
        </w:tc>
        <w:tc>
          <w:tcPr>
            <w:tcW w:w="567" w:type="dxa"/>
          </w:tcPr>
          <w:p w14:paraId="620B647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MS Mincho" w:hAnsi="Arial" w:cs="Arial"/>
                <w:bCs/>
                <w:iCs/>
                <w:sz w:val="18"/>
                <w:szCs w:val="18"/>
                <w:lang w:eastAsia="ja-JP"/>
              </w:rPr>
              <w:t>CY</w:t>
            </w:r>
          </w:p>
        </w:tc>
        <w:tc>
          <w:tcPr>
            <w:tcW w:w="709" w:type="dxa"/>
          </w:tcPr>
          <w:p w14:paraId="6A19862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03CD2C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6BBB02A9" w14:textId="77777777" w:rsidTr="0099193A">
        <w:trPr>
          <w:cantSplit/>
          <w:tblHeader/>
        </w:trPr>
        <w:tc>
          <w:tcPr>
            <w:tcW w:w="6917" w:type="dxa"/>
          </w:tcPr>
          <w:p w14:paraId="20FD191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configuredUL-GrantType1-v1650</w:t>
            </w:r>
          </w:p>
          <w:p w14:paraId="28B8620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192C48">
              <w:rPr>
                <w:rFonts w:ascii="Arial" w:eastAsia="Times New Roman" w:hAnsi="Arial" w:cs="Arial"/>
                <w:i/>
                <w:iCs/>
                <w:sz w:val="18"/>
                <w:szCs w:val="18"/>
                <w:lang w:eastAsia="ja-JP"/>
              </w:rPr>
              <w:t>configuredUL-GrantType1-r16</w:t>
            </w:r>
            <w:r w:rsidRPr="00192C48">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44952B6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AF53E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sz w:val="18"/>
                <w:szCs w:val="18"/>
                <w:lang w:eastAsia="ja-JP"/>
              </w:rPr>
              <w:t xml:space="preserve">The UE only includes </w:t>
            </w:r>
            <w:r w:rsidRPr="00192C48">
              <w:rPr>
                <w:rFonts w:ascii="Arial" w:eastAsia="Times New Roman" w:hAnsi="Arial" w:cs="Arial"/>
                <w:i/>
                <w:iCs/>
                <w:sz w:val="18"/>
                <w:szCs w:val="18"/>
                <w:lang w:eastAsia="ja-JP"/>
              </w:rPr>
              <w:t>configuredUL-GrantType1-v1650</w:t>
            </w:r>
            <w:r w:rsidRPr="00192C48">
              <w:rPr>
                <w:rFonts w:ascii="Arial" w:eastAsia="Times New Roman" w:hAnsi="Arial" w:cs="Arial"/>
                <w:sz w:val="18"/>
                <w:szCs w:val="18"/>
                <w:lang w:eastAsia="ja-JP"/>
              </w:rPr>
              <w:t xml:space="preserve"> if </w:t>
            </w:r>
            <w:r w:rsidRPr="00192C48">
              <w:rPr>
                <w:rFonts w:ascii="Arial" w:eastAsia="Times New Roman" w:hAnsi="Arial" w:cs="Arial"/>
                <w:i/>
                <w:iCs/>
                <w:sz w:val="18"/>
                <w:szCs w:val="18"/>
                <w:lang w:eastAsia="ja-JP"/>
              </w:rPr>
              <w:t>configuredUL-GrantType1</w:t>
            </w:r>
            <w:r w:rsidRPr="00192C48">
              <w:rPr>
                <w:rFonts w:ascii="Arial" w:eastAsia="Times New Roman" w:hAnsi="Arial" w:cs="Arial"/>
                <w:sz w:val="18"/>
                <w:szCs w:val="18"/>
                <w:lang w:eastAsia="ja-JP"/>
              </w:rPr>
              <w:t xml:space="preserve"> is absent.</w:t>
            </w:r>
          </w:p>
        </w:tc>
        <w:tc>
          <w:tcPr>
            <w:tcW w:w="709" w:type="dxa"/>
          </w:tcPr>
          <w:p w14:paraId="4633A3C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C48">
              <w:rPr>
                <w:rFonts w:ascii="Arial" w:eastAsia="Times New Roman" w:hAnsi="Arial"/>
                <w:sz w:val="18"/>
                <w:lang w:eastAsia="ja-JP"/>
              </w:rPr>
              <w:t>Band</w:t>
            </w:r>
          </w:p>
        </w:tc>
        <w:tc>
          <w:tcPr>
            <w:tcW w:w="567" w:type="dxa"/>
          </w:tcPr>
          <w:p w14:paraId="4620079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C48">
              <w:rPr>
                <w:rFonts w:ascii="Arial" w:eastAsia="Times New Roman" w:hAnsi="Arial"/>
                <w:sz w:val="18"/>
                <w:lang w:eastAsia="ja-JP"/>
              </w:rPr>
              <w:t>No</w:t>
            </w:r>
          </w:p>
        </w:tc>
        <w:tc>
          <w:tcPr>
            <w:tcW w:w="709" w:type="dxa"/>
          </w:tcPr>
          <w:p w14:paraId="55CF884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15AB67D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r>
      <w:tr w:rsidR="00192C48" w:rsidRPr="00192C48" w14:paraId="5A5A06DA" w14:textId="77777777" w:rsidTr="0099193A">
        <w:trPr>
          <w:cantSplit/>
          <w:tblHeader/>
        </w:trPr>
        <w:tc>
          <w:tcPr>
            <w:tcW w:w="6917" w:type="dxa"/>
          </w:tcPr>
          <w:p w14:paraId="0061F4A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configuredUL-GrantType2-v1650</w:t>
            </w:r>
          </w:p>
          <w:p w14:paraId="48F3437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192C48">
              <w:rPr>
                <w:rFonts w:ascii="Arial" w:eastAsia="Times New Roman" w:hAnsi="Arial" w:cs="Arial"/>
                <w:i/>
                <w:iCs/>
                <w:sz w:val="18"/>
                <w:szCs w:val="18"/>
                <w:lang w:eastAsia="ja-JP"/>
              </w:rPr>
              <w:t>configuredUL-GrantType2-r16</w:t>
            </w:r>
            <w:r w:rsidRPr="00192C48">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3770312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1A963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sz w:val="18"/>
                <w:szCs w:val="18"/>
                <w:lang w:eastAsia="ja-JP"/>
              </w:rPr>
              <w:t>The UE only includes</w:t>
            </w:r>
            <w:r w:rsidRPr="00192C48">
              <w:rPr>
                <w:rFonts w:ascii="Arial" w:eastAsia="Times New Roman" w:hAnsi="Arial" w:cs="Arial"/>
                <w:i/>
                <w:iCs/>
                <w:sz w:val="18"/>
                <w:szCs w:val="18"/>
                <w:lang w:eastAsia="ja-JP"/>
              </w:rPr>
              <w:t xml:space="preserve"> configuredUL-GrantType2</w:t>
            </w:r>
            <w:r w:rsidRPr="00192C48">
              <w:rPr>
                <w:rFonts w:ascii="Arial" w:eastAsia="Times New Roman" w:hAnsi="Arial" w:cs="Arial"/>
                <w:sz w:val="18"/>
                <w:szCs w:val="18"/>
                <w:lang w:eastAsia="ja-JP"/>
              </w:rPr>
              <w:t xml:space="preserve">-v1650 if </w:t>
            </w:r>
            <w:r w:rsidRPr="00192C48">
              <w:rPr>
                <w:rFonts w:ascii="Arial" w:eastAsia="Times New Roman" w:hAnsi="Arial" w:cs="Arial"/>
                <w:i/>
                <w:iCs/>
                <w:sz w:val="18"/>
                <w:szCs w:val="18"/>
                <w:lang w:eastAsia="ja-JP"/>
              </w:rPr>
              <w:t>configuredUL-GrantType2</w:t>
            </w:r>
            <w:r w:rsidRPr="00192C48">
              <w:rPr>
                <w:rFonts w:ascii="Arial" w:eastAsia="Times New Roman" w:hAnsi="Arial" w:cs="Arial"/>
                <w:sz w:val="18"/>
                <w:szCs w:val="18"/>
                <w:lang w:eastAsia="ja-JP"/>
              </w:rPr>
              <w:t xml:space="preserve"> is absent.</w:t>
            </w:r>
          </w:p>
        </w:tc>
        <w:tc>
          <w:tcPr>
            <w:tcW w:w="709" w:type="dxa"/>
          </w:tcPr>
          <w:p w14:paraId="2502594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C48">
              <w:rPr>
                <w:rFonts w:ascii="Arial" w:eastAsia="Times New Roman" w:hAnsi="Arial"/>
                <w:sz w:val="18"/>
                <w:lang w:eastAsia="ja-JP"/>
              </w:rPr>
              <w:t>Band</w:t>
            </w:r>
          </w:p>
        </w:tc>
        <w:tc>
          <w:tcPr>
            <w:tcW w:w="567" w:type="dxa"/>
          </w:tcPr>
          <w:p w14:paraId="6628F98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C48">
              <w:rPr>
                <w:rFonts w:ascii="Arial" w:eastAsia="Times New Roman" w:hAnsi="Arial"/>
                <w:sz w:val="18"/>
                <w:lang w:eastAsia="ja-JP"/>
              </w:rPr>
              <w:t>No</w:t>
            </w:r>
          </w:p>
        </w:tc>
        <w:tc>
          <w:tcPr>
            <w:tcW w:w="709" w:type="dxa"/>
          </w:tcPr>
          <w:p w14:paraId="4CFA657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3D1499B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r>
      <w:tr w:rsidR="00192C48" w:rsidRPr="00192C48" w14:paraId="2390ED75" w14:textId="77777777" w:rsidTr="0099193A">
        <w:trPr>
          <w:cantSplit/>
          <w:tblHeader/>
        </w:trPr>
        <w:tc>
          <w:tcPr>
            <w:tcW w:w="6917" w:type="dxa"/>
          </w:tcPr>
          <w:p w14:paraId="4AC5BF5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crossCarrierScheduling-SameSCS</w:t>
            </w:r>
          </w:p>
          <w:p w14:paraId="1F499CB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660E9A0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5937240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No</w:t>
            </w:r>
          </w:p>
        </w:tc>
        <w:tc>
          <w:tcPr>
            <w:tcW w:w="709" w:type="dxa"/>
          </w:tcPr>
          <w:p w14:paraId="336E109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207E2CF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3DCD3665" w14:textId="77777777" w:rsidTr="0099193A">
        <w:trPr>
          <w:cantSplit/>
          <w:tblHeader/>
        </w:trPr>
        <w:tc>
          <w:tcPr>
            <w:tcW w:w="6917" w:type="dxa"/>
          </w:tcPr>
          <w:p w14:paraId="09F26B8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csi-ReportFramework</w:t>
            </w:r>
          </w:p>
          <w:p w14:paraId="34142BE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lang w:eastAsia="ja-JP"/>
              </w:rPr>
            </w:pPr>
            <w:r w:rsidRPr="00192C48">
              <w:rPr>
                <w:rFonts w:ascii="Arial" w:eastAsia="Times New Roman" w:hAnsi="Arial" w:cs="Arial"/>
                <w:sz w:val="18"/>
                <w:lang w:eastAsia="ja-JP"/>
              </w:rPr>
              <w:t>Indicates whether the UE supports CSI report framework. This capability signalling comprises the following parameters:</w:t>
            </w:r>
          </w:p>
          <w:p w14:paraId="04E6160B"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maxNumberPeriodicCSI-PerBWP-ForCSI-Report</w:t>
            </w:r>
            <w:r w:rsidRPr="00192C48">
              <w:rPr>
                <w:rFonts w:ascii="Arial" w:eastAsia="Times New Roman" w:hAnsi="Arial" w:cs="Arial"/>
                <w:sz w:val="18"/>
                <w:szCs w:val="18"/>
                <w:lang w:eastAsia="ja-JP"/>
              </w:rPr>
              <w:t xml:space="preserve"> indicates the maximum number of periodic CSI report setting per BWP for CSI </w:t>
            </w:r>
            <w:proofErr w:type="gramStart"/>
            <w:r w:rsidRPr="00192C48">
              <w:rPr>
                <w:rFonts w:ascii="Arial" w:eastAsia="Times New Roman" w:hAnsi="Arial" w:cs="Arial"/>
                <w:sz w:val="18"/>
                <w:szCs w:val="18"/>
                <w:lang w:eastAsia="ja-JP"/>
              </w:rPr>
              <w:t>report;</w:t>
            </w:r>
            <w:proofErr w:type="gramEnd"/>
          </w:p>
          <w:p w14:paraId="09E8498A"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maxNumberPeriodicCSI-PerBWP-ForBeamReport</w:t>
            </w:r>
            <w:r w:rsidRPr="00192C48">
              <w:rPr>
                <w:rFonts w:ascii="Arial" w:eastAsia="Times New Roman" w:hAnsi="Arial" w:cs="Arial"/>
                <w:sz w:val="18"/>
                <w:szCs w:val="18"/>
                <w:lang w:eastAsia="ja-JP"/>
              </w:rPr>
              <w:t xml:space="preserve"> indicates the maximum number of periodic CSI report setting per BWP for beam report.</w:t>
            </w:r>
          </w:p>
          <w:p w14:paraId="2F59E6AF"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maxNumberAperiodicCSI-PerBWP-ForCSI-Report</w:t>
            </w:r>
            <w:r w:rsidRPr="00192C48">
              <w:rPr>
                <w:rFonts w:ascii="Arial" w:eastAsia="Times New Roman" w:hAnsi="Arial" w:cs="Arial"/>
                <w:sz w:val="18"/>
                <w:szCs w:val="18"/>
                <w:lang w:eastAsia="ja-JP"/>
              </w:rPr>
              <w:t xml:space="preserve"> indicates the maximum number of aperiodic CSI report setting per BWP for CSI </w:t>
            </w:r>
            <w:proofErr w:type="gramStart"/>
            <w:r w:rsidRPr="00192C48">
              <w:rPr>
                <w:rFonts w:ascii="Arial" w:eastAsia="Times New Roman" w:hAnsi="Arial" w:cs="Arial"/>
                <w:sz w:val="18"/>
                <w:szCs w:val="18"/>
                <w:lang w:eastAsia="ja-JP"/>
              </w:rPr>
              <w:t>report;</w:t>
            </w:r>
            <w:proofErr w:type="gramEnd"/>
          </w:p>
          <w:p w14:paraId="26F3A037"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maxNumberAperiodicCSI-PerBWP-ForBeamReport</w:t>
            </w:r>
            <w:r w:rsidRPr="00192C48">
              <w:rPr>
                <w:rFonts w:ascii="Arial" w:eastAsia="Times New Roman" w:hAnsi="Arial" w:cs="Arial"/>
                <w:sz w:val="18"/>
                <w:szCs w:val="18"/>
                <w:lang w:eastAsia="ja-JP"/>
              </w:rPr>
              <w:t xml:space="preserve"> indicates the maximum number of aperiodic CSI report setting per BWP for beam </w:t>
            </w:r>
            <w:proofErr w:type="gramStart"/>
            <w:r w:rsidRPr="00192C48">
              <w:rPr>
                <w:rFonts w:ascii="Arial" w:eastAsia="Times New Roman" w:hAnsi="Arial" w:cs="Arial"/>
                <w:sz w:val="18"/>
                <w:szCs w:val="18"/>
                <w:lang w:eastAsia="ja-JP"/>
              </w:rPr>
              <w:t>report;</w:t>
            </w:r>
            <w:proofErr w:type="gramEnd"/>
          </w:p>
          <w:p w14:paraId="6B56333F"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maxNumberAperiodicCSI-triggeringStatePerCC</w:t>
            </w:r>
            <w:r w:rsidRPr="00192C48">
              <w:rPr>
                <w:rFonts w:ascii="Arial" w:eastAsia="Times New Roman" w:hAnsi="Arial" w:cs="Arial"/>
                <w:sz w:val="18"/>
                <w:szCs w:val="18"/>
                <w:lang w:eastAsia="ja-JP"/>
              </w:rPr>
              <w:t xml:space="preserve"> indicates the maximum number of aperiodic CSI triggering states in </w:t>
            </w:r>
            <w:r w:rsidRPr="00192C48">
              <w:rPr>
                <w:rFonts w:ascii="Arial" w:eastAsia="Times New Roman" w:hAnsi="Arial" w:cs="Arial"/>
                <w:i/>
                <w:sz w:val="18"/>
                <w:szCs w:val="18"/>
                <w:lang w:eastAsia="ja-JP"/>
              </w:rPr>
              <w:t>CSI-AperiodicTriggerStateList</w:t>
            </w:r>
            <w:r w:rsidRPr="00192C48">
              <w:rPr>
                <w:rFonts w:ascii="Arial" w:eastAsia="Times New Roman" w:hAnsi="Arial" w:cs="Arial"/>
                <w:sz w:val="18"/>
                <w:szCs w:val="18"/>
                <w:lang w:eastAsia="ja-JP"/>
              </w:rPr>
              <w:t xml:space="preserve"> per </w:t>
            </w:r>
            <w:proofErr w:type="gramStart"/>
            <w:r w:rsidRPr="00192C48">
              <w:rPr>
                <w:rFonts w:ascii="Arial" w:eastAsia="Times New Roman" w:hAnsi="Arial" w:cs="Arial"/>
                <w:sz w:val="18"/>
                <w:szCs w:val="18"/>
                <w:lang w:eastAsia="ja-JP"/>
              </w:rPr>
              <w:t>CC;</w:t>
            </w:r>
            <w:proofErr w:type="gramEnd"/>
          </w:p>
          <w:p w14:paraId="64F8ECD9"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maxNumberSemiPersistentCSI-PerBWP-ForCSI-Report</w:t>
            </w:r>
            <w:r w:rsidRPr="00192C48">
              <w:rPr>
                <w:rFonts w:ascii="Arial" w:eastAsia="Times New Roman" w:hAnsi="Arial" w:cs="Arial"/>
                <w:sz w:val="18"/>
                <w:szCs w:val="18"/>
                <w:lang w:eastAsia="ja-JP"/>
              </w:rPr>
              <w:t xml:space="preserve"> indicates the maximum number of semi-persistent CSI report setting per BWP for CSI </w:t>
            </w:r>
            <w:proofErr w:type="gramStart"/>
            <w:r w:rsidRPr="00192C48">
              <w:rPr>
                <w:rFonts w:ascii="Arial" w:eastAsia="Times New Roman" w:hAnsi="Arial" w:cs="Arial"/>
                <w:sz w:val="18"/>
                <w:szCs w:val="18"/>
                <w:lang w:eastAsia="ja-JP"/>
              </w:rPr>
              <w:t>report;</w:t>
            </w:r>
            <w:proofErr w:type="gramEnd"/>
          </w:p>
          <w:p w14:paraId="3CA32F8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maxNumberSemiPersistentCSI-PerBWP-ForBeamReport</w:t>
            </w:r>
            <w:r w:rsidRPr="00192C48">
              <w:rPr>
                <w:rFonts w:ascii="Arial" w:eastAsia="Times New Roman" w:hAnsi="Arial" w:cs="Arial"/>
                <w:sz w:val="18"/>
                <w:szCs w:val="18"/>
                <w:lang w:eastAsia="ja-JP"/>
              </w:rPr>
              <w:t xml:space="preserve"> indicates the maximum number of semi-persistent CSI report setting per BWP for beam </w:t>
            </w:r>
            <w:proofErr w:type="gramStart"/>
            <w:r w:rsidRPr="00192C48">
              <w:rPr>
                <w:rFonts w:ascii="Arial" w:eastAsia="Times New Roman" w:hAnsi="Arial" w:cs="Arial"/>
                <w:sz w:val="18"/>
                <w:szCs w:val="18"/>
                <w:lang w:eastAsia="ja-JP"/>
              </w:rPr>
              <w:t>report;</w:t>
            </w:r>
            <w:proofErr w:type="gramEnd"/>
          </w:p>
          <w:p w14:paraId="5B622634" w14:textId="77777777" w:rsidR="00192C48" w:rsidRPr="00192C48" w:rsidRDefault="00192C48" w:rsidP="00192C48">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simultaneousCSI-ReportsPerCC</w:t>
            </w:r>
            <w:r w:rsidRPr="00192C48">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F60778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The UE is mandated to report </w:t>
            </w:r>
            <w:r w:rsidRPr="00192C48">
              <w:rPr>
                <w:rFonts w:ascii="Arial" w:eastAsia="Times New Roman" w:hAnsi="Arial"/>
                <w:i/>
                <w:iCs/>
                <w:sz w:val="18"/>
                <w:lang w:eastAsia="ja-JP"/>
              </w:rPr>
              <w:t>csi-ReportFramework</w:t>
            </w:r>
            <w:r w:rsidRPr="00192C48">
              <w:rPr>
                <w:rFonts w:ascii="Arial" w:eastAsia="Times New Roman" w:hAnsi="Arial"/>
                <w:sz w:val="18"/>
                <w:lang w:eastAsia="ja-JP"/>
              </w:rPr>
              <w:t>.</w:t>
            </w:r>
          </w:p>
          <w:p w14:paraId="12D6395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F6229B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Band</w:t>
            </w:r>
          </w:p>
        </w:tc>
        <w:tc>
          <w:tcPr>
            <w:tcW w:w="567" w:type="dxa"/>
          </w:tcPr>
          <w:p w14:paraId="33E69E3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Yes</w:t>
            </w:r>
          </w:p>
        </w:tc>
        <w:tc>
          <w:tcPr>
            <w:tcW w:w="709" w:type="dxa"/>
          </w:tcPr>
          <w:p w14:paraId="31510DF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0D923A2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EAE2BC9" w14:textId="77777777" w:rsidTr="0099193A">
        <w:trPr>
          <w:cantSplit/>
          <w:tblHeader/>
        </w:trPr>
        <w:tc>
          <w:tcPr>
            <w:tcW w:w="6917" w:type="dxa"/>
          </w:tcPr>
          <w:p w14:paraId="04AC86D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csi-ReportFrameworkExt-r16</w:t>
            </w:r>
          </w:p>
          <w:p w14:paraId="69BD271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92C48">
              <w:rPr>
                <w:rFonts w:ascii="Arial" w:eastAsia="Times New Roman" w:hAnsi="Arial" w:cs="Arial"/>
                <w:sz w:val="18"/>
                <w:lang w:eastAsia="ja-JP"/>
              </w:rPr>
              <w:t xml:space="preserve">Indicates whether the UE supports the </w:t>
            </w:r>
            <w:r w:rsidRPr="00192C48">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891806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i/>
                <w:sz w:val="18"/>
                <w:szCs w:val="18"/>
                <w:lang w:eastAsia="ja-JP"/>
              </w:rPr>
              <w:t>maxNumberAperiodicCSI-PerBWP-ForCSI-ReportExt-r16</w:t>
            </w:r>
            <w:r w:rsidRPr="00192C48">
              <w:rPr>
                <w:rFonts w:ascii="Arial" w:eastAsia="Times New Roman" w:hAnsi="Arial" w:cs="Arial"/>
                <w:sz w:val="18"/>
                <w:szCs w:val="18"/>
                <w:lang w:eastAsia="ja-JP"/>
              </w:rPr>
              <w:t xml:space="preserve"> indicates the extended maximum number of aperiodic CSI report setting per BWP for CSI report. If present, the value of </w:t>
            </w:r>
            <w:r w:rsidRPr="00192C48">
              <w:rPr>
                <w:rFonts w:ascii="Arial" w:eastAsia="Times New Roman" w:hAnsi="Arial" w:cs="Arial"/>
                <w:i/>
                <w:sz w:val="18"/>
                <w:szCs w:val="18"/>
                <w:lang w:eastAsia="ja-JP"/>
              </w:rPr>
              <w:t>maxNumberAperiodicCSI-PerBWP-ForCSI-Report-r16</w:t>
            </w:r>
            <w:r w:rsidRPr="00192C48">
              <w:rPr>
                <w:rFonts w:ascii="Arial" w:eastAsia="Times New Roman" w:hAnsi="Arial" w:cs="Arial"/>
                <w:sz w:val="18"/>
                <w:szCs w:val="18"/>
                <w:lang w:eastAsia="ja-JP"/>
              </w:rPr>
              <w:t xml:space="preserve"> shall replace the corresponding value in </w:t>
            </w:r>
            <w:r w:rsidRPr="00192C48">
              <w:rPr>
                <w:rFonts w:ascii="Arial" w:eastAsia="Times New Roman" w:hAnsi="Arial"/>
                <w:i/>
                <w:iCs/>
                <w:sz w:val="18"/>
                <w:lang w:eastAsia="ja-JP"/>
              </w:rPr>
              <w:t>csi-ReportFramework</w:t>
            </w:r>
            <w:r w:rsidRPr="00192C48">
              <w:rPr>
                <w:rFonts w:ascii="Arial" w:eastAsia="Times New Roman" w:hAnsi="Arial" w:cs="Arial"/>
                <w:sz w:val="18"/>
                <w:szCs w:val="18"/>
                <w:lang w:eastAsia="ja-JP"/>
              </w:rPr>
              <w:t>.</w:t>
            </w:r>
          </w:p>
        </w:tc>
        <w:tc>
          <w:tcPr>
            <w:tcW w:w="709" w:type="dxa"/>
          </w:tcPr>
          <w:p w14:paraId="20F81AE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692DEDA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w:t>
            </w:r>
          </w:p>
        </w:tc>
        <w:tc>
          <w:tcPr>
            <w:tcW w:w="709" w:type="dxa"/>
          </w:tcPr>
          <w:p w14:paraId="2204288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149336E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34295657" w14:textId="77777777" w:rsidTr="0099193A">
        <w:trPr>
          <w:cantSplit/>
          <w:tblHeader/>
        </w:trPr>
        <w:tc>
          <w:tcPr>
            <w:tcW w:w="6917" w:type="dxa"/>
          </w:tcPr>
          <w:p w14:paraId="2AD29F2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csi-RS-ForTracking</w:t>
            </w:r>
          </w:p>
          <w:p w14:paraId="6D2F780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Indicates support of CSI-RS for tracking (i.e. TRS). This capability signalling comprises the following parameters:</w:t>
            </w:r>
          </w:p>
          <w:p w14:paraId="511D540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maxBurstLength</w:t>
            </w:r>
            <w:r w:rsidRPr="00192C48">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192C48">
              <w:rPr>
                <w:rFonts w:ascii="Arial" w:eastAsia="Times New Roman" w:hAnsi="Arial" w:cs="Arial"/>
                <w:sz w:val="18"/>
                <w:szCs w:val="18"/>
                <w:lang w:eastAsia="ja-JP"/>
              </w:rPr>
              <w:t>2;</w:t>
            </w:r>
            <w:proofErr w:type="gramEnd"/>
          </w:p>
          <w:p w14:paraId="6D2C76B6"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maxSimultaneousResourceSetsPerCC</w:t>
            </w:r>
            <w:r w:rsidRPr="00192C48">
              <w:rPr>
                <w:rFonts w:ascii="Arial" w:eastAsia="Times New Roman" w:hAnsi="Arial" w:cs="Arial"/>
                <w:sz w:val="18"/>
                <w:szCs w:val="18"/>
                <w:lang w:eastAsia="ja-JP"/>
              </w:rPr>
              <w:t xml:space="preserve"> indicates the maximum number of TRS resource sets per CC which the UE can track </w:t>
            </w:r>
            <w:proofErr w:type="gramStart"/>
            <w:r w:rsidRPr="00192C48">
              <w:rPr>
                <w:rFonts w:ascii="Arial" w:eastAsia="Times New Roman" w:hAnsi="Arial" w:cs="Arial"/>
                <w:sz w:val="18"/>
                <w:szCs w:val="18"/>
                <w:lang w:eastAsia="ja-JP"/>
              </w:rPr>
              <w:t>simultaneously;</w:t>
            </w:r>
            <w:proofErr w:type="gramEnd"/>
          </w:p>
          <w:p w14:paraId="5DD327D7"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maxConfiguredResourceSetsPerCC</w:t>
            </w:r>
            <w:r w:rsidRPr="00192C48">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192C48">
              <w:rPr>
                <w:rFonts w:ascii="Arial" w:eastAsia="Times New Roman" w:hAnsi="Arial" w:cs="Arial"/>
                <w:sz w:val="18"/>
                <w:szCs w:val="18"/>
                <w:lang w:eastAsia="ja-JP"/>
              </w:rPr>
              <w:t>FR2;</w:t>
            </w:r>
            <w:proofErr w:type="gramEnd"/>
          </w:p>
          <w:p w14:paraId="08AC4989"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maxConfiguredResourceSetsAllCC</w:t>
            </w:r>
            <w:r w:rsidRPr="00192C48">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48DCBD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The UE is mandated to report </w:t>
            </w:r>
            <w:r w:rsidRPr="00192C48">
              <w:rPr>
                <w:rFonts w:ascii="Arial" w:eastAsia="Times New Roman" w:hAnsi="Arial"/>
                <w:i/>
                <w:iCs/>
                <w:sz w:val="18"/>
                <w:lang w:eastAsia="ja-JP"/>
              </w:rPr>
              <w:t>csi-RS-ForTracking</w:t>
            </w:r>
            <w:r w:rsidRPr="00192C48">
              <w:rPr>
                <w:rFonts w:ascii="Arial" w:eastAsia="Times New Roman" w:hAnsi="Arial"/>
                <w:sz w:val="18"/>
                <w:lang w:eastAsia="ja-JP"/>
              </w:rPr>
              <w:t>.</w:t>
            </w:r>
          </w:p>
          <w:p w14:paraId="5ED28E8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EB21E6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bCs/>
                <w:iCs/>
                <w:sz w:val="18"/>
                <w:szCs w:val="18"/>
                <w:lang w:eastAsia="ja-JP"/>
              </w:rPr>
              <w:t>Band</w:t>
            </w:r>
          </w:p>
        </w:tc>
        <w:tc>
          <w:tcPr>
            <w:tcW w:w="567" w:type="dxa"/>
          </w:tcPr>
          <w:p w14:paraId="2244C44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bCs/>
                <w:iCs/>
                <w:sz w:val="18"/>
                <w:szCs w:val="18"/>
                <w:lang w:eastAsia="ja-JP"/>
              </w:rPr>
              <w:t>Yes</w:t>
            </w:r>
          </w:p>
        </w:tc>
        <w:tc>
          <w:tcPr>
            <w:tcW w:w="709" w:type="dxa"/>
          </w:tcPr>
          <w:p w14:paraId="432A015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3D81B5D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18067C1D" w14:textId="77777777" w:rsidTr="0099193A">
        <w:trPr>
          <w:cantSplit/>
          <w:tblHeader/>
        </w:trPr>
        <w:tc>
          <w:tcPr>
            <w:tcW w:w="6917" w:type="dxa"/>
          </w:tcPr>
          <w:p w14:paraId="30E216A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csi-RS-IM-ReceptionForFeedback</w:t>
            </w:r>
          </w:p>
          <w:p w14:paraId="6C8BF6B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Indicates support of CSI-RS and CSI-IM reception for CSI feedback. This capability signalling comprises the following parameters:</w:t>
            </w:r>
          </w:p>
          <w:p w14:paraId="5084692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maxConfigNumberNZP-CSI-RS-PerCC</w:t>
            </w:r>
            <w:r w:rsidRPr="00192C48">
              <w:rPr>
                <w:rFonts w:ascii="Arial" w:eastAsia="Times New Roman" w:hAnsi="Arial" w:cs="Arial"/>
                <w:sz w:val="18"/>
                <w:szCs w:val="18"/>
                <w:lang w:eastAsia="ja-JP"/>
              </w:rPr>
              <w:t xml:space="preserve"> indicates the maximum number of configured NZP-CSI-RS resources per </w:t>
            </w:r>
            <w:proofErr w:type="gramStart"/>
            <w:r w:rsidRPr="00192C48">
              <w:rPr>
                <w:rFonts w:ascii="Arial" w:eastAsia="Times New Roman" w:hAnsi="Arial" w:cs="Arial"/>
                <w:sz w:val="18"/>
                <w:szCs w:val="18"/>
                <w:lang w:eastAsia="ja-JP"/>
              </w:rPr>
              <w:t>CC;</w:t>
            </w:r>
            <w:proofErr w:type="gramEnd"/>
          </w:p>
          <w:p w14:paraId="02C1D5B5"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maxConfigNumberPortsAcrossNZP-CSI-RS-PerCC</w:t>
            </w:r>
            <w:r w:rsidRPr="00192C48">
              <w:rPr>
                <w:rFonts w:ascii="Arial" w:eastAsia="Times New Roman" w:hAnsi="Arial" w:cs="Arial"/>
                <w:sz w:val="18"/>
                <w:szCs w:val="18"/>
                <w:lang w:eastAsia="ja-JP"/>
              </w:rPr>
              <w:t xml:space="preserve"> indicates the maximum number of ports across all configured NZP-CSI-RS resources per </w:t>
            </w:r>
            <w:proofErr w:type="gramStart"/>
            <w:r w:rsidRPr="00192C48">
              <w:rPr>
                <w:rFonts w:ascii="Arial" w:eastAsia="Times New Roman" w:hAnsi="Arial" w:cs="Arial"/>
                <w:sz w:val="18"/>
                <w:szCs w:val="18"/>
                <w:lang w:eastAsia="ja-JP"/>
              </w:rPr>
              <w:t>CC;</w:t>
            </w:r>
            <w:proofErr w:type="gramEnd"/>
          </w:p>
          <w:p w14:paraId="6130358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maxConfigNumberCSI-IM-PerCC</w:t>
            </w:r>
            <w:r w:rsidRPr="00192C48">
              <w:rPr>
                <w:rFonts w:ascii="Arial" w:eastAsia="Times New Roman" w:hAnsi="Arial" w:cs="Arial"/>
                <w:sz w:val="18"/>
                <w:szCs w:val="18"/>
                <w:lang w:eastAsia="ja-JP"/>
              </w:rPr>
              <w:t xml:space="preserve"> indicates the maximum number of configured CSI-IM resources per </w:t>
            </w:r>
            <w:proofErr w:type="gramStart"/>
            <w:r w:rsidRPr="00192C48">
              <w:rPr>
                <w:rFonts w:ascii="Arial" w:eastAsia="Times New Roman" w:hAnsi="Arial" w:cs="Arial"/>
                <w:sz w:val="18"/>
                <w:szCs w:val="18"/>
                <w:lang w:eastAsia="ja-JP"/>
              </w:rPr>
              <w:t>CC;</w:t>
            </w:r>
            <w:proofErr w:type="gramEnd"/>
          </w:p>
          <w:p w14:paraId="11816AEA"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maxNumberSimultaneousNZP-CSI-RS-PerCC</w:t>
            </w:r>
            <w:r w:rsidRPr="00192C48">
              <w:rPr>
                <w:rFonts w:ascii="Arial" w:eastAsia="Times New Roman" w:hAnsi="Arial" w:cs="Arial"/>
                <w:sz w:val="18"/>
                <w:szCs w:val="18"/>
                <w:lang w:eastAsia="ja-JP"/>
              </w:rPr>
              <w:t xml:space="preserve"> indicates the maximum number of simultaneous CSI-RS-resources per </w:t>
            </w:r>
            <w:proofErr w:type="gramStart"/>
            <w:r w:rsidRPr="00192C48">
              <w:rPr>
                <w:rFonts w:ascii="Arial" w:eastAsia="Times New Roman" w:hAnsi="Arial" w:cs="Arial"/>
                <w:sz w:val="18"/>
                <w:szCs w:val="18"/>
                <w:lang w:eastAsia="ja-JP"/>
              </w:rPr>
              <w:t>CC;</w:t>
            </w:r>
            <w:proofErr w:type="gramEnd"/>
          </w:p>
          <w:p w14:paraId="2CEF3D58"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totalNumberPortsSimultaneousNZP-CSI-RS-PerCC</w:t>
            </w:r>
            <w:r w:rsidRPr="00192C48">
              <w:rPr>
                <w:rFonts w:ascii="Arial" w:eastAsia="Times New Roman" w:hAnsi="Arial" w:cs="Arial"/>
                <w:sz w:val="18"/>
                <w:szCs w:val="18"/>
                <w:lang w:eastAsia="ja-JP"/>
              </w:rPr>
              <w:t xml:space="preserve"> indicates the total number of CSI-RS ports in simultaneous CSI-RS resources per CC.</w:t>
            </w:r>
          </w:p>
          <w:p w14:paraId="7111247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The UE is mandated to report csi-RS-IM-ReceptionForFeedback.</w:t>
            </w:r>
          </w:p>
          <w:p w14:paraId="39B1F99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BC0435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19E4FACA" w14:textId="77777777" w:rsidR="00192C48" w:rsidRPr="00192C48" w:rsidDel="00C7429B"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Yes</w:t>
            </w:r>
          </w:p>
        </w:tc>
        <w:tc>
          <w:tcPr>
            <w:tcW w:w="709" w:type="dxa"/>
          </w:tcPr>
          <w:p w14:paraId="0075CD4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4250277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074AF41" w14:textId="77777777" w:rsidTr="0099193A">
        <w:trPr>
          <w:cantSplit/>
          <w:tblHeader/>
        </w:trPr>
        <w:tc>
          <w:tcPr>
            <w:tcW w:w="6917" w:type="dxa"/>
          </w:tcPr>
          <w:p w14:paraId="4BD423D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92C48">
              <w:rPr>
                <w:rFonts w:ascii="Arial" w:eastAsia="Times New Roman" w:hAnsi="Arial" w:cs="Arial"/>
                <w:b/>
                <w:i/>
                <w:sz w:val="18"/>
                <w:szCs w:val="18"/>
                <w:lang w:eastAsia="ja-JP"/>
              </w:rPr>
              <w:t>csi-RS-ProcFrameworkForSRS</w:t>
            </w:r>
          </w:p>
          <w:p w14:paraId="24702855" w14:textId="77777777" w:rsidR="00192C48" w:rsidRPr="00192C48" w:rsidRDefault="00192C48" w:rsidP="00192C48">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192C48">
              <w:rPr>
                <w:rFonts w:ascii="Arial" w:eastAsia="MS PGothic" w:hAnsi="Arial" w:cs="Arial"/>
                <w:sz w:val="18"/>
                <w:szCs w:val="18"/>
                <w:lang w:eastAsia="ja-JP"/>
              </w:rPr>
              <w:t>Indicates support of CSI-RS processing framework for SRS. This capability signalling comprises the following parameters:</w:t>
            </w:r>
          </w:p>
          <w:p w14:paraId="7DC7F8F3"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maxNumberPeriodicSRS-AssocCSI-RS-PerBWP</w:t>
            </w:r>
            <w:r w:rsidRPr="00192C48">
              <w:rPr>
                <w:rFonts w:ascii="Arial" w:eastAsia="Times New Roman" w:hAnsi="Arial" w:cs="Arial"/>
                <w:sz w:val="18"/>
                <w:szCs w:val="18"/>
                <w:lang w:eastAsia="ja-JP"/>
              </w:rPr>
              <w:t xml:space="preserve"> indicates the maximum number of periodic SRS resources associated with CSI-RS per </w:t>
            </w:r>
            <w:proofErr w:type="gramStart"/>
            <w:r w:rsidRPr="00192C48">
              <w:rPr>
                <w:rFonts w:ascii="Arial" w:eastAsia="Times New Roman" w:hAnsi="Arial" w:cs="Arial"/>
                <w:sz w:val="18"/>
                <w:szCs w:val="18"/>
                <w:lang w:eastAsia="ja-JP"/>
              </w:rPr>
              <w:t>BWP;</w:t>
            </w:r>
            <w:proofErr w:type="gramEnd"/>
          </w:p>
          <w:p w14:paraId="7BA68BB1"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maxNumberAperiodicSRS-AssocCSI-RS-PerBWP</w:t>
            </w:r>
            <w:r w:rsidRPr="00192C48">
              <w:rPr>
                <w:rFonts w:ascii="Arial" w:eastAsia="Times New Roman" w:hAnsi="Arial" w:cs="Arial"/>
                <w:sz w:val="18"/>
                <w:szCs w:val="18"/>
                <w:lang w:eastAsia="ja-JP"/>
              </w:rPr>
              <w:t xml:space="preserve"> indicates the maximum number of aperiodic SRS resources associated with CSI-RS per </w:t>
            </w:r>
            <w:proofErr w:type="gramStart"/>
            <w:r w:rsidRPr="00192C48">
              <w:rPr>
                <w:rFonts w:ascii="Arial" w:eastAsia="Times New Roman" w:hAnsi="Arial" w:cs="Arial"/>
                <w:sz w:val="18"/>
                <w:szCs w:val="18"/>
                <w:lang w:eastAsia="ja-JP"/>
              </w:rPr>
              <w:t>BWP;</w:t>
            </w:r>
            <w:proofErr w:type="gramEnd"/>
          </w:p>
          <w:p w14:paraId="3F4A0A99"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maxNumberSP-SRS-AssocCSI-RS-PerBWP</w:t>
            </w:r>
            <w:r w:rsidRPr="00192C48">
              <w:rPr>
                <w:rFonts w:ascii="Arial" w:eastAsia="Times New Roman" w:hAnsi="Arial" w:cs="Arial"/>
                <w:sz w:val="18"/>
                <w:szCs w:val="18"/>
                <w:lang w:eastAsia="ja-JP"/>
              </w:rPr>
              <w:t xml:space="preserve"> indicates the maximum number of semi-persistent SRS resources associated with CSI-RS per </w:t>
            </w:r>
            <w:proofErr w:type="gramStart"/>
            <w:r w:rsidRPr="00192C48">
              <w:rPr>
                <w:rFonts w:ascii="Arial" w:eastAsia="Times New Roman" w:hAnsi="Arial" w:cs="Arial"/>
                <w:sz w:val="18"/>
                <w:szCs w:val="18"/>
                <w:lang w:eastAsia="ja-JP"/>
              </w:rPr>
              <w:t>BWP;</w:t>
            </w:r>
            <w:proofErr w:type="gramEnd"/>
          </w:p>
          <w:p w14:paraId="16856ED2" w14:textId="77777777" w:rsidR="00192C48" w:rsidRPr="00192C48" w:rsidRDefault="00192C48" w:rsidP="00192C48">
            <w:pPr>
              <w:overflowPunct w:val="0"/>
              <w:autoSpaceDE w:val="0"/>
              <w:autoSpaceDN w:val="0"/>
              <w:adjustRightInd w:val="0"/>
              <w:ind w:left="568" w:hanging="284"/>
              <w:textAlignment w:val="baseline"/>
              <w:rPr>
                <w:rFonts w:eastAsia="Times New Roman"/>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simultaneousSRS-AssocCSI-RS-PerCC</w:t>
            </w:r>
            <w:r w:rsidRPr="00192C48">
              <w:rPr>
                <w:rFonts w:ascii="Arial" w:eastAsia="Times New Roman" w:hAnsi="Arial" w:cs="Arial"/>
                <w:sz w:val="18"/>
                <w:szCs w:val="18"/>
                <w:lang w:eastAsia="ja-JP"/>
              </w:rPr>
              <w:t xml:space="preserve"> indicates the number of SRS resources that the UE can process simultaneously in a CC, including periodic, </w:t>
            </w:r>
            <w:proofErr w:type="gramStart"/>
            <w:r w:rsidRPr="00192C48">
              <w:rPr>
                <w:rFonts w:ascii="Arial" w:eastAsia="Times New Roman" w:hAnsi="Arial" w:cs="Arial"/>
                <w:sz w:val="18"/>
                <w:szCs w:val="18"/>
                <w:lang w:eastAsia="ja-JP"/>
              </w:rPr>
              <w:t>aperiodic</w:t>
            </w:r>
            <w:proofErr w:type="gramEnd"/>
            <w:r w:rsidRPr="00192C48">
              <w:rPr>
                <w:rFonts w:ascii="Arial" w:eastAsia="Times New Roman" w:hAnsi="Arial" w:cs="Arial"/>
                <w:sz w:val="18"/>
                <w:szCs w:val="18"/>
                <w:lang w:eastAsia="ja-JP"/>
              </w:rPr>
              <w:t xml:space="preserve"> and semi-persistent SRS.</w:t>
            </w:r>
          </w:p>
        </w:tc>
        <w:tc>
          <w:tcPr>
            <w:tcW w:w="709" w:type="dxa"/>
          </w:tcPr>
          <w:p w14:paraId="17F91C9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4ACAD6C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w:t>
            </w:r>
          </w:p>
        </w:tc>
        <w:tc>
          <w:tcPr>
            <w:tcW w:w="709" w:type="dxa"/>
          </w:tcPr>
          <w:p w14:paraId="629F394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1166667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r>
      <w:tr w:rsidR="00192C48" w:rsidRPr="00192C48" w14:paraId="6FBE25FD" w14:textId="77777777" w:rsidTr="0099193A">
        <w:trPr>
          <w:cantSplit/>
          <w:tblHeader/>
        </w:trPr>
        <w:tc>
          <w:tcPr>
            <w:tcW w:w="6917" w:type="dxa"/>
          </w:tcPr>
          <w:p w14:paraId="37741EE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defaultQCL-PerCORESETPoolIndex-r16</w:t>
            </w:r>
          </w:p>
          <w:p w14:paraId="7CD2C9B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Cs/>
                <w:iCs/>
                <w:sz w:val="18"/>
                <w:lang w:eastAsia="ja-JP"/>
              </w:rPr>
              <w:t>Indicates whether the UE supports default QCL assumption per CORESET pool index</w:t>
            </w:r>
            <w:r w:rsidRPr="00192C48">
              <w:rPr>
                <w:rFonts w:ascii="Arial" w:eastAsia="Times New Roman" w:hAnsi="Arial" w:cs="Arial"/>
                <w:sz w:val="18"/>
                <w:szCs w:val="18"/>
                <w:lang w:eastAsia="ko-KR"/>
              </w:rPr>
              <w:t xml:space="preserve"> using multi-DCI based multi-TRP. </w:t>
            </w:r>
            <w:r w:rsidRPr="00192C48">
              <w:rPr>
                <w:rFonts w:ascii="Arial" w:eastAsia="Times New Roman" w:hAnsi="Arial" w:cs="Arial"/>
                <w:sz w:val="18"/>
                <w:szCs w:val="18"/>
                <w:lang w:eastAsia="ja-JP"/>
              </w:rPr>
              <w:t>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r w:rsidRPr="00192C48">
              <w:rPr>
                <w:rFonts w:ascii="Arial" w:eastAsia="Times New Roman" w:hAnsi="Arial"/>
                <w:sz w:val="18"/>
                <w:lang w:eastAsia="ja-JP"/>
              </w:rPr>
              <w:t xml:space="preserve"> and </w:t>
            </w:r>
            <w:r w:rsidRPr="00192C48">
              <w:rPr>
                <w:rFonts w:ascii="Arial" w:eastAsia="Times New Roman" w:hAnsi="Arial"/>
                <w:bCs/>
                <w:i/>
                <w:sz w:val="18"/>
                <w:lang w:eastAsia="ja-JP"/>
              </w:rPr>
              <w:t>simultaneousReceptionDiffTypeD-r16</w:t>
            </w:r>
            <w:r w:rsidRPr="00192C48">
              <w:rPr>
                <w:rFonts w:ascii="Arial" w:eastAsia="Times New Roman" w:hAnsi="Arial"/>
                <w:i/>
                <w:iCs/>
                <w:sz w:val="18"/>
                <w:lang w:eastAsia="ja-JP"/>
              </w:rPr>
              <w:t>.</w:t>
            </w:r>
          </w:p>
        </w:tc>
        <w:tc>
          <w:tcPr>
            <w:tcW w:w="709" w:type="dxa"/>
          </w:tcPr>
          <w:p w14:paraId="3D91D2C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E5070B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0F00F47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2AE9CB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776D6D1A" w14:textId="77777777" w:rsidTr="0099193A">
        <w:trPr>
          <w:cantSplit/>
          <w:tblHeader/>
        </w:trPr>
        <w:tc>
          <w:tcPr>
            <w:tcW w:w="6917" w:type="dxa"/>
          </w:tcPr>
          <w:p w14:paraId="6CC4462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defaultQCL-TwoTCI-r16</w:t>
            </w:r>
          </w:p>
          <w:p w14:paraId="40C35D7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92C48">
              <w:rPr>
                <w:rFonts w:ascii="Arial" w:eastAsia="Times New Roman" w:hAnsi="Arial"/>
                <w:bCs/>
                <w:iCs/>
                <w:sz w:val="18"/>
                <w:lang w:eastAsia="ja-JP"/>
              </w:rPr>
              <w:t xml:space="preserve">Indicates whether the UE supports default QCL assumption with </w:t>
            </w:r>
            <w:r w:rsidRPr="00192C48">
              <w:rPr>
                <w:rFonts w:ascii="Arial" w:eastAsia="Times New Roman" w:hAnsi="Arial" w:cs="Arial"/>
                <w:sz w:val="18"/>
                <w:szCs w:val="18"/>
                <w:lang w:eastAsia="ko-KR"/>
              </w:rPr>
              <w:t>two TCI states using single-DCI based multi-TRP</w:t>
            </w:r>
            <w:r w:rsidRPr="00192C48">
              <w:rPr>
                <w:rFonts w:ascii="Arial" w:eastAsia="Times New Roman" w:hAnsi="Arial"/>
                <w:bCs/>
                <w:iCs/>
                <w:sz w:val="18"/>
                <w:lang w:eastAsia="ja-JP"/>
              </w:rPr>
              <w:t xml:space="preserve">. </w:t>
            </w:r>
            <w:r w:rsidRPr="00192C48">
              <w:rPr>
                <w:rFonts w:ascii="Arial" w:eastAsia="Times New Roman" w:hAnsi="Arial"/>
                <w:sz w:val="18"/>
                <w:lang w:eastAsia="ja-JP"/>
              </w:rPr>
              <w:t xml:space="preserve">The UE can include this field only if </w:t>
            </w:r>
            <w:r w:rsidRPr="00192C48">
              <w:rPr>
                <w:rFonts w:ascii="Arial" w:eastAsia="Times New Roman" w:hAnsi="Arial"/>
                <w:bCs/>
                <w:i/>
                <w:sz w:val="18"/>
                <w:lang w:eastAsia="ja-JP"/>
              </w:rPr>
              <w:t>simultaneousReceptionDiffTypeD-r16</w:t>
            </w:r>
            <w:r w:rsidRPr="00192C48">
              <w:rPr>
                <w:rFonts w:ascii="Arial" w:eastAsia="Times New Roman" w:hAnsi="Arial"/>
                <w:b/>
                <w:i/>
                <w:sz w:val="18"/>
                <w:lang w:eastAsia="ja-JP"/>
              </w:rPr>
              <w:t xml:space="preserve"> </w:t>
            </w:r>
            <w:r w:rsidRPr="00192C48">
              <w:rPr>
                <w:rFonts w:ascii="Arial" w:eastAsia="Times New Roman" w:hAnsi="Arial"/>
                <w:sz w:val="18"/>
                <w:lang w:eastAsia="ja-JP"/>
              </w:rPr>
              <w:t>is present. Otherwise, the UE does not include this field.</w:t>
            </w:r>
          </w:p>
        </w:tc>
        <w:tc>
          <w:tcPr>
            <w:tcW w:w="709" w:type="dxa"/>
          </w:tcPr>
          <w:p w14:paraId="21E68E3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24EA3C2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No</w:t>
            </w:r>
          </w:p>
        </w:tc>
        <w:tc>
          <w:tcPr>
            <w:tcW w:w="709" w:type="dxa"/>
          </w:tcPr>
          <w:p w14:paraId="4912872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66D7949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FR2 only</w:t>
            </w:r>
          </w:p>
        </w:tc>
      </w:tr>
      <w:tr w:rsidR="00192C48" w:rsidRPr="00192C48" w14:paraId="46A6CAB7" w14:textId="77777777" w:rsidTr="0099193A">
        <w:trPr>
          <w:cantSplit/>
          <w:tblHeader/>
          <w:ins w:id="14" w:author="[Mouaffac]" w:date="2021-07-14T16:11:00Z"/>
        </w:trPr>
        <w:tc>
          <w:tcPr>
            <w:tcW w:w="6917" w:type="dxa"/>
          </w:tcPr>
          <w:p w14:paraId="3BFF7A61" w14:textId="77777777" w:rsidR="00192C48" w:rsidRPr="00192C48" w:rsidRDefault="00192C48" w:rsidP="00192C48">
            <w:pPr>
              <w:keepNext/>
              <w:keepLines/>
              <w:overflowPunct w:val="0"/>
              <w:autoSpaceDE w:val="0"/>
              <w:autoSpaceDN w:val="0"/>
              <w:adjustRightInd w:val="0"/>
              <w:spacing w:after="0"/>
              <w:textAlignment w:val="baseline"/>
              <w:rPr>
                <w:ins w:id="15" w:author="[Mouaffac]" w:date="2021-07-14T16:11:00Z"/>
                <w:rFonts w:ascii="Arial" w:eastAsia="Times New Roman" w:hAnsi="Arial"/>
                <w:b/>
                <w:bCs/>
                <w:i/>
                <w:iCs/>
                <w:sz w:val="18"/>
                <w:lang w:eastAsia="zh-CN"/>
              </w:rPr>
            </w:pPr>
            <w:ins w:id="16" w:author="[Mouaffac]" w:date="2021-07-14T16:11:00Z">
              <w:r w:rsidRPr="00192C48">
                <w:rPr>
                  <w:rFonts w:ascii="Arial" w:eastAsia="Times New Roman" w:hAnsi="Arial"/>
                  <w:b/>
                  <w:bCs/>
                  <w:i/>
                  <w:iCs/>
                  <w:sz w:val="18"/>
                  <w:lang w:eastAsia="ja-JP"/>
                </w:rPr>
                <w:lastRenderedPageBreak/>
                <w:t>enhancedSkipUplinkTxConfigured-v1660</w:t>
              </w:r>
            </w:ins>
          </w:p>
          <w:p w14:paraId="53069F7F" w14:textId="77777777" w:rsidR="00192C48" w:rsidRPr="00192C48" w:rsidRDefault="00192C48" w:rsidP="00192C48">
            <w:pPr>
              <w:keepNext/>
              <w:keepLines/>
              <w:overflowPunct w:val="0"/>
              <w:autoSpaceDE w:val="0"/>
              <w:autoSpaceDN w:val="0"/>
              <w:adjustRightInd w:val="0"/>
              <w:spacing w:after="0"/>
              <w:textAlignment w:val="baseline"/>
              <w:rPr>
                <w:ins w:id="17" w:author="[Mouaffac]" w:date="2021-07-14T16:11:00Z"/>
                <w:rFonts w:ascii="Arial" w:eastAsia="Times New Roman" w:hAnsi="Arial"/>
                <w:bCs/>
                <w:iCs/>
                <w:sz w:val="18"/>
                <w:lang w:eastAsia="ja-JP"/>
              </w:rPr>
            </w:pPr>
            <w:ins w:id="18" w:author="[Mouaffac]" w:date="2021-07-14T16:11:00Z">
              <w:r w:rsidRPr="00192C48">
                <w:rPr>
                  <w:rFonts w:ascii="Arial" w:eastAsia="Times New Roman" w:hAnsi="Arial"/>
                  <w:sz w:val="18"/>
                  <w:lang w:eastAsia="ja-JP"/>
                </w:rPr>
                <w:t xml:space="preserve">Indicates whether the UE supports in TDD, skipping UL transmission for a </w:t>
              </w:r>
              <w:r w:rsidRPr="00192C48">
                <w:rPr>
                  <w:rFonts w:ascii="Arial" w:eastAsia="Times New Roman" w:hAnsi="Arial"/>
                  <w:sz w:val="18"/>
                  <w:lang w:eastAsia="zh-CN"/>
                </w:rPr>
                <w:t>configured</w:t>
              </w:r>
              <w:r w:rsidRPr="00192C48">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192C48">
                <w:rPr>
                  <w:rFonts w:ascii="Arial" w:eastAsia="MS PGothic" w:hAnsi="Arial" w:cs="Arial"/>
                  <w:sz w:val="18"/>
                  <w:szCs w:val="18"/>
                  <w:lang w:eastAsia="ja-JP"/>
                </w:rPr>
                <w:t>UE shall set the capability value consistently for all FDD-FR1 bands, all TDD-FR1 bands and all TDD-FR2 bands respectively.</w:t>
              </w:r>
            </w:ins>
          </w:p>
          <w:p w14:paraId="4021B72F" w14:textId="77777777" w:rsidR="00192C48" w:rsidRPr="00192C48" w:rsidRDefault="00192C48" w:rsidP="00192C48">
            <w:pPr>
              <w:keepNext/>
              <w:keepLines/>
              <w:overflowPunct w:val="0"/>
              <w:autoSpaceDE w:val="0"/>
              <w:autoSpaceDN w:val="0"/>
              <w:adjustRightInd w:val="0"/>
              <w:spacing w:after="0"/>
              <w:textAlignment w:val="baseline"/>
              <w:rPr>
                <w:ins w:id="19" w:author="[Mouaffac]" w:date="2021-07-14T16:11:00Z"/>
                <w:rFonts w:ascii="Arial" w:eastAsia="Times New Roman" w:hAnsi="Arial"/>
                <w:b/>
                <w:bCs/>
                <w:i/>
                <w:iCs/>
                <w:sz w:val="18"/>
                <w:lang w:eastAsia="ja-JP"/>
              </w:rPr>
            </w:pPr>
            <w:ins w:id="20" w:author="[Mouaffac]" w:date="2021-07-14T16:11:00Z">
              <w:r w:rsidRPr="00192C48">
                <w:rPr>
                  <w:rFonts w:ascii="Arial" w:eastAsia="Times New Roman" w:hAnsi="Arial"/>
                  <w:sz w:val="18"/>
                  <w:lang w:eastAsia="ja-JP"/>
                </w:rPr>
                <w:t>The UE only includes enhancedSkipUplinkTxConfigured-v1660 if enhancedSkipUplinkTxConfigured-r16 is absent.</w:t>
              </w:r>
            </w:ins>
          </w:p>
        </w:tc>
        <w:tc>
          <w:tcPr>
            <w:tcW w:w="709" w:type="dxa"/>
          </w:tcPr>
          <w:p w14:paraId="687D5D10" w14:textId="77777777" w:rsidR="00192C48" w:rsidRPr="00192C48" w:rsidRDefault="00192C48" w:rsidP="00192C48">
            <w:pPr>
              <w:keepNext/>
              <w:keepLines/>
              <w:overflowPunct w:val="0"/>
              <w:autoSpaceDE w:val="0"/>
              <w:autoSpaceDN w:val="0"/>
              <w:adjustRightInd w:val="0"/>
              <w:spacing w:after="0"/>
              <w:jc w:val="center"/>
              <w:textAlignment w:val="baseline"/>
              <w:rPr>
                <w:ins w:id="21" w:author="[Mouaffac]" w:date="2021-07-14T16:11:00Z"/>
                <w:rFonts w:ascii="Arial" w:eastAsia="Times New Roman" w:hAnsi="Arial"/>
                <w:bCs/>
                <w:iCs/>
                <w:sz w:val="18"/>
                <w:lang w:eastAsia="ja-JP"/>
              </w:rPr>
            </w:pPr>
            <w:ins w:id="22" w:author="[Mouaffac]" w:date="2021-07-14T16:11:00Z">
              <w:r w:rsidRPr="00192C48">
                <w:rPr>
                  <w:rFonts w:ascii="Arial" w:eastAsia="Times New Roman" w:hAnsi="Arial" w:cs="Arial"/>
                  <w:bCs/>
                  <w:iCs/>
                  <w:sz w:val="18"/>
                  <w:szCs w:val="18"/>
                  <w:lang w:eastAsia="ja-JP"/>
                </w:rPr>
                <w:t>Band</w:t>
              </w:r>
            </w:ins>
          </w:p>
        </w:tc>
        <w:tc>
          <w:tcPr>
            <w:tcW w:w="567" w:type="dxa"/>
          </w:tcPr>
          <w:p w14:paraId="2C682A98" w14:textId="77777777" w:rsidR="00192C48" w:rsidRPr="00192C48" w:rsidRDefault="00192C48" w:rsidP="00192C48">
            <w:pPr>
              <w:keepNext/>
              <w:keepLines/>
              <w:overflowPunct w:val="0"/>
              <w:autoSpaceDE w:val="0"/>
              <w:autoSpaceDN w:val="0"/>
              <w:adjustRightInd w:val="0"/>
              <w:spacing w:after="0"/>
              <w:jc w:val="center"/>
              <w:textAlignment w:val="baseline"/>
              <w:rPr>
                <w:ins w:id="23" w:author="[Mouaffac]" w:date="2021-07-14T16:11:00Z"/>
                <w:rFonts w:ascii="Arial" w:eastAsia="Times New Roman" w:hAnsi="Arial"/>
                <w:bCs/>
                <w:iCs/>
                <w:sz w:val="18"/>
                <w:lang w:eastAsia="ja-JP"/>
              </w:rPr>
            </w:pPr>
            <w:ins w:id="24" w:author="[Mouaffac]" w:date="2021-07-14T16:11:00Z">
              <w:r w:rsidRPr="00192C48">
                <w:rPr>
                  <w:rFonts w:ascii="Arial" w:eastAsia="Times New Roman" w:hAnsi="Arial" w:cs="Arial"/>
                  <w:bCs/>
                  <w:iCs/>
                  <w:sz w:val="18"/>
                  <w:szCs w:val="18"/>
                  <w:lang w:eastAsia="ja-JP"/>
                </w:rPr>
                <w:t>No</w:t>
              </w:r>
            </w:ins>
          </w:p>
        </w:tc>
        <w:tc>
          <w:tcPr>
            <w:tcW w:w="709" w:type="dxa"/>
          </w:tcPr>
          <w:p w14:paraId="3336E5C2" w14:textId="77777777" w:rsidR="00192C48" w:rsidRPr="00192C48" w:rsidRDefault="00192C48" w:rsidP="00192C48">
            <w:pPr>
              <w:keepNext/>
              <w:keepLines/>
              <w:overflowPunct w:val="0"/>
              <w:autoSpaceDE w:val="0"/>
              <w:autoSpaceDN w:val="0"/>
              <w:adjustRightInd w:val="0"/>
              <w:spacing w:after="0"/>
              <w:jc w:val="center"/>
              <w:textAlignment w:val="baseline"/>
              <w:rPr>
                <w:ins w:id="25" w:author="[Mouaffac]" w:date="2021-07-14T16:11:00Z"/>
                <w:rFonts w:ascii="Arial" w:eastAsia="Times New Roman" w:hAnsi="Arial"/>
                <w:bCs/>
                <w:iCs/>
                <w:sz w:val="18"/>
                <w:lang w:eastAsia="ja-JP"/>
              </w:rPr>
            </w:pPr>
            <w:ins w:id="26" w:author="[Mouaffac]" w:date="2021-07-14T16:11:00Z">
              <w:r w:rsidRPr="00192C48">
                <w:rPr>
                  <w:rFonts w:ascii="Arial" w:eastAsia="Times New Roman" w:hAnsi="Arial"/>
                  <w:bCs/>
                  <w:iCs/>
                  <w:sz w:val="18"/>
                  <w:lang w:eastAsia="ja-JP"/>
                </w:rPr>
                <w:t>N/A</w:t>
              </w:r>
            </w:ins>
          </w:p>
        </w:tc>
        <w:tc>
          <w:tcPr>
            <w:tcW w:w="728" w:type="dxa"/>
          </w:tcPr>
          <w:p w14:paraId="5C190377" w14:textId="77777777" w:rsidR="00192C48" w:rsidRPr="00192C48" w:rsidRDefault="00192C48" w:rsidP="00192C48">
            <w:pPr>
              <w:keepNext/>
              <w:keepLines/>
              <w:overflowPunct w:val="0"/>
              <w:autoSpaceDE w:val="0"/>
              <w:autoSpaceDN w:val="0"/>
              <w:adjustRightInd w:val="0"/>
              <w:spacing w:after="0"/>
              <w:jc w:val="center"/>
              <w:textAlignment w:val="baseline"/>
              <w:rPr>
                <w:ins w:id="27" w:author="[Mouaffac]" w:date="2021-07-14T16:11:00Z"/>
                <w:rFonts w:ascii="Arial" w:eastAsia="Times New Roman" w:hAnsi="Arial"/>
                <w:sz w:val="18"/>
                <w:lang w:eastAsia="ja-JP"/>
              </w:rPr>
            </w:pPr>
            <w:ins w:id="28" w:author="[Mouaffac]" w:date="2021-07-14T16:11:00Z">
              <w:r w:rsidRPr="00192C48">
                <w:rPr>
                  <w:rFonts w:ascii="Arial" w:eastAsia="Times New Roman" w:hAnsi="Arial" w:cs="Arial"/>
                  <w:bCs/>
                  <w:iCs/>
                  <w:sz w:val="18"/>
                  <w:szCs w:val="18"/>
                  <w:lang w:eastAsia="ja-JP"/>
                </w:rPr>
                <w:t>N/A</w:t>
              </w:r>
            </w:ins>
          </w:p>
        </w:tc>
      </w:tr>
      <w:tr w:rsidR="00192C48" w:rsidRPr="00192C48" w14:paraId="04D10D16" w14:textId="77777777" w:rsidTr="0099193A">
        <w:trPr>
          <w:cantSplit/>
          <w:tblHeader/>
          <w:ins w:id="29" w:author="[Mouaffac]" w:date="2021-07-14T16:11:00Z"/>
        </w:trPr>
        <w:tc>
          <w:tcPr>
            <w:tcW w:w="6917" w:type="dxa"/>
          </w:tcPr>
          <w:p w14:paraId="07BBAA32" w14:textId="77777777" w:rsidR="00192C48" w:rsidRPr="00192C48" w:rsidRDefault="00192C48" w:rsidP="00192C48">
            <w:pPr>
              <w:keepNext/>
              <w:keepLines/>
              <w:overflowPunct w:val="0"/>
              <w:autoSpaceDE w:val="0"/>
              <w:autoSpaceDN w:val="0"/>
              <w:adjustRightInd w:val="0"/>
              <w:spacing w:after="0"/>
              <w:textAlignment w:val="baseline"/>
              <w:rPr>
                <w:ins w:id="30" w:author="[Mouaffac]" w:date="2021-07-14T16:11:00Z"/>
                <w:rFonts w:ascii="Arial" w:eastAsia="Times New Roman" w:hAnsi="Arial"/>
                <w:b/>
                <w:bCs/>
                <w:i/>
                <w:iCs/>
                <w:sz w:val="18"/>
                <w:lang w:eastAsia="zh-CN"/>
              </w:rPr>
            </w:pPr>
            <w:ins w:id="31" w:author="[Mouaffac]" w:date="2021-07-14T16:11:00Z">
              <w:r w:rsidRPr="00192C48">
                <w:rPr>
                  <w:rFonts w:ascii="Arial" w:eastAsia="Times New Roman" w:hAnsi="Arial"/>
                  <w:b/>
                  <w:bCs/>
                  <w:i/>
                  <w:iCs/>
                  <w:sz w:val="18"/>
                  <w:lang w:eastAsia="ja-JP"/>
                </w:rPr>
                <w:t>enhancedSkipUplinkTxDynamic-v1660</w:t>
              </w:r>
            </w:ins>
          </w:p>
          <w:p w14:paraId="457D003A" w14:textId="77777777" w:rsidR="00192C48" w:rsidRPr="00192C48" w:rsidRDefault="00192C48" w:rsidP="00192C48">
            <w:pPr>
              <w:keepNext/>
              <w:keepLines/>
              <w:overflowPunct w:val="0"/>
              <w:autoSpaceDE w:val="0"/>
              <w:autoSpaceDN w:val="0"/>
              <w:adjustRightInd w:val="0"/>
              <w:spacing w:after="0"/>
              <w:textAlignment w:val="baseline"/>
              <w:rPr>
                <w:ins w:id="32" w:author="[Mouaffac]" w:date="2021-07-14T16:11:00Z"/>
                <w:rFonts w:ascii="Arial" w:eastAsia="Times New Roman" w:hAnsi="Arial"/>
                <w:bCs/>
                <w:iCs/>
                <w:sz w:val="18"/>
                <w:lang w:eastAsia="ja-JP"/>
              </w:rPr>
            </w:pPr>
            <w:ins w:id="33" w:author="[Mouaffac]" w:date="2021-07-14T16:11:00Z">
              <w:r w:rsidRPr="00192C48">
                <w:rPr>
                  <w:rFonts w:ascii="Arial" w:eastAsia="Times New Roman" w:hAnsi="Arial"/>
                  <w:sz w:val="18"/>
                  <w:lang w:eastAsia="ja-JP"/>
                </w:rPr>
                <w:t xml:space="preserve">Indicates whether the UE supports in TDD, skipping UL transmission for an uplink </w:t>
              </w:r>
              <w:r w:rsidRPr="00192C48">
                <w:rPr>
                  <w:rFonts w:ascii="Arial" w:eastAsia="Times New Roman" w:hAnsi="Arial"/>
                  <w:sz w:val="18"/>
                  <w:lang w:eastAsia="ko-KR"/>
                </w:rPr>
                <w:t>grant addressed to a C-RNTI</w:t>
              </w:r>
              <w:r w:rsidRPr="00192C48">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192C48">
                <w:rPr>
                  <w:rFonts w:ascii="Arial" w:eastAsia="MS PGothic" w:hAnsi="Arial" w:cs="Arial"/>
                  <w:sz w:val="18"/>
                  <w:szCs w:val="18"/>
                  <w:lang w:eastAsia="ja-JP"/>
                </w:rPr>
                <w:t>UE shall set the capability value consistently for all FDD-FR1 bands, all TDD-FR1 bands and all TDD-FR2 bands respectively.</w:t>
              </w:r>
            </w:ins>
          </w:p>
          <w:p w14:paraId="677E9685" w14:textId="77777777" w:rsidR="00192C48" w:rsidRPr="00192C48" w:rsidRDefault="00192C48" w:rsidP="00192C48">
            <w:pPr>
              <w:keepNext/>
              <w:keepLines/>
              <w:overflowPunct w:val="0"/>
              <w:autoSpaceDE w:val="0"/>
              <w:autoSpaceDN w:val="0"/>
              <w:adjustRightInd w:val="0"/>
              <w:spacing w:after="0"/>
              <w:textAlignment w:val="baseline"/>
              <w:rPr>
                <w:ins w:id="34" w:author="[Mouaffac]" w:date="2021-07-14T16:11:00Z"/>
                <w:rFonts w:ascii="Arial" w:eastAsia="Times New Roman" w:hAnsi="Arial"/>
                <w:b/>
                <w:bCs/>
                <w:i/>
                <w:iCs/>
                <w:sz w:val="18"/>
                <w:lang w:eastAsia="ja-JP"/>
              </w:rPr>
            </w:pPr>
            <w:ins w:id="35" w:author="[Mouaffac]" w:date="2021-07-14T16:11:00Z">
              <w:r w:rsidRPr="00192C48">
                <w:rPr>
                  <w:rFonts w:ascii="Arial" w:eastAsia="Times New Roman" w:hAnsi="Arial"/>
                  <w:sz w:val="18"/>
                  <w:lang w:eastAsia="ja-JP"/>
                </w:rPr>
                <w:t>The UE only includes enhancedSkipUplinkTxDynamic-v1660 if enhancedSkipUplinkTxDynamic-r16 is absent.</w:t>
              </w:r>
            </w:ins>
          </w:p>
        </w:tc>
        <w:tc>
          <w:tcPr>
            <w:tcW w:w="709" w:type="dxa"/>
          </w:tcPr>
          <w:p w14:paraId="7E616A44" w14:textId="77777777" w:rsidR="00192C48" w:rsidRPr="00192C48" w:rsidRDefault="00192C48" w:rsidP="00192C48">
            <w:pPr>
              <w:keepNext/>
              <w:keepLines/>
              <w:overflowPunct w:val="0"/>
              <w:autoSpaceDE w:val="0"/>
              <w:autoSpaceDN w:val="0"/>
              <w:adjustRightInd w:val="0"/>
              <w:spacing w:after="0"/>
              <w:jc w:val="center"/>
              <w:textAlignment w:val="baseline"/>
              <w:rPr>
                <w:ins w:id="36" w:author="[Mouaffac]" w:date="2021-07-14T16:11:00Z"/>
                <w:rFonts w:ascii="Arial" w:eastAsia="Times New Roman" w:hAnsi="Arial"/>
                <w:bCs/>
                <w:iCs/>
                <w:sz w:val="18"/>
                <w:lang w:eastAsia="ja-JP"/>
              </w:rPr>
            </w:pPr>
            <w:ins w:id="37" w:author="[Mouaffac]" w:date="2021-07-14T16:11:00Z">
              <w:r w:rsidRPr="00192C48">
                <w:rPr>
                  <w:rFonts w:ascii="Arial" w:eastAsia="Times New Roman" w:hAnsi="Arial" w:cs="Arial"/>
                  <w:bCs/>
                  <w:iCs/>
                  <w:sz w:val="18"/>
                  <w:szCs w:val="18"/>
                  <w:lang w:eastAsia="ja-JP"/>
                </w:rPr>
                <w:t>Band</w:t>
              </w:r>
            </w:ins>
          </w:p>
        </w:tc>
        <w:tc>
          <w:tcPr>
            <w:tcW w:w="567" w:type="dxa"/>
          </w:tcPr>
          <w:p w14:paraId="7A36BFDD" w14:textId="77777777" w:rsidR="00192C48" w:rsidRPr="00192C48" w:rsidRDefault="00192C48" w:rsidP="00192C48">
            <w:pPr>
              <w:keepNext/>
              <w:keepLines/>
              <w:overflowPunct w:val="0"/>
              <w:autoSpaceDE w:val="0"/>
              <w:autoSpaceDN w:val="0"/>
              <w:adjustRightInd w:val="0"/>
              <w:spacing w:after="0"/>
              <w:jc w:val="center"/>
              <w:textAlignment w:val="baseline"/>
              <w:rPr>
                <w:ins w:id="38" w:author="[Mouaffac]" w:date="2021-07-14T16:11:00Z"/>
                <w:rFonts w:ascii="Arial" w:eastAsia="Times New Roman" w:hAnsi="Arial"/>
                <w:bCs/>
                <w:iCs/>
                <w:sz w:val="18"/>
                <w:lang w:eastAsia="ja-JP"/>
              </w:rPr>
            </w:pPr>
            <w:ins w:id="39" w:author="[Mouaffac]" w:date="2021-07-14T16:11:00Z">
              <w:r w:rsidRPr="00192C48">
                <w:rPr>
                  <w:rFonts w:ascii="Arial" w:eastAsia="Times New Roman" w:hAnsi="Arial" w:cs="Arial"/>
                  <w:bCs/>
                  <w:iCs/>
                  <w:sz w:val="18"/>
                  <w:szCs w:val="18"/>
                  <w:lang w:eastAsia="ja-JP"/>
                </w:rPr>
                <w:t>No</w:t>
              </w:r>
            </w:ins>
          </w:p>
        </w:tc>
        <w:tc>
          <w:tcPr>
            <w:tcW w:w="709" w:type="dxa"/>
          </w:tcPr>
          <w:p w14:paraId="216B8995" w14:textId="77777777" w:rsidR="00192C48" w:rsidRPr="00192C48" w:rsidRDefault="00192C48" w:rsidP="00192C48">
            <w:pPr>
              <w:keepNext/>
              <w:keepLines/>
              <w:overflowPunct w:val="0"/>
              <w:autoSpaceDE w:val="0"/>
              <w:autoSpaceDN w:val="0"/>
              <w:adjustRightInd w:val="0"/>
              <w:spacing w:after="0"/>
              <w:jc w:val="center"/>
              <w:textAlignment w:val="baseline"/>
              <w:rPr>
                <w:ins w:id="40" w:author="[Mouaffac]" w:date="2021-07-14T16:11:00Z"/>
                <w:rFonts w:ascii="Arial" w:eastAsia="Times New Roman" w:hAnsi="Arial"/>
                <w:bCs/>
                <w:iCs/>
                <w:sz w:val="18"/>
                <w:lang w:eastAsia="ja-JP"/>
              </w:rPr>
            </w:pPr>
            <w:ins w:id="41" w:author="[Mouaffac]" w:date="2021-07-14T16:11:00Z">
              <w:r w:rsidRPr="00192C48">
                <w:rPr>
                  <w:rFonts w:ascii="Arial" w:eastAsia="Times New Roman" w:hAnsi="Arial"/>
                  <w:bCs/>
                  <w:iCs/>
                  <w:sz w:val="18"/>
                  <w:lang w:eastAsia="ja-JP"/>
                </w:rPr>
                <w:t>N/A</w:t>
              </w:r>
            </w:ins>
          </w:p>
        </w:tc>
        <w:tc>
          <w:tcPr>
            <w:tcW w:w="728" w:type="dxa"/>
          </w:tcPr>
          <w:p w14:paraId="3589DC31" w14:textId="77777777" w:rsidR="00192C48" w:rsidRPr="00192C48" w:rsidRDefault="00192C48" w:rsidP="00192C48">
            <w:pPr>
              <w:keepNext/>
              <w:keepLines/>
              <w:overflowPunct w:val="0"/>
              <w:autoSpaceDE w:val="0"/>
              <w:autoSpaceDN w:val="0"/>
              <w:adjustRightInd w:val="0"/>
              <w:spacing w:after="0"/>
              <w:jc w:val="center"/>
              <w:textAlignment w:val="baseline"/>
              <w:rPr>
                <w:ins w:id="42" w:author="[Mouaffac]" w:date="2021-07-14T16:11:00Z"/>
                <w:rFonts w:ascii="Arial" w:eastAsia="Times New Roman" w:hAnsi="Arial"/>
                <w:sz w:val="18"/>
                <w:lang w:eastAsia="ja-JP"/>
              </w:rPr>
            </w:pPr>
            <w:ins w:id="43" w:author="[Mouaffac]" w:date="2021-07-14T16:11:00Z">
              <w:r w:rsidRPr="00192C48">
                <w:rPr>
                  <w:rFonts w:ascii="Arial" w:eastAsia="Times New Roman" w:hAnsi="Arial" w:cs="Arial"/>
                  <w:bCs/>
                  <w:iCs/>
                  <w:sz w:val="18"/>
                  <w:szCs w:val="18"/>
                  <w:lang w:eastAsia="ja-JP"/>
                </w:rPr>
                <w:t>N/A</w:t>
              </w:r>
            </w:ins>
          </w:p>
        </w:tc>
      </w:tr>
      <w:tr w:rsidR="00192C48" w:rsidRPr="00192C48" w14:paraId="10B4EFDB" w14:textId="77777777" w:rsidTr="0099193A">
        <w:trPr>
          <w:cantSplit/>
          <w:tblHeader/>
        </w:trPr>
        <w:tc>
          <w:tcPr>
            <w:tcW w:w="6917" w:type="dxa"/>
          </w:tcPr>
          <w:p w14:paraId="62EFAAD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enhancedUL-TransientPeriod-r16</w:t>
            </w:r>
          </w:p>
          <w:p w14:paraId="1F797CC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Indicates whether the UE supports enhanced UL performance for the transient period as specified in </w:t>
            </w:r>
            <w:r w:rsidRPr="00192C48">
              <w:rPr>
                <w:rFonts w:ascii="Arial" w:eastAsia="Times New Roman" w:hAnsi="Arial"/>
                <w:bCs/>
                <w:iCs/>
                <w:sz w:val="18"/>
                <w:lang w:eastAsia="ja-JP"/>
              </w:rPr>
              <w:t xml:space="preserve">clause 6.3.3 of TS 38.101-1 [2]. </w:t>
            </w:r>
            <w:r w:rsidRPr="00192C48">
              <w:rPr>
                <w:rFonts w:ascii="Arial" w:eastAsia="Times New Roman" w:hAnsi="Arial"/>
                <w:sz w:val="18"/>
                <w:lang w:eastAsia="ja-JP"/>
              </w:rPr>
              <w:t>If not reported, the UE supports transient period of 10us.</w:t>
            </w:r>
          </w:p>
        </w:tc>
        <w:tc>
          <w:tcPr>
            <w:tcW w:w="709" w:type="dxa"/>
          </w:tcPr>
          <w:p w14:paraId="12B5B2F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5FA0910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2DE9138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19E4B2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FR1 only</w:t>
            </w:r>
          </w:p>
        </w:tc>
      </w:tr>
      <w:tr w:rsidR="00192C48" w:rsidRPr="00192C48" w14:paraId="671C1038" w14:textId="77777777" w:rsidTr="0099193A">
        <w:trPr>
          <w:cantSplit/>
          <w:tblHeader/>
        </w:trPr>
        <w:tc>
          <w:tcPr>
            <w:tcW w:w="6917" w:type="dxa"/>
          </w:tcPr>
          <w:p w14:paraId="0862674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extendedCP</w:t>
            </w:r>
          </w:p>
          <w:p w14:paraId="421FA8B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539748B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6DCE94E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No</w:t>
            </w:r>
          </w:p>
        </w:tc>
        <w:tc>
          <w:tcPr>
            <w:tcW w:w="709" w:type="dxa"/>
          </w:tcPr>
          <w:p w14:paraId="293494F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61431F7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A3F1F76" w14:textId="77777777" w:rsidTr="0099193A">
        <w:trPr>
          <w:cantSplit/>
          <w:tblHeader/>
        </w:trPr>
        <w:tc>
          <w:tcPr>
            <w:tcW w:w="6917" w:type="dxa"/>
          </w:tcPr>
          <w:p w14:paraId="3AA7205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groupBeamReporting</w:t>
            </w:r>
          </w:p>
          <w:p w14:paraId="388F937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MS PGothic" w:hAnsi="Arial"/>
                <w:sz w:val="18"/>
                <w:lang w:eastAsia="ja-JP"/>
              </w:rPr>
              <w:t>Indicates whether UE supports RSRP reporting for the group of two reference signals.</w:t>
            </w:r>
          </w:p>
        </w:tc>
        <w:tc>
          <w:tcPr>
            <w:tcW w:w="709" w:type="dxa"/>
          </w:tcPr>
          <w:p w14:paraId="77187C5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01660B9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42D7638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C11999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9F93CF9" w14:textId="77777777" w:rsidTr="0099193A">
        <w:trPr>
          <w:cantSplit/>
          <w:tblHeader/>
        </w:trPr>
        <w:tc>
          <w:tcPr>
            <w:tcW w:w="6917" w:type="dxa"/>
          </w:tcPr>
          <w:p w14:paraId="52A6BC4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groupSINR-reporting-r16</w:t>
            </w:r>
          </w:p>
          <w:p w14:paraId="61918B1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Cs/>
                <w:iCs/>
                <w:sz w:val="18"/>
                <w:lang w:eastAsia="ja-JP"/>
              </w:rPr>
              <w:t xml:space="preserve">Indicates whether UE supports group based L1-SINR reporting. UE indicates support of this feature shall indicate support of </w:t>
            </w:r>
            <w:r w:rsidRPr="00192C48">
              <w:rPr>
                <w:rFonts w:ascii="Arial" w:eastAsia="Times New Roman" w:hAnsi="Arial"/>
                <w:i/>
                <w:iCs/>
                <w:sz w:val="18"/>
                <w:lang w:eastAsia="ja-JP"/>
              </w:rPr>
              <w:t>ssb-csirs-SINR-measurement-r16.</w:t>
            </w:r>
          </w:p>
        </w:tc>
        <w:tc>
          <w:tcPr>
            <w:tcW w:w="709" w:type="dxa"/>
          </w:tcPr>
          <w:p w14:paraId="2790E98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Band</w:t>
            </w:r>
          </w:p>
        </w:tc>
        <w:tc>
          <w:tcPr>
            <w:tcW w:w="567" w:type="dxa"/>
          </w:tcPr>
          <w:p w14:paraId="7D5B145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No</w:t>
            </w:r>
          </w:p>
        </w:tc>
        <w:tc>
          <w:tcPr>
            <w:tcW w:w="709" w:type="dxa"/>
          </w:tcPr>
          <w:p w14:paraId="2A29227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071BA0E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286F9C81" w14:textId="77777777" w:rsidTr="0099193A">
        <w:trPr>
          <w:cantSplit/>
          <w:tblHeader/>
        </w:trPr>
        <w:tc>
          <w:tcPr>
            <w:tcW w:w="6917" w:type="dxa"/>
          </w:tcPr>
          <w:p w14:paraId="79A501F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handoverUTRA-FDD-r16</w:t>
            </w:r>
          </w:p>
          <w:p w14:paraId="4A49FF1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192C48">
              <w:rPr>
                <w:rFonts w:ascii="Arial" w:eastAsia="Times New Roman" w:hAnsi="Arial" w:cs="Arial"/>
                <w:bCs/>
                <w:iCs/>
                <w:sz w:val="18"/>
                <w:szCs w:val="18"/>
                <w:lang w:eastAsia="ja-JP"/>
              </w:rPr>
              <w:t>periodic UTRA-FDD measurement and reporting</w:t>
            </w:r>
            <w:r w:rsidRPr="00192C48">
              <w:rPr>
                <w:rFonts w:ascii="Arial" w:eastAsia="Times New Roman" w:hAnsi="Arial"/>
                <w:sz w:val="18"/>
                <w:lang w:eastAsia="ja-JP"/>
              </w:rPr>
              <w:t xml:space="preserve"> if the UE supports HO to UTRA-FDD. If this field is included, then UE shall support IMS voice over NR. </w:t>
            </w:r>
            <w:r w:rsidRPr="00192C4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13CC91A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29FC0A7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452A081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8852F2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10EDA030" w14:textId="77777777" w:rsidTr="0099193A">
        <w:trPr>
          <w:cantSplit/>
          <w:tblHeader/>
        </w:trPr>
        <w:tc>
          <w:tcPr>
            <w:tcW w:w="6917" w:type="dxa"/>
          </w:tcPr>
          <w:p w14:paraId="5CD3BB8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maxMIMO-LayersForMulti-DCI-mTRP-r16</w:t>
            </w:r>
          </w:p>
          <w:p w14:paraId="41CE32D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Indicates the interpretation of </w:t>
            </w:r>
            <w:r w:rsidRPr="00192C48">
              <w:rPr>
                <w:rFonts w:ascii="Arial" w:eastAsia="Times New Roman" w:hAnsi="Arial"/>
                <w:bCs/>
                <w:i/>
                <w:iCs/>
                <w:sz w:val="18"/>
                <w:lang w:eastAsia="ja-JP"/>
              </w:rPr>
              <w:t>maxNumberMIMO-LayersPDSCH</w:t>
            </w:r>
            <w:r w:rsidRPr="00192C48">
              <w:rPr>
                <w:rFonts w:ascii="Arial" w:eastAsia="Times New Roman" w:hAnsi="Arial"/>
                <w:bCs/>
                <w:iCs/>
                <w:sz w:val="18"/>
                <w:lang w:eastAsia="ja-JP"/>
              </w:rPr>
              <w:t xml:space="preserve"> for multi-DCI based mTRP. If this field is included, </w:t>
            </w:r>
            <w:r w:rsidRPr="00192C48">
              <w:rPr>
                <w:rFonts w:ascii="Arial" w:eastAsia="Times New Roman" w:hAnsi="Arial"/>
                <w:bCs/>
                <w:i/>
                <w:iCs/>
                <w:sz w:val="18"/>
                <w:lang w:eastAsia="ja-JP"/>
              </w:rPr>
              <w:t>maxNumberMIMO-LayersPDSCH</w:t>
            </w:r>
            <w:r w:rsidRPr="00192C48">
              <w:rPr>
                <w:rFonts w:ascii="Arial" w:eastAsia="Times New Roman" w:hAnsi="Arial"/>
                <w:bCs/>
                <w:iCs/>
                <w:sz w:val="18"/>
                <w:lang w:eastAsia="ja-JP"/>
              </w:rPr>
              <w:t xml:space="preserve"> is interpreted as the maximum number of layers per PDSCH for multi-DCI multi-TRP operation.</w:t>
            </w:r>
          </w:p>
          <w:p w14:paraId="1E8215B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If this field is not included, </w:t>
            </w:r>
            <w:r w:rsidRPr="00192C48">
              <w:rPr>
                <w:rFonts w:ascii="Arial" w:eastAsia="Times New Roman" w:hAnsi="Arial"/>
                <w:bCs/>
                <w:i/>
                <w:iCs/>
                <w:sz w:val="18"/>
                <w:lang w:eastAsia="ja-JP"/>
              </w:rPr>
              <w:t>maxNumberMIMO-LayersPDSCH</w:t>
            </w:r>
            <w:r w:rsidRPr="00192C48">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192C48">
              <w:rPr>
                <w:rFonts w:ascii="Arial" w:eastAsia="Times New Roman" w:hAnsi="Arial"/>
                <w:bCs/>
                <w:i/>
                <w:iCs/>
                <w:sz w:val="18"/>
                <w:lang w:eastAsia="ja-JP"/>
              </w:rPr>
              <w:t>overlapPDSCHsFullyFreqTime-r16</w:t>
            </w:r>
            <w:r w:rsidRPr="00192C48">
              <w:rPr>
                <w:rFonts w:ascii="Arial" w:eastAsia="Times New Roman" w:hAnsi="Arial"/>
                <w:bCs/>
                <w:iCs/>
                <w:sz w:val="18"/>
                <w:lang w:eastAsia="ja-JP"/>
              </w:rPr>
              <w:t>.</w:t>
            </w:r>
          </w:p>
          <w:p w14:paraId="7F86CCC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6A4E25"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sz w:val="18"/>
                <w:lang w:eastAsia="ja-JP"/>
              </w:rPr>
              <w:t>NOTE 1:</w:t>
            </w:r>
            <w:r w:rsidRPr="00192C48">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1644E4A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6C04438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7A9EF3E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F007DF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3CB04F4E" w14:textId="77777777" w:rsidTr="0099193A">
        <w:trPr>
          <w:cantSplit/>
          <w:tblHeader/>
        </w:trPr>
        <w:tc>
          <w:tcPr>
            <w:tcW w:w="6917" w:type="dxa"/>
          </w:tcPr>
          <w:p w14:paraId="0727060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jointReleaseConfiguredGrantType2-r16</w:t>
            </w:r>
          </w:p>
          <w:p w14:paraId="7F1F74BC"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192C48">
              <w:rPr>
                <w:rFonts w:ascii="Arial" w:eastAsia="Times New Roman" w:hAnsi="Arial" w:cs="Arial"/>
                <w:sz w:val="18"/>
                <w:szCs w:val="18"/>
                <w:lang w:eastAsia="ja-JP"/>
              </w:rPr>
              <w:t xml:space="preserve">The UE can include this feature only if the UE indicates supports of </w:t>
            </w:r>
            <w:r w:rsidRPr="00192C48">
              <w:rPr>
                <w:rFonts w:ascii="Arial" w:eastAsia="Times New Roman" w:hAnsi="Arial"/>
                <w:bCs/>
                <w:i/>
                <w:sz w:val="18"/>
                <w:lang w:eastAsia="ja-JP"/>
              </w:rPr>
              <w:t>activeConfiguredGrant-r16</w:t>
            </w:r>
            <w:r w:rsidRPr="00192C48">
              <w:rPr>
                <w:rFonts w:ascii="Arial" w:eastAsia="Times New Roman" w:hAnsi="Arial"/>
                <w:sz w:val="18"/>
                <w:lang w:eastAsia="ja-JP"/>
              </w:rPr>
              <w:t>.</w:t>
            </w:r>
          </w:p>
        </w:tc>
        <w:tc>
          <w:tcPr>
            <w:tcW w:w="709" w:type="dxa"/>
          </w:tcPr>
          <w:p w14:paraId="74CE5EF5"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2C1DD737"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0FD6165A"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324251B"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6C24508E" w14:textId="77777777" w:rsidTr="0099193A">
        <w:trPr>
          <w:cantSplit/>
          <w:tblHeader/>
        </w:trPr>
        <w:tc>
          <w:tcPr>
            <w:tcW w:w="6917" w:type="dxa"/>
          </w:tcPr>
          <w:p w14:paraId="52DF3CA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jointReleaseSPS-r16</w:t>
            </w:r>
          </w:p>
          <w:p w14:paraId="592699EC"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192C48">
              <w:rPr>
                <w:rFonts w:ascii="Arial" w:eastAsia="Times New Roman" w:hAnsi="Arial"/>
                <w:i/>
                <w:sz w:val="18"/>
                <w:lang w:eastAsia="ja-JP"/>
              </w:rPr>
              <w:t>sps-r16</w:t>
            </w:r>
            <w:r w:rsidRPr="00192C48">
              <w:rPr>
                <w:rFonts w:ascii="Arial" w:eastAsia="Times New Roman" w:hAnsi="Arial"/>
                <w:sz w:val="18"/>
                <w:lang w:eastAsia="ja-JP"/>
              </w:rPr>
              <w:t>.</w:t>
            </w:r>
          </w:p>
        </w:tc>
        <w:tc>
          <w:tcPr>
            <w:tcW w:w="709" w:type="dxa"/>
          </w:tcPr>
          <w:p w14:paraId="38EBE8F9"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4D55640F"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5FEC77DA"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0DBECF53"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119783C0" w14:textId="77777777" w:rsidTr="0099193A">
        <w:trPr>
          <w:cantSplit/>
          <w:tblHeader/>
        </w:trPr>
        <w:tc>
          <w:tcPr>
            <w:tcW w:w="6917" w:type="dxa"/>
          </w:tcPr>
          <w:p w14:paraId="48335AA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
                <w:i/>
                <w:sz w:val="18"/>
                <w:lang w:eastAsia="ja-JP"/>
              </w:rPr>
              <w:t>lowPAPR-DMRS-PDSCH-r16</w:t>
            </w:r>
          </w:p>
          <w:p w14:paraId="7528ED36"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Indicates whether the UE supports low PAPR DMRS for PDSCH.</w:t>
            </w:r>
          </w:p>
        </w:tc>
        <w:tc>
          <w:tcPr>
            <w:tcW w:w="709" w:type="dxa"/>
          </w:tcPr>
          <w:p w14:paraId="3E213431"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ADC1425"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07FD88D7"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47758D4"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389E6580" w14:textId="77777777" w:rsidTr="0099193A">
        <w:trPr>
          <w:cantSplit/>
          <w:tblHeader/>
        </w:trPr>
        <w:tc>
          <w:tcPr>
            <w:tcW w:w="6917" w:type="dxa"/>
          </w:tcPr>
          <w:p w14:paraId="7CA6223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
                <w:i/>
                <w:sz w:val="18"/>
                <w:lang w:eastAsia="ja-JP"/>
              </w:rPr>
              <w:t>lowPAPR-DMRS-PUCCH-r16</w:t>
            </w:r>
          </w:p>
          <w:p w14:paraId="0C7B33B5"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192C48">
              <w:rPr>
                <w:rFonts w:ascii="Arial" w:eastAsia="Times New Roman" w:hAnsi="Arial"/>
                <w:i/>
                <w:sz w:val="18"/>
                <w:lang w:eastAsia="ja-JP"/>
              </w:rPr>
              <w:t>pucch-F3-4-HalfPi-BPSK</w:t>
            </w:r>
            <w:r w:rsidRPr="00192C48">
              <w:rPr>
                <w:rFonts w:ascii="Arial" w:eastAsia="Times New Roman" w:hAnsi="Arial"/>
                <w:bCs/>
                <w:iCs/>
                <w:sz w:val="18"/>
                <w:lang w:eastAsia="ja-JP"/>
              </w:rPr>
              <w:t xml:space="preserve"> and any combination of support of </w:t>
            </w:r>
            <w:r w:rsidRPr="00192C48">
              <w:rPr>
                <w:rFonts w:ascii="Arial" w:eastAsia="Times New Roman" w:hAnsi="Arial"/>
                <w:i/>
                <w:sz w:val="18"/>
                <w:lang w:eastAsia="ja-JP"/>
              </w:rPr>
              <w:t>pucch-F3-WithFH</w:t>
            </w:r>
            <w:r w:rsidRPr="00192C48">
              <w:rPr>
                <w:rFonts w:ascii="Arial" w:eastAsia="Times New Roman" w:hAnsi="Arial"/>
                <w:bCs/>
                <w:iCs/>
                <w:sz w:val="18"/>
                <w:lang w:eastAsia="ja-JP"/>
              </w:rPr>
              <w:t xml:space="preserve">, </w:t>
            </w:r>
            <w:r w:rsidRPr="00192C48">
              <w:rPr>
                <w:rFonts w:ascii="Arial" w:eastAsia="Times New Roman" w:hAnsi="Arial"/>
                <w:i/>
                <w:sz w:val="18"/>
                <w:lang w:eastAsia="ja-JP"/>
              </w:rPr>
              <w:t>pucch-F4-WithFH</w:t>
            </w:r>
            <w:r w:rsidRPr="00192C48">
              <w:rPr>
                <w:rFonts w:ascii="Arial" w:eastAsia="Times New Roman" w:hAnsi="Arial"/>
                <w:bCs/>
                <w:iCs/>
                <w:sz w:val="18"/>
                <w:lang w:eastAsia="ja-JP"/>
              </w:rPr>
              <w:t xml:space="preserve"> and </w:t>
            </w:r>
            <w:r w:rsidRPr="00192C48">
              <w:rPr>
                <w:rFonts w:ascii="Arial" w:eastAsia="Times New Roman" w:hAnsi="Arial"/>
                <w:i/>
                <w:sz w:val="18"/>
                <w:lang w:eastAsia="ja-JP"/>
              </w:rPr>
              <w:t>pucch-F1-3-4WithoutFH</w:t>
            </w:r>
            <w:r w:rsidRPr="00192C48">
              <w:rPr>
                <w:rFonts w:ascii="Arial" w:eastAsia="Times New Roman" w:hAnsi="Arial"/>
                <w:iCs/>
                <w:sz w:val="18"/>
                <w:lang w:eastAsia="ja-JP"/>
              </w:rPr>
              <w:t>.</w:t>
            </w:r>
          </w:p>
        </w:tc>
        <w:tc>
          <w:tcPr>
            <w:tcW w:w="709" w:type="dxa"/>
          </w:tcPr>
          <w:p w14:paraId="6D7B6252"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3177CD24"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5C05A08A"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EECAC64"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7F2D167F" w14:textId="77777777" w:rsidTr="0099193A">
        <w:trPr>
          <w:cantSplit/>
          <w:tblHeader/>
        </w:trPr>
        <w:tc>
          <w:tcPr>
            <w:tcW w:w="6917" w:type="dxa"/>
          </w:tcPr>
          <w:p w14:paraId="2FA8ABE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
                <w:i/>
                <w:sz w:val="18"/>
                <w:lang w:eastAsia="ja-JP"/>
              </w:rPr>
              <w:t>lowPAPR-DMRS-PUSCHwithoutPrecoding-r16</w:t>
            </w:r>
          </w:p>
          <w:p w14:paraId="74D8876C"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Indicates whether the UE supports low PAPR DMRS for PUSCH without transform precoding.</w:t>
            </w:r>
          </w:p>
        </w:tc>
        <w:tc>
          <w:tcPr>
            <w:tcW w:w="709" w:type="dxa"/>
          </w:tcPr>
          <w:p w14:paraId="31D042C1"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D9DBE28"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4794C86B"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1D97A14"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46A2640B" w14:textId="77777777" w:rsidTr="0099193A">
        <w:trPr>
          <w:cantSplit/>
          <w:tblHeader/>
        </w:trPr>
        <w:tc>
          <w:tcPr>
            <w:tcW w:w="6917" w:type="dxa"/>
          </w:tcPr>
          <w:p w14:paraId="7FC5000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
                <w:i/>
                <w:sz w:val="18"/>
                <w:lang w:eastAsia="ja-JP"/>
              </w:rPr>
              <w:t>lowPAPR-DMRS-PUSCHwithPrecoding-r16</w:t>
            </w:r>
          </w:p>
          <w:p w14:paraId="439F9437"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192C48">
              <w:rPr>
                <w:rFonts w:ascii="Arial" w:eastAsia="Times New Roman" w:hAnsi="Arial"/>
                <w:i/>
                <w:sz w:val="18"/>
                <w:lang w:eastAsia="ja-JP"/>
              </w:rPr>
              <w:t>pusch-HalfPi-BPSK</w:t>
            </w:r>
            <w:r w:rsidRPr="00192C48">
              <w:rPr>
                <w:rFonts w:ascii="Arial" w:eastAsia="Times New Roman" w:hAnsi="Arial"/>
                <w:bCs/>
                <w:iCs/>
                <w:sz w:val="18"/>
                <w:lang w:eastAsia="ja-JP"/>
              </w:rPr>
              <w:t>.</w:t>
            </w:r>
          </w:p>
        </w:tc>
        <w:tc>
          <w:tcPr>
            <w:tcW w:w="709" w:type="dxa"/>
          </w:tcPr>
          <w:p w14:paraId="5C05E350"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68EE4C07"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18E78BD3"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05EBEAFB"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rsidDel="00172633" w14:paraId="14367263" w14:textId="77777777" w:rsidTr="0099193A">
        <w:trPr>
          <w:cantSplit/>
          <w:tblHeader/>
        </w:trPr>
        <w:tc>
          <w:tcPr>
            <w:tcW w:w="6917" w:type="dxa"/>
          </w:tcPr>
          <w:p w14:paraId="5EE4D11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maxNumberActivatedTCI-States-r16</w:t>
            </w:r>
          </w:p>
          <w:p w14:paraId="0B352F3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Indicates maximum number of activated TCI states. This capability signalling includes the following:</w:t>
            </w:r>
          </w:p>
          <w:p w14:paraId="12608FF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maxNumberPerCORESET-Pool-r16</w:t>
            </w:r>
            <w:r w:rsidRPr="00192C48">
              <w:rPr>
                <w:rFonts w:ascii="Arial" w:eastAsia="Times New Roman" w:hAnsi="Arial" w:cs="Arial"/>
                <w:sz w:val="18"/>
                <w:szCs w:val="18"/>
                <w:lang w:eastAsia="ja-JP"/>
              </w:rPr>
              <w:t xml:space="preserve"> indicates maximal number of activated TCI states per </w:t>
            </w:r>
            <w:r w:rsidRPr="00192C48">
              <w:rPr>
                <w:rFonts w:ascii="Arial" w:eastAsia="Times New Roman" w:hAnsi="Arial" w:cs="Arial"/>
                <w:i/>
                <w:iCs/>
                <w:sz w:val="18"/>
                <w:szCs w:val="18"/>
                <w:lang w:eastAsia="ja-JP"/>
              </w:rPr>
              <w:t>CORESETPoolIndex</w:t>
            </w:r>
            <w:r w:rsidRPr="00192C48">
              <w:rPr>
                <w:rFonts w:ascii="Arial" w:eastAsia="Times New Roman" w:hAnsi="Arial" w:cs="Arial"/>
                <w:sz w:val="18"/>
                <w:szCs w:val="18"/>
                <w:lang w:eastAsia="ja-JP"/>
              </w:rPr>
              <w:t xml:space="preserve"> per BWP per CC including data and control</w:t>
            </w:r>
          </w:p>
          <w:p w14:paraId="1D7EF748"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maxTotalNumberAcrossCORESET-Pool-r16</w:t>
            </w:r>
            <w:r w:rsidRPr="00192C48">
              <w:rPr>
                <w:rFonts w:ascii="Arial" w:eastAsia="Times New Roman" w:hAnsi="Arial" w:cs="Arial"/>
                <w:sz w:val="18"/>
                <w:szCs w:val="18"/>
                <w:lang w:eastAsia="ja-JP"/>
              </w:rPr>
              <w:t xml:space="preserve"> indicates maximal total number of activated TCI states across </w:t>
            </w:r>
            <w:r w:rsidRPr="00192C48">
              <w:rPr>
                <w:rFonts w:ascii="Arial" w:eastAsia="Times New Roman" w:hAnsi="Arial" w:cs="Arial"/>
                <w:i/>
                <w:iCs/>
                <w:sz w:val="18"/>
                <w:szCs w:val="18"/>
                <w:lang w:eastAsia="ja-JP"/>
              </w:rPr>
              <w:t>CORESETPoolIndex</w:t>
            </w:r>
            <w:r w:rsidRPr="00192C48">
              <w:rPr>
                <w:rFonts w:ascii="Arial" w:eastAsia="Times New Roman" w:hAnsi="Arial" w:cs="Arial"/>
                <w:sz w:val="18"/>
                <w:szCs w:val="18"/>
                <w:lang w:eastAsia="ja-JP"/>
              </w:rPr>
              <w:t xml:space="preserve"> per BWP per CC including data and control</w:t>
            </w:r>
          </w:p>
          <w:p w14:paraId="2AE139C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718E96" w14:textId="77777777" w:rsidR="00192C48" w:rsidRPr="00192C48" w:rsidDel="00172633"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r w:rsidRPr="00192C48">
              <w:rPr>
                <w:rFonts w:ascii="Arial" w:eastAsia="Times New Roman" w:hAnsi="Arial"/>
                <w:sz w:val="18"/>
                <w:lang w:eastAsia="ja-JP"/>
              </w:rPr>
              <w:t>.</w:t>
            </w:r>
          </w:p>
        </w:tc>
        <w:tc>
          <w:tcPr>
            <w:tcW w:w="709" w:type="dxa"/>
          </w:tcPr>
          <w:p w14:paraId="2877D26E"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7D099CF"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38A9577E"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38E4694" w14:textId="77777777" w:rsidR="00192C48" w:rsidRPr="00192C48" w:rsidDel="00172633"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55937C4C" w14:textId="77777777" w:rsidTr="0099193A">
        <w:trPr>
          <w:cantSplit/>
          <w:tblHeader/>
        </w:trPr>
        <w:tc>
          <w:tcPr>
            <w:tcW w:w="6917" w:type="dxa"/>
          </w:tcPr>
          <w:p w14:paraId="07CEF28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maxNumberCSI-RS-BFD</w:t>
            </w:r>
          </w:p>
          <w:p w14:paraId="293B894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192C4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C48">
              <w:rPr>
                <w:rFonts w:ascii="Arial" w:eastAsia="Times New Roman" w:hAnsi="Arial"/>
                <w:bCs/>
                <w:iCs/>
                <w:sz w:val="18"/>
                <w:lang w:eastAsia="ja-JP"/>
              </w:rPr>
              <w:t xml:space="preserve">It is mandatory </w:t>
            </w:r>
            <w:r w:rsidRPr="00192C48">
              <w:rPr>
                <w:rFonts w:ascii="Arial" w:eastAsia="Times New Roman" w:hAnsi="Arial"/>
                <w:sz w:val="18"/>
                <w:lang w:eastAsia="ja-JP"/>
              </w:rPr>
              <w:t>with capability signalling</w:t>
            </w:r>
            <w:r w:rsidRPr="00192C48">
              <w:rPr>
                <w:rFonts w:ascii="Arial" w:eastAsia="Times New Roman" w:hAnsi="Arial"/>
                <w:bCs/>
                <w:iCs/>
                <w:sz w:val="18"/>
                <w:lang w:eastAsia="ja-JP"/>
              </w:rPr>
              <w:t xml:space="preserve"> for FR2 and optional for FR1.</w:t>
            </w:r>
          </w:p>
        </w:tc>
        <w:tc>
          <w:tcPr>
            <w:tcW w:w="709" w:type="dxa"/>
          </w:tcPr>
          <w:p w14:paraId="6C0E26E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75F7825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CY</w:t>
            </w:r>
          </w:p>
        </w:tc>
        <w:tc>
          <w:tcPr>
            <w:tcW w:w="709" w:type="dxa"/>
          </w:tcPr>
          <w:p w14:paraId="33516C8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5BD2DD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0917392D" w14:textId="77777777" w:rsidTr="0099193A">
        <w:trPr>
          <w:cantSplit/>
          <w:tblHeader/>
        </w:trPr>
        <w:tc>
          <w:tcPr>
            <w:tcW w:w="6917" w:type="dxa"/>
          </w:tcPr>
          <w:p w14:paraId="1614537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maxNumberCSI-RS-SSB-CBD</w:t>
            </w:r>
          </w:p>
          <w:p w14:paraId="24D3C11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192C4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C48">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AA48C8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45AF7E0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CY</w:t>
            </w:r>
          </w:p>
        </w:tc>
        <w:tc>
          <w:tcPr>
            <w:tcW w:w="709" w:type="dxa"/>
          </w:tcPr>
          <w:p w14:paraId="7882460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8C56DE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927B61F" w14:textId="77777777" w:rsidTr="0099193A">
        <w:trPr>
          <w:cantSplit/>
          <w:tblHeader/>
        </w:trPr>
        <w:tc>
          <w:tcPr>
            <w:tcW w:w="6917" w:type="dxa"/>
          </w:tcPr>
          <w:p w14:paraId="5AF9348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maxNumberNonGroupBeamReporting</w:t>
            </w:r>
          </w:p>
          <w:p w14:paraId="256146A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MS PGothic" w:hAnsi="Arial"/>
                <w:sz w:val="18"/>
                <w:lang w:eastAsia="ja-JP"/>
              </w:rPr>
              <w:t>Defines support of non-group based RSRP reporting using N_max RSRP values reported.</w:t>
            </w:r>
          </w:p>
        </w:tc>
        <w:tc>
          <w:tcPr>
            <w:tcW w:w="709" w:type="dxa"/>
          </w:tcPr>
          <w:p w14:paraId="1FE0818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02D62AD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Yes</w:t>
            </w:r>
          </w:p>
        </w:tc>
        <w:tc>
          <w:tcPr>
            <w:tcW w:w="709" w:type="dxa"/>
          </w:tcPr>
          <w:p w14:paraId="6D35DA7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60BAE3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B69A298" w14:textId="77777777" w:rsidTr="0099193A">
        <w:trPr>
          <w:cantSplit/>
          <w:tblHeader/>
        </w:trPr>
        <w:tc>
          <w:tcPr>
            <w:tcW w:w="6917" w:type="dxa"/>
          </w:tcPr>
          <w:p w14:paraId="13828EF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maxNumberRxBeam</w:t>
            </w:r>
          </w:p>
          <w:p w14:paraId="12B2789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3C7EAF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078D66C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CY</w:t>
            </w:r>
          </w:p>
        </w:tc>
        <w:tc>
          <w:tcPr>
            <w:tcW w:w="709" w:type="dxa"/>
          </w:tcPr>
          <w:p w14:paraId="56AD062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6D318C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6671DD1" w14:textId="77777777" w:rsidTr="0099193A">
        <w:trPr>
          <w:cantSplit/>
          <w:tblHeader/>
        </w:trPr>
        <w:tc>
          <w:tcPr>
            <w:tcW w:w="6917" w:type="dxa"/>
          </w:tcPr>
          <w:p w14:paraId="0E8F6C1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maxNumberRxTxBeamSwitchDL</w:t>
            </w:r>
          </w:p>
          <w:p w14:paraId="2F31D9F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684848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44DCB25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No</w:t>
            </w:r>
          </w:p>
        </w:tc>
        <w:tc>
          <w:tcPr>
            <w:tcW w:w="709" w:type="dxa"/>
          </w:tcPr>
          <w:p w14:paraId="61B28D2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19DDA09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623FE370" w14:textId="77777777" w:rsidTr="0099193A">
        <w:trPr>
          <w:cantSplit/>
          <w:tblHeader/>
        </w:trPr>
        <w:tc>
          <w:tcPr>
            <w:tcW w:w="6917" w:type="dxa"/>
          </w:tcPr>
          <w:p w14:paraId="1CEFCE0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maxNumberSCellBFR-r16</w:t>
            </w:r>
          </w:p>
          <w:p w14:paraId="36BF494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Defines the </w:t>
            </w:r>
            <w:r w:rsidRPr="00192C48">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192C48">
              <w:rPr>
                <w:rFonts w:ascii="Arial" w:eastAsia="Times New Roman" w:hAnsi="Arial"/>
                <w:i/>
                <w:sz w:val="18"/>
                <w:lang w:eastAsia="ja-JP"/>
              </w:rPr>
              <w:t>maxNumberCSI-RS-BFD, maxNumberSSB-</w:t>
            </w:r>
            <w:proofErr w:type="gramStart"/>
            <w:r w:rsidRPr="00192C48">
              <w:rPr>
                <w:rFonts w:ascii="Arial" w:eastAsia="Times New Roman" w:hAnsi="Arial"/>
                <w:i/>
                <w:sz w:val="18"/>
                <w:lang w:eastAsia="ja-JP"/>
              </w:rPr>
              <w:t>BFD</w:t>
            </w:r>
            <w:proofErr w:type="gramEnd"/>
            <w:r w:rsidRPr="00192C48">
              <w:rPr>
                <w:rFonts w:ascii="Arial" w:eastAsia="Times New Roman" w:hAnsi="Arial"/>
                <w:i/>
                <w:sz w:val="18"/>
                <w:lang w:eastAsia="ja-JP"/>
              </w:rPr>
              <w:t xml:space="preserve"> </w:t>
            </w:r>
            <w:r w:rsidRPr="00192C48">
              <w:rPr>
                <w:rFonts w:ascii="Arial" w:eastAsia="Times New Roman" w:hAnsi="Arial"/>
                <w:iCs/>
                <w:sz w:val="18"/>
                <w:lang w:eastAsia="ja-JP"/>
              </w:rPr>
              <w:t>and</w:t>
            </w:r>
            <w:r w:rsidRPr="00192C48">
              <w:rPr>
                <w:rFonts w:ascii="Arial" w:eastAsia="Times New Roman" w:hAnsi="Arial"/>
                <w:i/>
                <w:sz w:val="18"/>
                <w:lang w:eastAsia="ja-JP"/>
              </w:rPr>
              <w:t xml:space="preserve"> maxNumberCSI-RS-SSB-CBD.</w:t>
            </w:r>
          </w:p>
        </w:tc>
        <w:tc>
          <w:tcPr>
            <w:tcW w:w="709" w:type="dxa"/>
          </w:tcPr>
          <w:p w14:paraId="636B93E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311677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45FD421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1FDC51E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r>
      <w:tr w:rsidR="00192C48" w:rsidRPr="00192C48" w14:paraId="61D1C4F2" w14:textId="77777777" w:rsidTr="0099193A">
        <w:trPr>
          <w:cantSplit/>
          <w:tblHeader/>
        </w:trPr>
        <w:tc>
          <w:tcPr>
            <w:tcW w:w="6917" w:type="dxa"/>
          </w:tcPr>
          <w:p w14:paraId="4805209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maxNumberSSB-BFD</w:t>
            </w:r>
          </w:p>
          <w:p w14:paraId="07BF559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192C4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C48">
              <w:rPr>
                <w:rFonts w:ascii="Arial" w:eastAsia="Times New Roman" w:hAnsi="Arial"/>
                <w:bCs/>
                <w:iCs/>
                <w:sz w:val="18"/>
                <w:lang w:eastAsia="ja-JP"/>
              </w:rPr>
              <w:t>It is mandatory with capability signalling for FR2 and optional for FR1.</w:t>
            </w:r>
          </w:p>
        </w:tc>
        <w:tc>
          <w:tcPr>
            <w:tcW w:w="709" w:type="dxa"/>
          </w:tcPr>
          <w:p w14:paraId="5242249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4E82A64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CY</w:t>
            </w:r>
          </w:p>
        </w:tc>
        <w:tc>
          <w:tcPr>
            <w:tcW w:w="709" w:type="dxa"/>
          </w:tcPr>
          <w:p w14:paraId="05328B9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F224C3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C960CEF" w14:textId="77777777" w:rsidTr="0099193A">
        <w:trPr>
          <w:cantSplit/>
          <w:tblHeader/>
        </w:trPr>
        <w:tc>
          <w:tcPr>
            <w:tcW w:w="6917" w:type="dxa"/>
          </w:tcPr>
          <w:p w14:paraId="477D6D5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maxUplinkDutyCycle-PC2-FR1</w:t>
            </w:r>
          </w:p>
          <w:p w14:paraId="31D7FB3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5CC722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4F44E6F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215E4C0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9988E4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FR1 only</w:t>
            </w:r>
          </w:p>
        </w:tc>
      </w:tr>
      <w:tr w:rsidR="00192C48" w:rsidRPr="00192C48" w14:paraId="6E53EB70" w14:textId="77777777" w:rsidTr="0099193A">
        <w:trPr>
          <w:cantSplit/>
          <w:tblHeader/>
        </w:trPr>
        <w:tc>
          <w:tcPr>
            <w:tcW w:w="6917" w:type="dxa"/>
          </w:tcPr>
          <w:p w14:paraId="137B04F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maxUplinkDutyCycle-FR2</w:t>
            </w:r>
          </w:p>
          <w:p w14:paraId="71795C6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192C48">
              <w:rPr>
                <w:rFonts w:ascii="Arial" w:eastAsia="Times New Roman" w:hAnsi="Arial"/>
                <w:sz w:val="18"/>
                <w:lang w:eastAsia="ja-JP"/>
              </w:rPr>
              <w:t>power density exposure</w:t>
            </w:r>
            <w:r w:rsidRPr="00192C48">
              <w:rPr>
                <w:rFonts w:ascii="Arial" w:eastAsia="Times New Roman" w:hAnsi="Arial"/>
                <w:bCs/>
                <w:iCs/>
                <w:sz w:val="18"/>
                <w:lang w:eastAsia="ja-JP"/>
              </w:rPr>
              <w:t xml:space="preserve"> requirements provided by regulatory bodies. This field is applicable for</w:t>
            </w:r>
            <w:r w:rsidRPr="00192C48">
              <w:rPr>
                <w:rFonts w:ascii="Arial" w:eastAsia="Times New Roman" w:hAnsi="Arial"/>
                <w:bCs/>
                <w:iCs/>
                <w:sz w:val="18"/>
                <w:lang w:eastAsia="zh-CN"/>
              </w:rPr>
              <w:t xml:space="preserve"> all power classes</w:t>
            </w:r>
            <w:r w:rsidRPr="00192C48">
              <w:rPr>
                <w:rFonts w:ascii="Arial" w:eastAsia="Times New Roman" w:hAnsi="Arial"/>
                <w:bCs/>
                <w:iCs/>
                <w:sz w:val="18"/>
                <w:lang w:eastAsia="ja-JP"/>
              </w:rPr>
              <w:t xml:space="preserve"> UE</w:t>
            </w:r>
            <w:r w:rsidRPr="00192C48">
              <w:rPr>
                <w:rFonts w:ascii="Arial" w:eastAsia="Times New Roman" w:hAnsi="Arial"/>
                <w:bCs/>
                <w:iCs/>
                <w:sz w:val="18"/>
                <w:lang w:eastAsia="zh-CN"/>
              </w:rPr>
              <w:t xml:space="preserve"> in FR2</w:t>
            </w:r>
            <w:r w:rsidRPr="00192C48">
              <w:rPr>
                <w:rFonts w:ascii="Arial" w:eastAsia="Times New Roman" w:hAnsi="Arial"/>
                <w:bCs/>
                <w:iCs/>
                <w:sz w:val="18"/>
                <w:lang w:eastAsia="ja-JP"/>
              </w:rPr>
              <w:t xml:space="preserve"> as specified in TS 38.101-2 [3]. Value n15 corresponds to 15%, value n20 corresponds to 20% and so on.</w:t>
            </w:r>
            <w:r w:rsidRPr="00192C48">
              <w:rPr>
                <w:rFonts w:ascii="Arial" w:eastAsia="Times New Roman" w:hAnsi="Arial"/>
                <w:bCs/>
                <w:iCs/>
                <w:sz w:val="18"/>
                <w:lang w:eastAsia="zh-CN"/>
              </w:rPr>
              <w:t xml:space="preserve"> If the field is absent or the percentage of uplink symbols transmitted within any 1s evaluation period is larger than </w:t>
            </w:r>
            <w:r w:rsidRPr="00192C48">
              <w:rPr>
                <w:rFonts w:ascii="Arial" w:eastAsia="Times New Roman" w:hAnsi="Arial"/>
                <w:bCs/>
                <w:i/>
                <w:iCs/>
                <w:sz w:val="18"/>
                <w:lang w:eastAsia="zh-CN"/>
              </w:rPr>
              <w:t>maxUplinkDutyCycle-FR2</w:t>
            </w:r>
            <w:r w:rsidRPr="00192C48">
              <w:rPr>
                <w:rFonts w:ascii="Arial" w:eastAsia="Times New Roman" w:hAnsi="Arial"/>
                <w:bCs/>
                <w:iCs/>
                <w:sz w:val="18"/>
                <w:lang w:eastAsia="zh-CN"/>
              </w:rPr>
              <w:t xml:space="preserve">, the UE behaviour is specified in TS 38.101-2 [3]. </w:t>
            </w:r>
            <w:r w:rsidRPr="00192C48">
              <w:rPr>
                <w:rFonts w:ascii="Arial" w:eastAsia="Times New Roman" w:hAnsi="Arial"/>
                <w:bCs/>
                <w:iCs/>
                <w:sz w:val="18"/>
                <w:lang w:eastAsia="ja-JP"/>
              </w:rPr>
              <w:t>This capability is not applicable to IAB-MT.</w:t>
            </w:r>
          </w:p>
        </w:tc>
        <w:tc>
          <w:tcPr>
            <w:tcW w:w="709" w:type="dxa"/>
          </w:tcPr>
          <w:p w14:paraId="57DAC6D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7F0BF86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09458BB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C0EC97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1D05F20A" w14:textId="77777777" w:rsidTr="0099193A">
        <w:trPr>
          <w:cantSplit/>
          <w:tblHeader/>
        </w:trPr>
        <w:tc>
          <w:tcPr>
            <w:tcW w:w="6917" w:type="dxa"/>
          </w:tcPr>
          <w:p w14:paraId="247C28A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modifiedMPR-Behaviour</w:t>
            </w:r>
          </w:p>
          <w:p w14:paraId="4A2FE64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UE supports modified MPR behaviour defined in TS 38.101-1 [2] and TS 38.101-2 [3].</w:t>
            </w:r>
          </w:p>
        </w:tc>
        <w:tc>
          <w:tcPr>
            <w:tcW w:w="709" w:type="dxa"/>
          </w:tcPr>
          <w:p w14:paraId="2AA235A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2BF1AEF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71D255B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2D2FC785" w14:textId="77777777" w:rsidR="00192C48" w:rsidRPr="00192C48" w:rsidDel="00C7429B"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7E4887AC" w14:textId="77777777" w:rsidTr="0099193A">
        <w:trPr>
          <w:cantSplit/>
          <w:tblHeader/>
        </w:trPr>
        <w:tc>
          <w:tcPr>
            <w:tcW w:w="6917" w:type="dxa"/>
          </w:tcPr>
          <w:p w14:paraId="0823305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mpr-PowerBoost-FR2-r16</w:t>
            </w:r>
          </w:p>
          <w:p w14:paraId="49034B9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E7861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0B4B314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5EAD8C6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TDD only</w:t>
            </w:r>
          </w:p>
        </w:tc>
        <w:tc>
          <w:tcPr>
            <w:tcW w:w="728" w:type="dxa"/>
          </w:tcPr>
          <w:p w14:paraId="42EFA2E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FR2 only</w:t>
            </w:r>
          </w:p>
        </w:tc>
      </w:tr>
      <w:tr w:rsidR="00192C48" w:rsidRPr="00192C48" w14:paraId="16E92DCB" w14:textId="77777777" w:rsidTr="0099193A">
        <w:trPr>
          <w:cantSplit/>
          <w:tblHeader/>
        </w:trPr>
        <w:tc>
          <w:tcPr>
            <w:tcW w:w="6917" w:type="dxa"/>
          </w:tcPr>
          <w:p w14:paraId="3F89CDF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multipleRateMatchingEUTRA-CRS-r16</w:t>
            </w:r>
          </w:p>
          <w:p w14:paraId="24AE652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16B5166" w14:textId="77777777" w:rsidR="00192C48" w:rsidRPr="00192C48" w:rsidRDefault="00192C48" w:rsidP="00192C48">
            <w:pPr>
              <w:overflowPunct w:val="0"/>
              <w:autoSpaceDE w:val="0"/>
              <w:autoSpaceDN w:val="0"/>
              <w:adjustRightInd w:val="0"/>
              <w:ind w:left="568" w:hanging="284"/>
              <w:textAlignment w:val="baseline"/>
              <w:rPr>
                <w:rFonts w:eastAsia="Times New Roman" w:cs="Arial"/>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maxNumberPatterns-r16</w:t>
            </w:r>
            <w:r w:rsidRPr="00192C48">
              <w:rPr>
                <w:rFonts w:ascii="Arial" w:eastAsia="Times New Roman" w:hAnsi="Arial" w:cs="Arial"/>
                <w:sz w:val="18"/>
                <w:szCs w:val="18"/>
                <w:lang w:eastAsia="ja-JP"/>
              </w:rPr>
              <w:t xml:space="preserve"> indicates the maximum number of LTE-CRS rate matching patterns in total within a NR carrier using 15 kHz SCS. </w:t>
            </w:r>
            <w:r w:rsidRPr="00192C48">
              <w:rPr>
                <w:rFonts w:ascii="Arial" w:eastAsia="Times New Roman" w:hAnsi="Arial"/>
                <w:sz w:val="18"/>
                <w:lang w:eastAsia="ja-JP"/>
              </w:rPr>
              <w:t>The UE can report the value larger than 2 only if UE reports the value of</w:t>
            </w:r>
            <w:r w:rsidRPr="00192C48">
              <w:rPr>
                <w:rFonts w:eastAsia="Times New Roman"/>
                <w:lang w:eastAsia="ja-JP"/>
              </w:rPr>
              <w:t xml:space="preserve"> </w:t>
            </w:r>
            <w:r w:rsidRPr="00192C48">
              <w:rPr>
                <w:rFonts w:ascii="Arial" w:eastAsia="Times New Roman" w:hAnsi="Arial"/>
                <w:i/>
                <w:iCs/>
                <w:sz w:val="18"/>
                <w:lang w:eastAsia="ja-JP"/>
              </w:rPr>
              <w:t>maxNumberNon-OverlapPatterns-r16</w:t>
            </w:r>
            <w:r w:rsidRPr="00192C48">
              <w:rPr>
                <w:rFonts w:ascii="Arial" w:eastAsia="Times New Roman" w:hAnsi="Arial"/>
                <w:sz w:val="18"/>
                <w:lang w:eastAsia="ja-JP"/>
              </w:rPr>
              <w:t xml:space="preserve"> is larger than 1.</w:t>
            </w:r>
          </w:p>
          <w:p w14:paraId="1D1E93CB" w14:textId="77777777" w:rsidR="00192C48" w:rsidRPr="00192C48" w:rsidRDefault="00192C48" w:rsidP="00192C48">
            <w:pPr>
              <w:overflowPunct w:val="0"/>
              <w:autoSpaceDE w:val="0"/>
              <w:autoSpaceDN w:val="0"/>
              <w:adjustRightInd w:val="0"/>
              <w:ind w:left="568" w:hanging="284"/>
              <w:textAlignment w:val="baseline"/>
              <w:rPr>
                <w:rFonts w:eastAsia="Times New Roman" w:cs="Arial"/>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maxNumberNon-OverlapPatterns-r16</w:t>
            </w:r>
            <w:r w:rsidRPr="00192C48">
              <w:rPr>
                <w:rFonts w:ascii="Arial" w:eastAsia="Times New Roman" w:hAnsi="Arial" w:cs="Arial"/>
                <w:sz w:val="18"/>
                <w:szCs w:val="18"/>
                <w:lang w:eastAsia="ja-JP"/>
              </w:rPr>
              <w:t xml:space="preserve"> indicates the maximum number of LTE-CRS non-overlapping rate matching patterns within a NR carrier using 15 kHz SCS.</w:t>
            </w:r>
          </w:p>
          <w:p w14:paraId="39188F2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The UE can include this feature only if the UE indicates support of </w:t>
            </w:r>
            <w:r w:rsidRPr="00192C48">
              <w:rPr>
                <w:rFonts w:ascii="Arial" w:eastAsia="Times New Roman" w:hAnsi="Arial"/>
                <w:i/>
                <w:iCs/>
                <w:sz w:val="18"/>
                <w:lang w:eastAsia="ja-JP"/>
              </w:rPr>
              <w:t>rateMatchingLTE-CRS</w:t>
            </w:r>
            <w:r w:rsidRPr="00192C48">
              <w:rPr>
                <w:rFonts w:ascii="Arial" w:eastAsia="Times New Roman" w:hAnsi="Arial"/>
                <w:sz w:val="18"/>
                <w:lang w:eastAsia="ja-JP"/>
              </w:rPr>
              <w:t>.</w:t>
            </w:r>
          </w:p>
        </w:tc>
        <w:tc>
          <w:tcPr>
            <w:tcW w:w="709" w:type="dxa"/>
          </w:tcPr>
          <w:p w14:paraId="7E381AF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49703D9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71F8AAD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6BBEEF2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FR1 only</w:t>
            </w:r>
          </w:p>
        </w:tc>
      </w:tr>
      <w:tr w:rsidR="00192C48" w:rsidRPr="00192C48" w14:paraId="4DF5121A" w14:textId="77777777" w:rsidTr="0099193A">
        <w:trPr>
          <w:cantSplit/>
          <w:tblHeader/>
        </w:trPr>
        <w:tc>
          <w:tcPr>
            <w:tcW w:w="6917" w:type="dxa"/>
          </w:tcPr>
          <w:p w14:paraId="0A8E860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multipleTCI</w:t>
            </w:r>
          </w:p>
          <w:p w14:paraId="18B7DC9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92C48">
              <w:rPr>
                <w:rFonts w:ascii="Arial" w:eastAsia="Times New Roman" w:hAnsi="Arial"/>
                <w:i/>
                <w:sz w:val="18"/>
                <w:lang w:eastAsia="ja-JP"/>
              </w:rPr>
              <w:t>tci-StatePDSCH</w:t>
            </w:r>
            <w:r w:rsidRPr="00192C48">
              <w:rPr>
                <w:rFonts w:ascii="Arial" w:eastAsia="Times New Roman" w:hAnsi="Arial"/>
                <w:sz w:val="18"/>
                <w:lang w:eastAsia="ja-JP"/>
              </w:rPr>
              <w:t xml:space="preserve">. This field shall be set to </w:t>
            </w:r>
            <w:r w:rsidRPr="00192C48">
              <w:rPr>
                <w:rFonts w:ascii="Arial" w:eastAsia="Times New Roman" w:hAnsi="Arial"/>
                <w:i/>
                <w:sz w:val="18"/>
                <w:lang w:eastAsia="ja-JP"/>
              </w:rPr>
              <w:t>supported</w:t>
            </w:r>
            <w:r w:rsidRPr="00192C48">
              <w:rPr>
                <w:rFonts w:ascii="Arial" w:eastAsia="Times New Roman" w:hAnsi="Arial"/>
                <w:sz w:val="18"/>
                <w:lang w:eastAsia="ja-JP"/>
              </w:rPr>
              <w:t>.</w:t>
            </w:r>
          </w:p>
        </w:tc>
        <w:tc>
          <w:tcPr>
            <w:tcW w:w="709" w:type="dxa"/>
          </w:tcPr>
          <w:p w14:paraId="6096228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7AB6C20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Yes</w:t>
            </w:r>
          </w:p>
        </w:tc>
        <w:tc>
          <w:tcPr>
            <w:tcW w:w="709" w:type="dxa"/>
          </w:tcPr>
          <w:p w14:paraId="503E302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7CC934A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0267E8AD" w14:textId="77777777" w:rsidTr="0099193A">
        <w:trPr>
          <w:cantSplit/>
          <w:tblHeader/>
        </w:trPr>
        <w:tc>
          <w:tcPr>
            <w:tcW w:w="6917" w:type="dxa"/>
          </w:tcPr>
          <w:p w14:paraId="4DC454F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nonGroupSINR-reporting-r16</w:t>
            </w:r>
          </w:p>
          <w:p w14:paraId="7FFCB30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192C48">
              <w:rPr>
                <w:rFonts w:ascii="Arial" w:eastAsia="Times New Roman" w:hAnsi="Arial"/>
                <w:i/>
                <w:iCs/>
                <w:sz w:val="18"/>
                <w:lang w:eastAsia="ja-JP"/>
              </w:rPr>
              <w:t>ssb-csirs-SINR-measurement-r16.</w:t>
            </w:r>
          </w:p>
        </w:tc>
        <w:tc>
          <w:tcPr>
            <w:tcW w:w="709" w:type="dxa"/>
          </w:tcPr>
          <w:p w14:paraId="1C6C832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09EF91B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46B69FB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71A98E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67DA0697" w14:textId="77777777" w:rsidTr="0099193A">
        <w:trPr>
          <w:cantSplit/>
          <w:tblHeader/>
        </w:trPr>
        <w:tc>
          <w:tcPr>
            <w:tcW w:w="6917" w:type="dxa"/>
          </w:tcPr>
          <w:p w14:paraId="6755EEC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lastRenderedPageBreak/>
              <w:t>olpc-SRS-Pos-r16</w:t>
            </w:r>
          </w:p>
          <w:p w14:paraId="66B5BEB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Indicates whether the UE supports OLPC for SRS for positioning. The capability signalling comprises the following parameters.</w:t>
            </w:r>
          </w:p>
          <w:p w14:paraId="6561E6A4"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olpc-SRS-PosBasedOnPRS-Serving-r16 </w:t>
            </w:r>
            <w:r w:rsidRPr="00192C4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92C48">
              <w:rPr>
                <w:rFonts w:ascii="Arial" w:eastAsia="Times New Roman" w:hAnsi="Arial" w:cs="Arial"/>
                <w:i/>
                <w:iCs/>
                <w:sz w:val="18"/>
                <w:szCs w:val="18"/>
                <w:lang w:eastAsia="ja-JP"/>
              </w:rPr>
              <w:t>NR-DL-PRS-ProcessingCapability-r16</w:t>
            </w:r>
            <w:r w:rsidRPr="00192C48">
              <w:rPr>
                <w:rFonts w:ascii="Arial" w:eastAsia="Times New Roman" w:hAnsi="Arial" w:cs="Arial"/>
                <w:sz w:val="18"/>
                <w:szCs w:val="18"/>
                <w:lang w:eastAsia="ja-JP"/>
              </w:rPr>
              <w:t xml:space="preserve"> defined in TS 37.355 [22], and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77DA06F4"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olpc-SRS-PosBasedOnSSB-Neigh-r16 </w:t>
            </w:r>
            <w:r w:rsidRPr="00192C4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0249B5A1"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olpc-SRS-PosBasedOnPRS-Neigh-r16 </w:t>
            </w:r>
            <w:r w:rsidRPr="00192C4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92C48">
              <w:rPr>
                <w:rFonts w:ascii="Arial" w:eastAsia="Times New Roman" w:hAnsi="Arial" w:cs="Arial"/>
                <w:i/>
                <w:iCs/>
                <w:sz w:val="18"/>
                <w:szCs w:val="18"/>
                <w:lang w:eastAsia="ja-JP"/>
              </w:rPr>
              <w:t>olpc-SRS-PosBasedOnPRS-Serving-r16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60C9A60C" w14:textId="77777777" w:rsidR="00192C48" w:rsidRPr="00192C48" w:rsidRDefault="00192C48" w:rsidP="00192C48">
            <w:pPr>
              <w:overflowPunct w:val="0"/>
              <w:autoSpaceDE w:val="0"/>
              <w:autoSpaceDN w:val="0"/>
              <w:adjustRightInd w:val="0"/>
              <w:ind w:left="568" w:hanging="284"/>
              <w:textAlignment w:val="baseline"/>
              <w:rPr>
                <w:rFonts w:eastAsia="Times New Roman" w:cs="Arial"/>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maxNumberPathLossEstimatePerServing-r16 </w:t>
            </w:r>
            <w:r w:rsidRPr="00192C4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92C48">
              <w:rPr>
                <w:rFonts w:ascii="Arial" w:eastAsia="Times New Roman" w:hAnsi="Arial" w:cs="Arial"/>
                <w:i/>
                <w:iCs/>
                <w:sz w:val="18"/>
                <w:szCs w:val="18"/>
                <w:lang w:eastAsia="ja-JP"/>
              </w:rPr>
              <w:t>olpc-SRS-PosBasedOnPRS-Serving-r16,</w:t>
            </w:r>
            <w:r w:rsidRPr="00192C48">
              <w:rPr>
                <w:rFonts w:ascii="Arial" w:eastAsia="Times New Roman" w:hAnsi="Arial" w:cs="Arial"/>
                <w:i/>
                <w:sz w:val="18"/>
                <w:szCs w:val="18"/>
                <w:lang w:eastAsia="ja-JP"/>
              </w:rPr>
              <w:t xml:space="preserve"> olpc-SRS-PosBasedOnSSB-Neigh-r16</w:t>
            </w:r>
            <w:r w:rsidRPr="00192C48">
              <w:rPr>
                <w:rFonts w:ascii="Arial" w:eastAsia="Times New Roman" w:hAnsi="Arial" w:cs="Arial"/>
                <w:i/>
                <w:iCs/>
                <w:sz w:val="18"/>
                <w:szCs w:val="18"/>
                <w:lang w:eastAsia="ja-JP"/>
              </w:rPr>
              <w:t xml:space="preserve"> </w:t>
            </w:r>
            <w:r w:rsidRPr="00192C48">
              <w:rPr>
                <w:rFonts w:ascii="Arial" w:eastAsia="Times New Roman" w:hAnsi="Arial" w:cs="Arial"/>
                <w:sz w:val="18"/>
                <w:szCs w:val="18"/>
                <w:lang w:eastAsia="ja-JP"/>
              </w:rPr>
              <w:t xml:space="preserve">and </w:t>
            </w:r>
            <w:r w:rsidRPr="00192C48">
              <w:rPr>
                <w:rFonts w:ascii="Arial" w:eastAsia="Times New Roman" w:hAnsi="Arial" w:cs="Arial"/>
                <w:i/>
                <w:sz w:val="18"/>
                <w:szCs w:val="18"/>
                <w:lang w:eastAsia="ja-JP"/>
              </w:rPr>
              <w:t>olpc-SRS-PosBasedOnPRS-Neigh-r16.</w:t>
            </w:r>
            <w:r w:rsidRPr="00192C48">
              <w:rPr>
                <w:rFonts w:ascii="Arial" w:eastAsia="Times New Roman" w:hAnsi="Arial" w:cs="Arial"/>
                <w:sz w:val="18"/>
                <w:szCs w:val="18"/>
                <w:lang w:eastAsia="ja-JP"/>
              </w:rPr>
              <w:t xml:space="preserve"> Otherwise, the UE does not include this field.</w:t>
            </w:r>
          </w:p>
        </w:tc>
        <w:tc>
          <w:tcPr>
            <w:tcW w:w="709" w:type="dxa"/>
          </w:tcPr>
          <w:p w14:paraId="32F3FBE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bCs/>
                <w:iCs/>
                <w:sz w:val="18"/>
                <w:szCs w:val="18"/>
                <w:lang w:eastAsia="ja-JP"/>
              </w:rPr>
              <w:t>Band</w:t>
            </w:r>
          </w:p>
        </w:tc>
        <w:tc>
          <w:tcPr>
            <w:tcW w:w="567" w:type="dxa"/>
          </w:tcPr>
          <w:p w14:paraId="551443E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bCs/>
                <w:iCs/>
                <w:sz w:val="18"/>
                <w:szCs w:val="18"/>
                <w:lang w:eastAsia="ja-JP"/>
              </w:rPr>
              <w:t>No</w:t>
            </w:r>
          </w:p>
        </w:tc>
        <w:tc>
          <w:tcPr>
            <w:tcW w:w="709" w:type="dxa"/>
          </w:tcPr>
          <w:p w14:paraId="057D02F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27E719E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35C8EC49" w14:textId="77777777" w:rsidTr="0099193A">
        <w:trPr>
          <w:cantSplit/>
          <w:tblHeader/>
        </w:trPr>
        <w:tc>
          <w:tcPr>
            <w:tcW w:w="6917" w:type="dxa"/>
          </w:tcPr>
          <w:p w14:paraId="323BADD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oneSlotPeriodicTRS-r16</w:t>
            </w:r>
          </w:p>
          <w:p w14:paraId="3689DD6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192C48">
              <w:rPr>
                <w:rFonts w:ascii="Arial" w:eastAsia="Times New Roman" w:hAnsi="Arial"/>
                <w:bCs/>
                <w:i/>
                <w:iCs/>
                <w:sz w:val="18"/>
                <w:lang w:eastAsia="ja-JP"/>
              </w:rPr>
              <w:t>tdd-UL-DL-ConfigurationCommon</w:t>
            </w:r>
            <w:r w:rsidRPr="00192C48">
              <w:rPr>
                <w:rFonts w:ascii="Arial" w:eastAsia="Times New Roman" w:hAnsi="Arial"/>
                <w:bCs/>
                <w:iCs/>
                <w:sz w:val="18"/>
                <w:lang w:eastAsia="ja-JP"/>
              </w:rPr>
              <w:t xml:space="preserve"> or </w:t>
            </w:r>
            <w:r w:rsidRPr="00192C48">
              <w:rPr>
                <w:rFonts w:ascii="Arial" w:eastAsia="Times New Roman" w:hAnsi="Arial"/>
                <w:bCs/>
                <w:i/>
                <w:iCs/>
                <w:sz w:val="18"/>
                <w:lang w:eastAsia="ja-JP"/>
              </w:rPr>
              <w:t>tdd-UL-DL-ConfigDedicated</w:t>
            </w:r>
            <w:r w:rsidRPr="00192C48">
              <w:rPr>
                <w:rFonts w:ascii="Arial" w:eastAsia="Times New Roman" w:hAnsi="Arial"/>
                <w:bCs/>
                <w:iCs/>
                <w:sz w:val="18"/>
                <w:lang w:eastAsia="ja-JP"/>
              </w:rPr>
              <w:t xml:space="preserve">. If the UE supports this feature, the UE needs to report </w:t>
            </w:r>
            <w:r w:rsidRPr="00192C48">
              <w:rPr>
                <w:rFonts w:ascii="Arial" w:eastAsia="Times New Roman" w:hAnsi="Arial"/>
                <w:bCs/>
                <w:i/>
                <w:iCs/>
                <w:sz w:val="18"/>
                <w:lang w:eastAsia="ja-JP"/>
              </w:rPr>
              <w:t>csi-RS-ForTracking</w:t>
            </w:r>
            <w:r w:rsidRPr="00192C48">
              <w:rPr>
                <w:rFonts w:ascii="Arial" w:eastAsia="Times New Roman" w:hAnsi="Arial"/>
                <w:bCs/>
                <w:iCs/>
                <w:sz w:val="18"/>
                <w:lang w:eastAsia="ja-JP"/>
              </w:rPr>
              <w:t>.</w:t>
            </w:r>
          </w:p>
        </w:tc>
        <w:tc>
          <w:tcPr>
            <w:tcW w:w="709" w:type="dxa"/>
          </w:tcPr>
          <w:p w14:paraId="61FFF51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Band</w:t>
            </w:r>
          </w:p>
        </w:tc>
        <w:tc>
          <w:tcPr>
            <w:tcW w:w="567" w:type="dxa"/>
          </w:tcPr>
          <w:p w14:paraId="336A351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No</w:t>
            </w:r>
          </w:p>
        </w:tc>
        <w:tc>
          <w:tcPr>
            <w:tcW w:w="709" w:type="dxa"/>
          </w:tcPr>
          <w:p w14:paraId="0C82B27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TDD only</w:t>
            </w:r>
          </w:p>
        </w:tc>
        <w:tc>
          <w:tcPr>
            <w:tcW w:w="728" w:type="dxa"/>
          </w:tcPr>
          <w:p w14:paraId="0D05E25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sz w:val="18"/>
                <w:lang w:eastAsia="ja-JP"/>
              </w:rPr>
              <w:t>FR1 only</w:t>
            </w:r>
          </w:p>
        </w:tc>
      </w:tr>
      <w:tr w:rsidR="00192C48" w:rsidRPr="00192C48" w14:paraId="0F85DC79" w14:textId="77777777" w:rsidTr="0099193A">
        <w:trPr>
          <w:cantSplit/>
          <w:tblHeader/>
        </w:trPr>
        <w:tc>
          <w:tcPr>
            <w:tcW w:w="6917" w:type="dxa"/>
          </w:tcPr>
          <w:p w14:paraId="781D8DB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outOfOrderOperationDL-r16</w:t>
            </w:r>
          </w:p>
          <w:p w14:paraId="20D1FC6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i/>
                <w:iCs/>
                <w:sz w:val="18"/>
                <w:lang w:eastAsia="ja-JP"/>
              </w:rPr>
            </w:pPr>
            <w:r w:rsidRPr="00192C48">
              <w:rPr>
                <w:rFonts w:ascii="Arial" w:eastAsia="Times New Roman" w:hAnsi="Arial"/>
                <w:sz w:val="18"/>
                <w:lang w:eastAsia="ja-JP"/>
              </w:rPr>
              <w:t xml:space="preserve">Indicates whether the UE supports out of order operation for DL. </w:t>
            </w:r>
            <w:r w:rsidRPr="00192C48">
              <w:rPr>
                <w:rFonts w:ascii="Arial" w:eastAsia="Times New Roman" w:hAnsi="Arial" w:cs="Arial"/>
                <w:sz w:val="18"/>
                <w:szCs w:val="18"/>
                <w:lang w:eastAsia="ja-JP"/>
              </w:rPr>
              <w:t>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r w:rsidRPr="00192C48">
              <w:rPr>
                <w:rFonts w:ascii="Arial" w:eastAsia="Times New Roman" w:hAnsi="Arial"/>
                <w:sz w:val="18"/>
                <w:lang w:eastAsia="ja-JP"/>
              </w:rPr>
              <w:t>. The capability signalling comprises the following parameters:</w:t>
            </w:r>
          </w:p>
          <w:p w14:paraId="32CD8065"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i/>
                <w:sz w:val="18"/>
                <w:szCs w:val="18"/>
                <w:lang w:eastAsia="ja-JP"/>
              </w:rPr>
              <w:t>-</w:t>
            </w:r>
            <w:r w:rsidRPr="00192C48">
              <w:rPr>
                <w:rFonts w:ascii="Arial" w:eastAsia="Times New Roman" w:hAnsi="Arial" w:cs="Arial"/>
                <w:i/>
                <w:sz w:val="18"/>
                <w:szCs w:val="18"/>
                <w:lang w:eastAsia="ja-JP"/>
              </w:rPr>
              <w:tab/>
              <w:t>supportPDCCH-ToPDSCH-r16</w:t>
            </w:r>
            <w:r w:rsidRPr="00192C48">
              <w:rPr>
                <w:rFonts w:ascii="Arial" w:eastAsia="Times New Roman" w:hAnsi="Arial" w:cs="Arial"/>
                <w:sz w:val="18"/>
                <w:szCs w:val="18"/>
                <w:lang w:eastAsia="ja-JP"/>
              </w:rPr>
              <w:t xml:space="preserve"> indicates support out-of-order operation for PDCCH to </w:t>
            </w:r>
            <w:proofErr w:type="gramStart"/>
            <w:r w:rsidRPr="00192C48">
              <w:rPr>
                <w:rFonts w:ascii="Arial" w:eastAsia="Times New Roman" w:hAnsi="Arial" w:cs="Arial"/>
                <w:sz w:val="18"/>
                <w:szCs w:val="18"/>
                <w:lang w:eastAsia="ja-JP"/>
              </w:rPr>
              <w:t>PDSCH;</w:t>
            </w:r>
            <w:proofErr w:type="gramEnd"/>
          </w:p>
          <w:p w14:paraId="10C36F45"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192C48">
              <w:rPr>
                <w:rFonts w:ascii="Arial" w:eastAsia="Times New Roman" w:hAnsi="Arial" w:cs="Arial"/>
                <w:i/>
                <w:sz w:val="18"/>
                <w:szCs w:val="18"/>
                <w:lang w:eastAsia="ja-JP"/>
              </w:rPr>
              <w:t>-</w:t>
            </w:r>
            <w:r w:rsidRPr="00192C48">
              <w:rPr>
                <w:rFonts w:ascii="Arial" w:eastAsia="Times New Roman" w:hAnsi="Arial" w:cs="Arial"/>
                <w:i/>
                <w:sz w:val="18"/>
                <w:szCs w:val="18"/>
                <w:lang w:eastAsia="ja-JP"/>
              </w:rPr>
              <w:tab/>
              <w:t>supportPDSCH-ToHARQ-ACK-r16</w:t>
            </w:r>
            <w:r w:rsidRPr="00192C48">
              <w:rPr>
                <w:rFonts w:ascii="Arial" w:eastAsia="Times New Roman" w:hAnsi="Arial" w:cs="Arial"/>
                <w:sz w:val="18"/>
                <w:szCs w:val="18"/>
                <w:lang w:eastAsia="ja-JP"/>
              </w:rPr>
              <w:t xml:space="preserve"> indicates support out-of-order operation for PDSCH to HARQ-ACK.</w:t>
            </w:r>
          </w:p>
        </w:tc>
        <w:tc>
          <w:tcPr>
            <w:tcW w:w="709" w:type="dxa"/>
          </w:tcPr>
          <w:p w14:paraId="349075F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250A850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1F9D765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6D2C96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r>
      <w:tr w:rsidR="00192C48" w:rsidRPr="00192C48" w14:paraId="1CF99F2E" w14:textId="77777777" w:rsidTr="0099193A">
        <w:trPr>
          <w:cantSplit/>
          <w:tblHeader/>
        </w:trPr>
        <w:tc>
          <w:tcPr>
            <w:tcW w:w="6917" w:type="dxa"/>
          </w:tcPr>
          <w:p w14:paraId="1D67D64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outOfOrderOperationUL-r16</w:t>
            </w:r>
          </w:p>
          <w:p w14:paraId="3393AD0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i/>
                <w:iCs/>
                <w:sz w:val="18"/>
                <w:lang w:eastAsia="ja-JP"/>
              </w:rPr>
            </w:pPr>
            <w:r w:rsidRPr="00192C48">
              <w:rPr>
                <w:rFonts w:ascii="Arial" w:eastAsia="Times New Roman" w:hAnsi="Arial"/>
                <w:sz w:val="18"/>
                <w:lang w:eastAsia="ja-JP"/>
              </w:rPr>
              <w:t xml:space="preserve">Indicates whether the UE supports out of order operation for UL. </w:t>
            </w:r>
            <w:r w:rsidRPr="00192C48">
              <w:rPr>
                <w:rFonts w:ascii="Arial" w:eastAsia="Times New Roman" w:hAnsi="Arial" w:cs="Arial"/>
                <w:sz w:val="18"/>
                <w:szCs w:val="18"/>
                <w:lang w:eastAsia="ja-JP"/>
              </w:rPr>
              <w:t>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p>
          <w:p w14:paraId="43625DA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FAED32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Note: Same closed loop index for power control across PUSCHs associated with different </w:t>
            </w:r>
            <w:r w:rsidRPr="00192C48">
              <w:rPr>
                <w:rFonts w:ascii="Arial" w:eastAsia="Times New Roman" w:hAnsi="Arial"/>
                <w:i/>
                <w:iCs/>
                <w:sz w:val="18"/>
                <w:lang w:eastAsia="ja-JP"/>
              </w:rPr>
              <w:t>CORESETPoolIndex</w:t>
            </w:r>
            <w:r w:rsidRPr="00192C48">
              <w:rPr>
                <w:rFonts w:ascii="Arial" w:eastAsia="Times New Roman" w:hAnsi="Arial"/>
                <w:sz w:val="18"/>
                <w:lang w:eastAsia="ja-JP"/>
              </w:rPr>
              <w:t xml:space="preserve"> values is not supported by a UE indicating the support of this feature</w:t>
            </w:r>
            <w:r w:rsidRPr="00192C48">
              <w:rPr>
                <w:rFonts w:ascii="Arial" w:eastAsia="Times New Roman" w:hAnsi="Arial" w:cs="Arial"/>
                <w:sz w:val="18"/>
                <w:szCs w:val="18"/>
                <w:lang w:eastAsia="ja-JP"/>
              </w:rPr>
              <w:t xml:space="preserve"> when TPC accumulation is enabled.</w:t>
            </w:r>
          </w:p>
        </w:tc>
        <w:tc>
          <w:tcPr>
            <w:tcW w:w="709" w:type="dxa"/>
          </w:tcPr>
          <w:p w14:paraId="60E6C3E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0FF634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7352C70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9AA152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r>
      <w:tr w:rsidR="00192C48" w:rsidRPr="00192C48" w14:paraId="1433B813" w14:textId="77777777" w:rsidTr="0099193A">
        <w:trPr>
          <w:cantSplit/>
          <w:tblHeader/>
        </w:trPr>
        <w:tc>
          <w:tcPr>
            <w:tcW w:w="6917" w:type="dxa"/>
          </w:tcPr>
          <w:p w14:paraId="2F5C7BC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overlapPDSCHsFullyFreqTime-r16</w:t>
            </w:r>
          </w:p>
          <w:p w14:paraId="0A0579D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whether the UE support </w:t>
            </w:r>
            <w:r w:rsidRPr="00192C48">
              <w:rPr>
                <w:rFonts w:ascii="Arial" w:eastAsia="Times New Roman" w:hAnsi="Arial" w:cs="Arial"/>
                <w:sz w:val="18"/>
                <w:szCs w:val="18"/>
                <w:lang w:eastAsia="ja-JP"/>
              </w:rPr>
              <w:t xml:space="preserve">PDSCHs with fully overlapping </w:t>
            </w:r>
            <w:r w:rsidRPr="00192C48">
              <w:rPr>
                <w:rFonts w:ascii="Arial" w:eastAsia="Times New Roman" w:hAnsi="Arial"/>
                <w:sz w:val="18"/>
                <w:lang w:eastAsia="ja-JP"/>
              </w:rPr>
              <w:t>Resource Elements</w:t>
            </w:r>
            <w:r w:rsidRPr="00192C48">
              <w:rPr>
                <w:rFonts w:ascii="Arial" w:eastAsia="Times New Roman" w:hAnsi="Arial" w:cs="Arial"/>
                <w:sz w:val="18"/>
                <w:szCs w:val="18"/>
                <w:lang w:eastAsia="ja-JP"/>
              </w:rPr>
              <w:t>. 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p>
          <w:p w14:paraId="0F20840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6D74CBB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cs="Arial"/>
                <w:sz w:val="18"/>
                <w:szCs w:val="18"/>
                <w:lang w:eastAsia="ja-JP"/>
              </w:rPr>
              <w:t xml:space="preserve">Note: A UE may assume that its maximum </w:t>
            </w:r>
            <w:proofErr w:type="gramStart"/>
            <w:r w:rsidRPr="00192C48">
              <w:rPr>
                <w:rFonts w:ascii="Arial" w:eastAsia="Times New Roman" w:hAnsi="Arial" w:cs="Arial"/>
                <w:sz w:val="18"/>
                <w:szCs w:val="18"/>
                <w:lang w:eastAsia="ja-JP"/>
              </w:rPr>
              <w:t>receive</w:t>
            </w:r>
            <w:proofErr w:type="gramEnd"/>
            <w:r w:rsidRPr="00192C48">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34B9066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393750E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1A2732D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CD721A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r>
      <w:tr w:rsidR="00192C48" w:rsidRPr="00192C48" w14:paraId="1114D7EA" w14:textId="77777777" w:rsidTr="0099193A">
        <w:trPr>
          <w:cantSplit/>
          <w:tblHeader/>
        </w:trPr>
        <w:tc>
          <w:tcPr>
            <w:tcW w:w="6917" w:type="dxa"/>
          </w:tcPr>
          <w:p w14:paraId="1F297CA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overlapPDSCHsInTimePartiallyFreq-r16</w:t>
            </w:r>
          </w:p>
          <w:p w14:paraId="15A0050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Indicates whether the UE support </w:t>
            </w:r>
            <w:r w:rsidRPr="00192C48">
              <w:rPr>
                <w:rFonts w:ascii="Arial" w:eastAsia="Times New Roman" w:hAnsi="Arial" w:cs="Arial"/>
                <w:sz w:val="18"/>
                <w:szCs w:val="18"/>
                <w:lang w:eastAsia="ja-JP"/>
              </w:rPr>
              <w:t xml:space="preserve">PDSCHs with partially overlapping </w:t>
            </w:r>
            <w:r w:rsidRPr="00192C48">
              <w:rPr>
                <w:rFonts w:ascii="Arial" w:eastAsia="Times New Roman" w:hAnsi="Arial"/>
                <w:sz w:val="18"/>
                <w:lang w:eastAsia="ja-JP"/>
              </w:rPr>
              <w:t>Resource Elements</w:t>
            </w:r>
            <w:r w:rsidRPr="00192C48">
              <w:rPr>
                <w:rFonts w:ascii="Arial" w:eastAsia="Times New Roman" w:hAnsi="Arial" w:cs="Arial"/>
                <w:sz w:val="18"/>
                <w:szCs w:val="18"/>
                <w:lang w:eastAsia="ja-JP"/>
              </w:rPr>
              <w:t>. 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p>
        </w:tc>
        <w:tc>
          <w:tcPr>
            <w:tcW w:w="709" w:type="dxa"/>
          </w:tcPr>
          <w:p w14:paraId="36ECFE9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3CF07B3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70B2DC7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18BFCC7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r>
      <w:tr w:rsidR="00192C48" w:rsidRPr="00192C48" w14:paraId="4EEE03FA" w14:textId="77777777" w:rsidTr="0099193A">
        <w:trPr>
          <w:cantSplit/>
          <w:tblHeader/>
        </w:trPr>
        <w:tc>
          <w:tcPr>
            <w:tcW w:w="6917" w:type="dxa"/>
          </w:tcPr>
          <w:p w14:paraId="67ABF33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overlapRateMatchingEUTRA-CRS-r16</w:t>
            </w:r>
          </w:p>
          <w:p w14:paraId="4A9D67B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192C48">
              <w:rPr>
                <w:rFonts w:ascii="Arial" w:eastAsia="Times New Roman" w:hAnsi="Arial"/>
                <w:bCs/>
                <w:iCs/>
                <w:sz w:val="18"/>
                <w:lang w:eastAsia="ja-JP"/>
              </w:rPr>
              <w:t>a</w:t>
            </w:r>
            <w:proofErr w:type="gramEnd"/>
            <w:r w:rsidRPr="00192C48">
              <w:rPr>
                <w:rFonts w:ascii="Arial" w:eastAsia="Times New Roman" w:hAnsi="Arial"/>
                <w:bCs/>
                <w:iCs/>
                <w:sz w:val="18"/>
                <w:lang w:eastAsia="ja-JP"/>
              </w:rPr>
              <w:t xml:space="preserve"> LTE carrier. If the UE supports this feature, the UE needs to report </w:t>
            </w:r>
            <w:r w:rsidRPr="00192C48">
              <w:rPr>
                <w:rFonts w:ascii="Arial" w:eastAsia="Times New Roman" w:hAnsi="Arial"/>
                <w:bCs/>
                <w:i/>
                <w:iCs/>
                <w:sz w:val="18"/>
                <w:lang w:eastAsia="ja-JP"/>
              </w:rPr>
              <w:t>multipleRateMatchingEUTRA-CRS-r16</w:t>
            </w:r>
            <w:r w:rsidRPr="00192C48">
              <w:rPr>
                <w:rFonts w:ascii="Arial" w:eastAsia="Times New Roman" w:hAnsi="Arial"/>
                <w:bCs/>
                <w:iCs/>
                <w:sz w:val="18"/>
                <w:lang w:eastAsia="ja-JP"/>
              </w:rPr>
              <w:t>.</w:t>
            </w:r>
          </w:p>
        </w:tc>
        <w:tc>
          <w:tcPr>
            <w:tcW w:w="709" w:type="dxa"/>
          </w:tcPr>
          <w:p w14:paraId="13A05A7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Band</w:t>
            </w:r>
          </w:p>
        </w:tc>
        <w:tc>
          <w:tcPr>
            <w:tcW w:w="567" w:type="dxa"/>
          </w:tcPr>
          <w:p w14:paraId="09BBDE5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No</w:t>
            </w:r>
          </w:p>
        </w:tc>
        <w:tc>
          <w:tcPr>
            <w:tcW w:w="709" w:type="dxa"/>
          </w:tcPr>
          <w:p w14:paraId="074DE8F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N/A</w:t>
            </w:r>
          </w:p>
        </w:tc>
        <w:tc>
          <w:tcPr>
            <w:tcW w:w="728" w:type="dxa"/>
          </w:tcPr>
          <w:p w14:paraId="52EFA73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sz w:val="18"/>
                <w:lang w:eastAsia="ja-JP"/>
              </w:rPr>
              <w:t>FR1 only</w:t>
            </w:r>
          </w:p>
        </w:tc>
      </w:tr>
      <w:tr w:rsidR="00192C48" w:rsidRPr="00192C48" w14:paraId="3FAF837D" w14:textId="77777777" w:rsidTr="0099193A">
        <w:trPr>
          <w:cantSplit/>
          <w:tblHeader/>
        </w:trPr>
        <w:tc>
          <w:tcPr>
            <w:tcW w:w="6917" w:type="dxa"/>
          </w:tcPr>
          <w:p w14:paraId="1C1B6D5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pdsch-256QAM-FR2</w:t>
            </w:r>
          </w:p>
          <w:p w14:paraId="633F063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3DF254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22A5195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No</w:t>
            </w:r>
          </w:p>
        </w:tc>
        <w:tc>
          <w:tcPr>
            <w:tcW w:w="709" w:type="dxa"/>
          </w:tcPr>
          <w:p w14:paraId="32C8DEB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5F14E55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24F3B934" w14:textId="77777777" w:rsidTr="0099193A">
        <w:trPr>
          <w:cantSplit/>
          <w:tblHeader/>
        </w:trPr>
        <w:tc>
          <w:tcPr>
            <w:tcW w:w="6917" w:type="dxa"/>
          </w:tcPr>
          <w:p w14:paraId="4B542B6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pdsch-MappingTypeB-Alt-r16</w:t>
            </w:r>
          </w:p>
          <w:p w14:paraId="7712C65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192C48">
              <w:rPr>
                <w:rFonts w:ascii="Arial" w:eastAsia="Times New Roman" w:hAnsi="Arial"/>
                <w:bCs/>
                <w:i/>
                <w:iCs/>
                <w:sz w:val="18"/>
                <w:lang w:eastAsia="ja-JP"/>
              </w:rPr>
              <w:t>pdsch-MappingTypeB</w:t>
            </w:r>
            <w:r w:rsidRPr="00192C48">
              <w:rPr>
                <w:rFonts w:ascii="Arial" w:eastAsia="Times New Roman" w:hAnsi="Arial"/>
                <w:bCs/>
                <w:iCs/>
                <w:sz w:val="18"/>
                <w:lang w:eastAsia="ja-JP"/>
              </w:rPr>
              <w:t>.</w:t>
            </w:r>
          </w:p>
        </w:tc>
        <w:tc>
          <w:tcPr>
            <w:tcW w:w="709" w:type="dxa"/>
          </w:tcPr>
          <w:p w14:paraId="264FFE5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65DCA6C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5CF6ADA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E6FE01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FR1 only</w:t>
            </w:r>
          </w:p>
        </w:tc>
      </w:tr>
      <w:tr w:rsidR="00192C48" w:rsidRPr="00192C48" w14:paraId="21DE7617" w14:textId="77777777" w:rsidTr="0099193A">
        <w:trPr>
          <w:cantSplit/>
          <w:tblHeader/>
        </w:trPr>
        <w:tc>
          <w:tcPr>
            <w:tcW w:w="6917" w:type="dxa"/>
          </w:tcPr>
          <w:p w14:paraId="3514CF3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periodicBeamReport</w:t>
            </w:r>
          </w:p>
          <w:p w14:paraId="7A5F3EB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32F5A70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514B7F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Yes</w:t>
            </w:r>
          </w:p>
        </w:tc>
        <w:tc>
          <w:tcPr>
            <w:tcW w:w="709" w:type="dxa"/>
          </w:tcPr>
          <w:p w14:paraId="56E165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002AE1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7B98FA35" w14:textId="77777777" w:rsidTr="0099193A">
        <w:trPr>
          <w:cantSplit/>
          <w:tblHeader/>
        </w:trPr>
        <w:tc>
          <w:tcPr>
            <w:tcW w:w="6917" w:type="dxa"/>
          </w:tcPr>
          <w:p w14:paraId="6E6504E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powerBoosting-pi2BPSK</w:t>
            </w:r>
          </w:p>
          <w:p w14:paraId="3479123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23BD9A9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3BE0199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1F42E9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TDD only</w:t>
            </w:r>
          </w:p>
        </w:tc>
        <w:tc>
          <w:tcPr>
            <w:tcW w:w="728" w:type="dxa"/>
          </w:tcPr>
          <w:p w14:paraId="650E95E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FR1 only</w:t>
            </w:r>
          </w:p>
        </w:tc>
      </w:tr>
      <w:tr w:rsidR="00192C48" w:rsidRPr="00192C48" w14:paraId="46A12EA6" w14:textId="77777777" w:rsidTr="0099193A">
        <w:trPr>
          <w:cantSplit/>
          <w:tblHeader/>
        </w:trPr>
        <w:tc>
          <w:tcPr>
            <w:tcW w:w="6917" w:type="dxa"/>
          </w:tcPr>
          <w:p w14:paraId="36C3ADC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ptrs-DensityRecommendationSetDL</w:t>
            </w:r>
          </w:p>
          <w:p w14:paraId="0BEF76B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7CA99A13"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two values of </w:t>
            </w:r>
            <w:proofErr w:type="gramStart"/>
            <w:r w:rsidRPr="00192C48">
              <w:rPr>
                <w:rFonts w:ascii="Arial" w:eastAsia="Times New Roman" w:hAnsi="Arial" w:cs="Arial"/>
                <w:i/>
                <w:sz w:val="18"/>
                <w:szCs w:val="18"/>
                <w:lang w:eastAsia="ja-JP"/>
              </w:rPr>
              <w:t>frequencyDensity</w:t>
            </w:r>
            <w:r w:rsidRPr="00192C48">
              <w:rPr>
                <w:rFonts w:ascii="Arial" w:eastAsia="Times New Roman" w:hAnsi="Arial" w:cs="Arial"/>
                <w:sz w:val="18"/>
                <w:szCs w:val="18"/>
                <w:lang w:eastAsia="ja-JP"/>
              </w:rPr>
              <w:t>;</w:t>
            </w:r>
            <w:proofErr w:type="gramEnd"/>
          </w:p>
          <w:p w14:paraId="1188BE12" w14:textId="77777777" w:rsidR="00192C48" w:rsidRPr="00192C48" w:rsidRDefault="00192C48" w:rsidP="00192C48">
            <w:pPr>
              <w:overflowPunct w:val="0"/>
              <w:autoSpaceDE w:val="0"/>
              <w:autoSpaceDN w:val="0"/>
              <w:adjustRightInd w:val="0"/>
              <w:ind w:left="568" w:hanging="284"/>
              <w:textAlignment w:val="baseline"/>
              <w:rPr>
                <w:rFonts w:eastAsia="Times New Roman"/>
                <w:bCs/>
                <w:iCs/>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three values of </w:t>
            </w:r>
            <w:r w:rsidRPr="00192C48">
              <w:rPr>
                <w:rFonts w:ascii="Arial" w:eastAsia="Times New Roman" w:hAnsi="Arial" w:cs="Arial"/>
                <w:i/>
                <w:sz w:val="18"/>
                <w:szCs w:val="18"/>
                <w:lang w:eastAsia="ja-JP"/>
              </w:rPr>
              <w:t>timeDensity</w:t>
            </w:r>
            <w:r w:rsidRPr="00192C48">
              <w:rPr>
                <w:rFonts w:ascii="Arial" w:eastAsia="Times New Roman" w:hAnsi="Arial" w:cs="Arial"/>
                <w:sz w:val="18"/>
                <w:szCs w:val="18"/>
                <w:lang w:eastAsia="ja-JP"/>
              </w:rPr>
              <w:t>.</w:t>
            </w:r>
          </w:p>
        </w:tc>
        <w:tc>
          <w:tcPr>
            <w:tcW w:w="709" w:type="dxa"/>
          </w:tcPr>
          <w:p w14:paraId="45F0730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Band</w:t>
            </w:r>
          </w:p>
        </w:tc>
        <w:tc>
          <w:tcPr>
            <w:tcW w:w="567" w:type="dxa"/>
          </w:tcPr>
          <w:p w14:paraId="347ADAF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CY</w:t>
            </w:r>
          </w:p>
        </w:tc>
        <w:tc>
          <w:tcPr>
            <w:tcW w:w="709" w:type="dxa"/>
          </w:tcPr>
          <w:p w14:paraId="682F31B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593EAB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1384B87" w14:textId="77777777" w:rsidTr="0099193A">
        <w:trPr>
          <w:cantSplit/>
          <w:tblHeader/>
        </w:trPr>
        <w:tc>
          <w:tcPr>
            <w:tcW w:w="6917" w:type="dxa"/>
          </w:tcPr>
          <w:p w14:paraId="308775F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ptrs-DensityRecommendationSetUL</w:t>
            </w:r>
          </w:p>
          <w:p w14:paraId="57C6430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6C062E65"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two values of </w:t>
            </w:r>
            <w:proofErr w:type="gramStart"/>
            <w:r w:rsidRPr="00192C48">
              <w:rPr>
                <w:rFonts w:ascii="Arial" w:eastAsia="Times New Roman" w:hAnsi="Arial" w:cs="Arial"/>
                <w:i/>
                <w:sz w:val="18"/>
                <w:szCs w:val="18"/>
                <w:lang w:eastAsia="ja-JP"/>
              </w:rPr>
              <w:t>frequencyDensity</w:t>
            </w:r>
            <w:r w:rsidRPr="00192C48">
              <w:rPr>
                <w:rFonts w:ascii="Arial" w:eastAsia="Times New Roman" w:hAnsi="Arial" w:cs="Arial"/>
                <w:sz w:val="18"/>
                <w:szCs w:val="18"/>
                <w:lang w:eastAsia="ja-JP"/>
              </w:rPr>
              <w:t>;</w:t>
            </w:r>
            <w:proofErr w:type="gramEnd"/>
          </w:p>
          <w:p w14:paraId="442EC423"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three values of </w:t>
            </w:r>
            <w:proofErr w:type="gramStart"/>
            <w:r w:rsidRPr="00192C48">
              <w:rPr>
                <w:rFonts w:ascii="Arial" w:eastAsia="Times New Roman" w:hAnsi="Arial" w:cs="Arial"/>
                <w:i/>
                <w:sz w:val="18"/>
                <w:szCs w:val="18"/>
                <w:lang w:eastAsia="ja-JP"/>
              </w:rPr>
              <w:t>timeDensity</w:t>
            </w:r>
            <w:r w:rsidRPr="00192C48">
              <w:rPr>
                <w:rFonts w:ascii="Arial" w:eastAsia="Times New Roman" w:hAnsi="Arial" w:cs="Arial"/>
                <w:sz w:val="18"/>
                <w:szCs w:val="18"/>
                <w:lang w:eastAsia="ja-JP"/>
              </w:rPr>
              <w:t>;</w:t>
            </w:r>
            <w:proofErr w:type="gramEnd"/>
          </w:p>
          <w:p w14:paraId="51275ED6"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bCs/>
                <w:iCs/>
                <w:sz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five values of </w:t>
            </w:r>
            <w:r w:rsidRPr="00192C48">
              <w:rPr>
                <w:rFonts w:ascii="Arial" w:eastAsia="Times New Roman" w:hAnsi="Arial" w:cs="Arial"/>
                <w:i/>
                <w:sz w:val="18"/>
                <w:szCs w:val="18"/>
                <w:lang w:eastAsia="ja-JP"/>
              </w:rPr>
              <w:t>sampleDensity</w:t>
            </w:r>
            <w:r w:rsidRPr="00192C48">
              <w:rPr>
                <w:rFonts w:ascii="Arial" w:eastAsia="Times New Roman" w:hAnsi="Arial" w:cs="Arial"/>
                <w:sz w:val="18"/>
                <w:szCs w:val="18"/>
                <w:lang w:eastAsia="ja-JP"/>
              </w:rPr>
              <w:t>.</w:t>
            </w:r>
          </w:p>
        </w:tc>
        <w:tc>
          <w:tcPr>
            <w:tcW w:w="709" w:type="dxa"/>
          </w:tcPr>
          <w:p w14:paraId="6E6E15B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Band</w:t>
            </w:r>
          </w:p>
        </w:tc>
        <w:tc>
          <w:tcPr>
            <w:tcW w:w="567" w:type="dxa"/>
          </w:tcPr>
          <w:p w14:paraId="10436BB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No</w:t>
            </w:r>
          </w:p>
        </w:tc>
        <w:tc>
          <w:tcPr>
            <w:tcW w:w="709" w:type="dxa"/>
          </w:tcPr>
          <w:p w14:paraId="05871BE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bCs/>
                <w:iCs/>
                <w:sz w:val="18"/>
                <w:lang w:eastAsia="ja-JP"/>
              </w:rPr>
              <w:t>N/A</w:t>
            </w:r>
          </w:p>
        </w:tc>
        <w:tc>
          <w:tcPr>
            <w:tcW w:w="728" w:type="dxa"/>
          </w:tcPr>
          <w:p w14:paraId="2B47168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5CEE8BB3" w14:textId="77777777" w:rsidTr="0099193A">
        <w:trPr>
          <w:cantSplit/>
          <w:tblHeader/>
        </w:trPr>
        <w:tc>
          <w:tcPr>
            <w:tcW w:w="6917" w:type="dxa"/>
          </w:tcPr>
          <w:p w14:paraId="47B6580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pucch-SpatialRelInfoMAC-CE</w:t>
            </w:r>
          </w:p>
          <w:p w14:paraId="395AEFA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whether the UE supports indication of </w:t>
            </w:r>
            <w:r w:rsidRPr="00192C48">
              <w:rPr>
                <w:rFonts w:ascii="Arial" w:eastAsia="Times New Roman" w:hAnsi="Arial"/>
                <w:i/>
                <w:sz w:val="18"/>
                <w:lang w:eastAsia="ja-JP"/>
              </w:rPr>
              <w:t>PUCCH-spatialrelationinfo</w:t>
            </w:r>
            <w:r w:rsidRPr="00192C48">
              <w:rPr>
                <w:rFonts w:ascii="Arial" w:eastAsia="Times New Roman" w:hAnsi="Arial"/>
                <w:sz w:val="18"/>
                <w:lang w:eastAsia="ja-JP"/>
              </w:rPr>
              <w:t xml:space="preserve"> by a MAC CE per PUCCH resource. It is mandatory for FR2 and optional for FR1.</w:t>
            </w:r>
          </w:p>
        </w:tc>
        <w:tc>
          <w:tcPr>
            <w:tcW w:w="709" w:type="dxa"/>
          </w:tcPr>
          <w:p w14:paraId="70A9034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1EF0AA2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CY</w:t>
            </w:r>
          </w:p>
        </w:tc>
        <w:tc>
          <w:tcPr>
            <w:tcW w:w="709" w:type="dxa"/>
          </w:tcPr>
          <w:p w14:paraId="11BCFD9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1A58D4F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57F8A281" w14:textId="77777777" w:rsidTr="0099193A">
        <w:trPr>
          <w:cantSplit/>
          <w:tblHeader/>
        </w:trPr>
        <w:tc>
          <w:tcPr>
            <w:tcW w:w="6917" w:type="dxa"/>
          </w:tcPr>
          <w:p w14:paraId="467243E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pusch-256QAM</w:t>
            </w:r>
          </w:p>
          <w:p w14:paraId="28A46BC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Cs/>
                <w:iCs/>
                <w:sz w:val="18"/>
                <w:lang w:eastAsia="ja-JP"/>
              </w:rPr>
              <w:t>Indicates whether the UE supports 256QAM modulation scheme for PUSCH as defined in 6.3.1.2 of TS 38.211 [6].</w:t>
            </w:r>
          </w:p>
        </w:tc>
        <w:tc>
          <w:tcPr>
            <w:tcW w:w="709" w:type="dxa"/>
          </w:tcPr>
          <w:p w14:paraId="46C8AB1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Band</w:t>
            </w:r>
          </w:p>
        </w:tc>
        <w:tc>
          <w:tcPr>
            <w:tcW w:w="567" w:type="dxa"/>
          </w:tcPr>
          <w:p w14:paraId="1B58180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No</w:t>
            </w:r>
          </w:p>
        </w:tc>
        <w:tc>
          <w:tcPr>
            <w:tcW w:w="709" w:type="dxa"/>
          </w:tcPr>
          <w:p w14:paraId="1D9E7E6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64637E7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9D57B30" w14:textId="77777777" w:rsidTr="0099193A">
        <w:trPr>
          <w:cantSplit/>
          <w:tblHeader/>
        </w:trPr>
        <w:tc>
          <w:tcPr>
            <w:tcW w:w="6917" w:type="dxa"/>
          </w:tcPr>
          <w:p w14:paraId="787F1CE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pusch-RepetitionMultiSlots-v1650</w:t>
            </w:r>
          </w:p>
          <w:p w14:paraId="3F85D02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Indicates whether the UE supports transmitting PUSCH scheduled by DCI format 0_1 when configured with higher layer parameter </w:t>
            </w:r>
            <w:r w:rsidRPr="00192C48">
              <w:rPr>
                <w:rFonts w:ascii="Arial" w:eastAsia="Times New Roman" w:hAnsi="Arial"/>
                <w:i/>
                <w:iCs/>
                <w:sz w:val="18"/>
                <w:lang w:eastAsia="ja-JP"/>
              </w:rPr>
              <w:t>pusch-AggregationFactor</w:t>
            </w:r>
            <w:r w:rsidRPr="00192C48">
              <w:rPr>
                <w:rFonts w:ascii="Arial" w:eastAsia="Times New Roman" w:hAnsi="Arial"/>
                <w:sz w:val="18"/>
                <w:lang w:eastAsia="ja-JP"/>
              </w:rPr>
              <w:t xml:space="preserve"> &gt; 1, as defined in clause 6.1.2.1 of TS 38.214 [12]. This applies only to non-shared spectrum channel access. For shared spectrum channel access, </w:t>
            </w:r>
            <w:r w:rsidRPr="00192C48">
              <w:rPr>
                <w:rFonts w:ascii="Arial" w:eastAsia="Times New Roman" w:hAnsi="Arial"/>
                <w:i/>
                <w:iCs/>
                <w:sz w:val="18"/>
                <w:lang w:eastAsia="ja-JP"/>
              </w:rPr>
              <w:t>pusch-RepetitionMultiSlots-r16</w:t>
            </w:r>
            <w:r w:rsidRPr="00192C48">
              <w:rPr>
                <w:rFonts w:ascii="Arial" w:eastAsia="Times New Roman" w:hAnsi="Arial"/>
                <w:sz w:val="18"/>
                <w:lang w:eastAsia="ja-JP"/>
              </w:rPr>
              <w:t xml:space="preserve"> applies. UE shall set the capability value consistently for all FDD-FR1 bands, all TDD-FR1 bands and all TDD-FR2 bands respectively.</w:t>
            </w:r>
          </w:p>
          <w:p w14:paraId="0B8EF4A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064D9DD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The UE only includes </w:t>
            </w:r>
            <w:r w:rsidRPr="00192C48">
              <w:rPr>
                <w:rFonts w:ascii="Arial" w:eastAsia="Times New Roman" w:hAnsi="Arial"/>
                <w:i/>
                <w:iCs/>
                <w:sz w:val="18"/>
                <w:lang w:eastAsia="ja-JP"/>
              </w:rPr>
              <w:t>pusch-RepetitionMultiSlots-v1650</w:t>
            </w:r>
            <w:r w:rsidRPr="00192C48">
              <w:rPr>
                <w:rFonts w:ascii="Arial" w:eastAsia="Times New Roman" w:hAnsi="Arial"/>
                <w:sz w:val="18"/>
                <w:lang w:eastAsia="ja-JP"/>
              </w:rPr>
              <w:t xml:space="preserve"> if </w:t>
            </w:r>
            <w:r w:rsidRPr="00192C48">
              <w:rPr>
                <w:rFonts w:ascii="Arial" w:eastAsia="Times New Roman" w:hAnsi="Arial"/>
                <w:i/>
                <w:iCs/>
                <w:sz w:val="18"/>
                <w:lang w:eastAsia="ja-JP"/>
              </w:rPr>
              <w:t>pusch-RepetitionMultiSlots</w:t>
            </w:r>
            <w:r w:rsidRPr="00192C48">
              <w:rPr>
                <w:rFonts w:ascii="Arial" w:eastAsia="Times New Roman" w:hAnsi="Arial"/>
                <w:sz w:val="18"/>
                <w:lang w:eastAsia="ja-JP"/>
              </w:rPr>
              <w:t xml:space="preserve"> is absent.</w:t>
            </w:r>
          </w:p>
        </w:tc>
        <w:tc>
          <w:tcPr>
            <w:tcW w:w="709" w:type="dxa"/>
          </w:tcPr>
          <w:p w14:paraId="6AADFB4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Band</w:t>
            </w:r>
          </w:p>
        </w:tc>
        <w:tc>
          <w:tcPr>
            <w:tcW w:w="567" w:type="dxa"/>
          </w:tcPr>
          <w:p w14:paraId="2F8DC46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Yes</w:t>
            </w:r>
          </w:p>
        </w:tc>
        <w:tc>
          <w:tcPr>
            <w:tcW w:w="709" w:type="dxa"/>
          </w:tcPr>
          <w:p w14:paraId="6CB3CB8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4893D16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r>
      <w:tr w:rsidR="00192C48" w:rsidRPr="00192C48" w14:paraId="47817013" w14:textId="77777777" w:rsidTr="0099193A">
        <w:trPr>
          <w:cantSplit/>
          <w:tblHeader/>
        </w:trPr>
        <w:tc>
          <w:tcPr>
            <w:tcW w:w="6917" w:type="dxa"/>
          </w:tcPr>
          <w:p w14:paraId="3DE3DCA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pusch-TransCoherence</w:t>
            </w:r>
          </w:p>
          <w:p w14:paraId="69956C1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61157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3B80240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3DF41A0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89782C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4D421BC7" w14:textId="77777777" w:rsidTr="0099193A">
        <w:trPr>
          <w:cantSplit/>
          <w:tblHeader/>
        </w:trPr>
        <w:tc>
          <w:tcPr>
            <w:tcW w:w="6917" w:type="dxa"/>
          </w:tcPr>
          <w:p w14:paraId="4BB569E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rateMatchingLTE-CRS</w:t>
            </w:r>
          </w:p>
          <w:p w14:paraId="09ADD84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D4F0F8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Band</w:t>
            </w:r>
          </w:p>
        </w:tc>
        <w:tc>
          <w:tcPr>
            <w:tcW w:w="567" w:type="dxa"/>
          </w:tcPr>
          <w:p w14:paraId="0D14ACC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Yes</w:t>
            </w:r>
          </w:p>
        </w:tc>
        <w:tc>
          <w:tcPr>
            <w:tcW w:w="709" w:type="dxa"/>
          </w:tcPr>
          <w:p w14:paraId="6D35213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A48FDE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21328CDA" w14:textId="77777777" w:rsidTr="0099193A">
        <w:trPr>
          <w:cantSplit/>
          <w:tblHeader/>
        </w:trPr>
        <w:tc>
          <w:tcPr>
            <w:tcW w:w="6917" w:type="dxa"/>
          </w:tcPr>
          <w:p w14:paraId="7C30815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separateCRS-RateMatching-r16</w:t>
            </w:r>
          </w:p>
          <w:p w14:paraId="6BDF2E4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the UE supports rate match around configured CRS patterns which is associated with </w:t>
            </w:r>
            <w:r w:rsidRPr="00192C48">
              <w:rPr>
                <w:rFonts w:ascii="Arial" w:eastAsia="Times New Roman" w:hAnsi="Arial"/>
                <w:bCs/>
                <w:i/>
                <w:sz w:val="18"/>
                <w:lang w:eastAsia="ja-JP"/>
              </w:rPr>
              <w:t>CORESETPoolIndex</w:t>
            </w:r>
            <w:r w:rsidRPr="00192C48">
              <w:rPr>
                <w:rFonts w:ascii="Arial" w:eastAsia="Times New Roman" w:hAnsi="Arial"/>
                <w:bCs/>
                <w:iCs/>
                <w:sz w:val="18"/>
                <w:lang w:eastAsia="ja-JP"/>
              </w:rPr>
              <w:t xml:space="preserve"> (if configured) and are applied to the PDSCH scheduled with a DCI detected on a CORESET with the same value of </w:t>
            </w:r>
            <w:r w:rsidRPr="00192C48">
              <w:rPr>
                <w:rFonts w:ascii="Arial" w:eastAsia="Times New Roman" w:hAnsi="Arial"/>
                <w:bCs/>
                <w:i/>
                <w:sz w:val="18"/>
                <w:lang w:eastAsia="ja-JP"/>
              </w:rPr>
              <w:t>CORESETPoolIndex</w:t>
            </w:r>
            <w:r w:rsidRPr="00192C48">
              <w:rPr>
                <w:rFonts w:ascii="Arial" w:eastAsia="Times New Roman" w:hAnsi="Arial"/>
                <w:bCs/>
                <w:iCs/>
                <w:sz w:val="18"/>
                <w:lang w:eastAsia="ja-JP"/>
              </w:rPr>
              <w:t xml:space="preserve">. </w:t>
            </w:r>
            <w:r w:rsidRPr="00192C48">
              <w:rPr>
                <w:rFonts w:ascii="Arial" w:eastAsia="Times New Roman" w:hAnsi="Arial" w:cs="Arial"/>
                <w:sz w:val="18"/>
                <w:szCs w:val="18"/>
                <w:lang w:eastAsia="ja-JP"/>
              </w:rPr>
              <w:t>The UE that indicates support of this feature shall support</w:t>
            </w:r>
            <w:r w:rsidRPr="00192C48">
              <w:rPr>
                <w:rFonts w:ascii="Arial" w:eastAsia="Times New Roman" w:hAnsi="Arial"/>
                <w:sz w:val="18"/>
                <w:lang w:eastAsia="ja-JP"/>
              </w:rPr>
              <w:t xml:space="preserve"> </w:t>
            </w:r>
            <w:r w:rsidRPr="00192C48">
              <w:rPr>
                <w:rFonts w:ascii="Arial" w:eastAsia="Times New Roman" w:hAnsi="Arial"/>
                <w:i/>
                <w:iCs/>
                <w:sz w:val="18"/>
                <w:lang w:eastAsia="ja-JP"/>
              </w:rPr>
              <w:t>multiDCI-MultiTRP-r16</w:t>
            </w:r>
            <w:r w:rsidRPr="00192C48">
              <w:rPr>
                <w:rFonts w:ascii="Arial" w:eastAsia="Times New Roman" w:hAnsi="Arial"/>
                <w:sz w:val="18"/>
                <w:lang w:eastAsia="ja-JP"/>
              </w:rPr>
              <w:t xml:space="preserve"> and </w:t>
            </w:r>
            <w:r w:rsidRPr="00192C48">
              <w:rPr>
                <w:rFonts w:ascii="Arial" w:eastAsia="Times New Roman" w:hAnsi="Arial"/>
                <w:i/>
                <w:iCs/>
                <w:sz w:val="18"/>
                <w:lang w:eastAsia="ja-JP"/>
              </w:rPr>
              <w:t xml:space="preserve">overlapRateMatchingEUTRA-CRS-r16. </w:t>
            </w:r>
            <w:r w:rsidRPr="00192C48">
              <w:rPr>
                <w:rFonts w:ascii="Arial" w:eastAsia="Times New Roman" w:hAnsi="Arial" w:cs="Arial"/>
                <w:sz w:val="18"/>
                <w:szCs w:val="18"/>
                <w:lang w:eastAsia="ja-JP"/>
              </w:rPr>
              <w:t>This is only applicable for 15kHz SCS.</w:t>
            </w:r>
          </w:p>
        </w:tc>
        <w:tc>
          <w:tcPr>
            <w:tcW w:w="709" w:type="dxa"/>
          </w:tcPr>
          <w:p w14:paraId="6BFFA99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4A19140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3F22A0E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E8436A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FR1 only</w:t>
            </w:r>
          </w:p>
        </w:tc>
      </w:tr>
      <w:tr w:rsidR="00192C48" w:rsidRPr="00192C48" w14:paraId="444A4539" w14:textId="77777777" w:rsidTr="0099193A">
        <w:trPr>
          <w:cantSplit/>
          <w:tblHeader/>
        </w:trPr>
        <w:tc>
          <w:tcPr>
            <w:tcW w:w="6917" w:type="dxa"/>
          </w:tcPr>
          <w:p w14:paraId="2B52404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semi-PersistentL1-SINR-Report-PUCCH-r16</w:t>
            </w:r>
          </w:p>
          <w:p w14:paraId="0D79407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Indicates whether the UE supports semi-persistent L1-SINR report on PUCCH. The </w:t>
            </w:r>
            <w:r w:rsidRPr="00192C48">
              <w:rPr>
                <w:rFonts w:ascii="Arial" w:eastAsia="Times New Roman" w:hAnsi="Arial"/>
                <w:sz w:val="18"/>
                <w:lang w:eastAsia="ja-JP"/>
              </w:rPr>
              <w:t xml:space="preserve">UE indicating support of this feature shall include at least one of </w:t>
            </w:r>
            <w:r w:rsidRPr="00192C48">
              <w:rPr>
                <w:rFonts w:ascii="Arial" w:eastAsia="Times New Roman" w:hAnsi="Arial"/>
                <w:bCs/>
                <w:iCs/>
                <w:sz w:val="18"/>
                <w:lang w:eastAsia="ja-JP"/>
              </w:rPr>
              <w:t>the following capabilities:</w:t>
            </w:r>
          </w:p>
          <w:p w14:paraId="7FAA9FB8"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supportReportFormat1-2OFDM-syms-r16</w:t>
            </w:r>
            <w:r w:rsidRPr="00192C48">
              <w:rPr>
                <w:rFonts w:ascii="Arial" w:eastAsia="Times New Roman" w:hAnsi="Arial" w:cs="Arial"/>
                <w:sz w:val="18"/>
                <w:szCs w:val="18"/>
                <w:lang w:eastAsia="ja-JP"/>
              </w:rPr>
              <w:t xml:space="preserve"> indicates support of report on PUCCH formats over 1 – 2 OFDM symbols once per slot (or piggybacked on a PUSCH)</w:t>
            </w:r>
          </w:p>
          <w:p w14:paraId="4FBE402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supportReportFormat4-14OFDM-syms-r16</w:t>
            </w:r>
            <w:r w:rsidRPr="00192C48">
              <w:rPr>
                <w:rFonts w:ascii="Arial" w:eastAsia="Times New Roman" w:hAnsi="Arial" w:cs="Arial"/>
                <w:sz w:val="18"/>
                <w:szCs w:val="18"/>
                <w:lang w:eastAsia="ja-JP"/>
              </w:rPr>
              <w:t xml:space="preserve"> indicates support of report on PUCCH formats over 4 – 14 OFDM symbols once per slot (or piggybacked on a PUSCH).</w:t>
            </w:r>
          </w:p>
          <w:p w14:paraId="50B081D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The UE indicating support of this feature shall also indicate support of </w:t>
            </w:r>
            <w:r w:rsidRPr="00192C48">
              <w:rPr>
                <w:rFonts w:ascii="Arial" w:eastAsia="Times New Roman" w:hAnsi="Arial"/>
                <w:i/>
                <w:iCs/>
                <w:sz w:val="18"/>
                <w:lang w:eastAsia="ja-JP"/>
              </w:rPr>
              <w:t>ssb-csirs-SINR-measurement-r16.</w:t>
            </w:r>
            <w:r w:rsidRPr="00192C48">
              <w:rPr>
                <w:rFonts w:ascii="Arial" w:eastAsia="Times New Roman" w:hAnsi="Arial"/>
                <w:sz w:val="18"/>
                <w:lang w:eastAsia="ja-JP"/>
              </w:rPr>
              <w:t xml:space="preserve"> </w:t>
            </w:r>
          </w:p>
        </w:tc>
        <w:tc>
          <w:tcPr>
            <w:tcW w:w="709" w:type="dxa"/>
          </w:tcPr>
          <w:p w14:paraId="1E73101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3F3D388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2AAE0AF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1E6F4C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2F63ECB7" w14:textId="77777777" w:rsidTr="0099193A">
        <w:trPr>
          <w:cantSplit/>
          <w:tblHeader/>
        </w:trPr>
        <w:tc>
          <w:tcPr>
            <w:tcW w:w="6917" w:type="dxa"/>
          </w:tcPr>
          <w:p w14:paraId="704E732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semi-PersistentL1-SINR-Report-PUSCH-r16</w:t>
            </w:r>
          </w:p>
          <w:p w14:paraId="0CA451A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192C48">
              <w:rPr>
                <w:rFonts w:ascii="Arial" w:eastAsia="Times New Roman" w:hAnsi="Arial"/>
                <w:i/>
                <w:iCs/>
                <w:sz w:val="18"/>
                <w:lang w:eastAsia="ja-JP"/>
              </w:rPr>
              <w:t>ssb-csirs-SINR-measurement-r16.</w:t>
            </w:r>
            <w:r w:rsidRPr="00192C48">
              <w:rPr>
                <w:rFonts w:ascii="Arial" w:eastAsia="Times New Roman" w:hAnsi="Arial"/>
                <w:sz w:val="18"/>
                <w:lang w:eastAsia="ja-JP"/>
              </w:rPr>
              <w:t xml:space="preserve"> </w:t>
            </w:r>
          </w:p>
        </w:tc>
        <w:tc>
          <w:tcPr>
            <w:tcW w:w="709" w:type="dxa"/>
          </w:tcPr>
          <w:p w14:paraId="16DDF77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Band</w:t>
            </w:r>
          </w:p>
        </w:tc>
        <w:tc>
          <w:tcPr>
            <w:tcW w:w="567" w:type="dxa"/>
          </w:tcPr>
          <w:p w14:paraId="5C6AA09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No</w:t>
            </w:r>
          </w:p>
        </w:tc>
        <w:tc>
          <w:tcPr>
            <w:tcW w:w="709" w:type="dxa"/>
          </w:tcPr>
          <w:p w14:paraId="019F81F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5F49DB0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36798380" w14:textId="77777777" w:rsidTr="0099193A">
        <w:trPr>
          <w:cantSplit/>
          <w:tblHeader/>
        </w:trPr>
        <w:tc>
          <w:tcPr>
            <w:tcW w:w="6917" w:type="dxa"/>
          </w:tcPr>
          <w:p w14:paraId="277CF9A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cs="Arial"/>
                <w:b/>
                <w:bCs/>
                <w:i/>
                <w:iCs/>
                <w:sz w:val="18"/>
                <w:szCs w:val="18"/>
                <w:lang w:eastAsia="ja-JP"/>
              </w:rPr>
              <w:t>simul-SpatialRelationUpdatePUCCHResGroup-r16</w:t>
            </w:r>
          </w:p>
          <w:p w14:paraId="0081647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92C48">
              <w:rPr>
                <w:rFonts w:ascii="Arial" w:eastAsia="Times New Roman" w:hAnsi="Arial"/>
                <w:i/>
                <w:sz w:val="18"/>
                <w:lang w:eastAsia="ja-JP"/>
              </w:rPr>
              <w:t>supportedSRS-Resources, maxNumberConfiguredSpatialRelations</w:t>
            </w:r>
            <w:r w:rsidRPr="00192C48">
              <w:rPr>
                <w:rFonts w:ascii="Arial" w:eastAsia="Times New Roman" w:hAnsi="Arial" w:cs="Arial"/>
                <w:sz w:val="18"/>
                <w:szCs w:val="18"/>
                <w:lang w:eastAsia="ja-JP"/>
              </w:rPr>
              <w:t xml:space="preserve"> and </w:t>
            </w:r>
            <w:r w:rsidRPr="00192C48">
              <w:rPr>
                <w:rFonts w:ascii="Arial" w:eastAsia="Times New Roman" w:hAnsi="Arial"/>
                <w:i/>
                <w:sz w:val="18"/>
                <w:lang w:eastAsia="ja-JP"/>
              </w:rPr>
              <w:t>pucch-SpatialRelInfoMAC-CE</w:t>
            </w:r>
            <w:r w:rsidRPr="00192C48">
              <w:rPr>
                <w:rFonts w:ascii="Arial" w:eastAsia="Times New Roman" w:hAnsi="Arial"/>
                <w:iCs/>
                <w:sz w:val="18"/>
                <w:lang w:eastAsia="ja-JP"/>
              </w:rPr>
              <w:t>.</w:t>
            </w:r>
          </w:p>
        </w:tc>
        <w:tc>
          <w:tcPr>
            <w:tcW w:w="709" w:type="dxa"/>
          </w:tcPr>
          <w:p w14:paraId="7EF7EDF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Band</w:t>
            </w:r>
          </w:p>
        </w:tc>
        <w:tc>
          <w:tcPr>
            <w:tcW w:w="567" w:type="dxa"/>
          </w:tcPr>
          <w:p w14:paraId="086FFFB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No</w:t>
            </w:r>
          </w:p>
        </w:tc>
        <w:tc>
          <w:tcPr>
            <w:tcW w:w="709" w:type="dxa"/>
          </w:tcPr>
          <w:p w14:paraId="4BB0A66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N/A</w:t>
            </w:r>
          </w:p>
        </w:tc>
        <w:tc>
          <w:tcPr>
            <w:tcW w:w="728" w:type="dxa"/>
          </w:tcPr>
          <w:p w14:paraId="52EBADD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cs="Arial"/>
                <w:bCs/>
                <w:iCs/>
                <w:sz w:val="18"/>
                <w:szCs w:val="18"/>
                <w:lang w:eastAsia="ja-JP"/>
              </w:rPr>
              <w:t>N/A</w:t>
            </w:r>
          </w:p>
        </w:tc>
      </w:tr>
      <w:tr w:rsidR="00192C48" w:rsidRPr="00192C48" w14:paraId="398493B4" w14:textId="77777777" w:rsidTr="0099193A">
        <w:trPr>
          <w:cantSplit/>
          <w:tblHeader/>
        </w:trPr>
        <w:tc>
          <w:tcPr>
            <w:tcW w:w="6917" w:type="dxa"/>
            <w:shd w:val="clear" w:color="auto" w:fill="auto"/>
          </w:tcPr>
          <w:p w14:paraId="6EB69047" w14:textId="77777777" w:rsidR="00192C48" w:rsidRPr="00192C48" w:rsidRDefault="00192C48" w:rsidP="00192C48">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92C48">
              <w:rPr>
                <w:rFonts w:ascii="Arial" w:eastAsia="Malgun Gothic" w:hAnsi="Arial" w:cs="Arial"/>
                <w:b/>
                <w:bCs/>
                <w:i/>
                <w:iCs/>
                <w:sz w:val="18"/>
                <w:szCs w:val="18"/>
                <w:lang w:eastAsia="ja-JP"/>
              </w:rPr>
              <w:t>simulTX-SRS-AntSwitchingIntraBandUL-CA-r16</w:t>
            </w:r>
          </w:p>
          <w:p w14:paraId="6CC9D845" w14:textId="77777777" w:rsidR="00192C48" w:rsidRPr="00192C48" w:rsidRDefault="00192C48" w:rsidP="00192C4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92C48">
              <w:rPr>
                <w:rFonts w:ascii="Arial" w:eastAsia="Malgun Gothic" w:hAnsi="Arial" w:cs="Arial"/>
                <w:sz w:val="18"/>
                <w:szCs w:val="18"/>
                <w:lang w:eastAsia="ja-JP"/>
              </w:rPr>
              <w:t>Indicates whether the UE support</w:t>
            </w:r>
            <w:r w:rsidRPr="00192C48">
              <w:rPr>
                <w:rFonts w:ascii="Arial" w:eastAsia="Times New Roman" w:hAnsi="Arial"/>
                <w:sz w:val="18"/>
                <w:lang w:eastAsia="ja-JP"/>
              </w:rPr>
              <w:t xml:space="preserve"> </w:t>
            </w:r>
            <w:r w:rsidRPr="00192C48">
              <w:rPr>
                <w:rFonts w:ascii="Arial" w:eastAsia="Malgun Gothic" w:hAnsi="Arial" w:cs="Arial"/>
                <w:sz w:val="18"/>
                <w:szCs w:val="18"/>
                <w:lang w:eastAsia="ja-JP"/>
              </w:rPr>
              <w:t xml:space="preserve">simultaneous transmission of SRS on different CCs for intra-band UL CA. The </w:t>
            </w:r>
            <w:r w:rsidRPr="00192C48">
              <w:rPr>
                <w:rFonts w:ascii="Arial" w:eastAsia="Times New Roman" w:hAnsi="Arial"/>
                <w:sz w:val="18"/>
                <w:lang w:eastAsia="ja-JP"/>
              </w:rPr>
              <w:t xml:space="preserve">UE indicating support of this feature shall include at least one of </w:t>
            </w:r>
            <w:r w:rsidRPr="00192C48">
              <w:rPr>
                <w:rFonts w:ascii="Arial" w:eastAsia="Malgun Gothic" w:hAnsi="Arial" w:cs="Arial"/>
                <w:sz w:val="18"/>
                <w:szCs w:val="18"/>
                <w:lang w:eastAsia="ja-JP"/>
              </w:rPr>
              <w:t>the following capabilities:</w:t>
            </w:r>
          </w:p>
          <w:p w14:paraId="167ABF3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supportSRS-xTyR-xLessThanY-r16</w:t>
            </w:r>
            <w:r w:rsidRPr="00192C48">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E07377C" w14:textId="77777777" w:rsidR="00192C48" w:rsidRPr="00192C48" w:rsidRDefault="00192C48" w:rsidP="00192C4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algun Gothic" w:hAnsi="Arial" w:cs="Arial"/>
                <w:i/>
                <w:iCs/>
                <w:sz w:val="18"/>
                <w:szCs w:val="18"/>
                <w:lang w:eastAsia="ja-JP"/>
              </w:rPr>
              <w:t>supportSRS-xTyR-xEqualToY-r16</w:t>
            </w:r>
            <w:r w:rsidRPr="00192C48">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5E89651" w14:textId="77777777" w:rsidR="00192C48" w:rsidRPr="00192C48" w:rsidRDefault="00192C48" w:rsidP="00192C4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Malgun Gothic" w:hAnsi="Arial" w:cs="Arial"/>
                <w:i/>
                <w:iCs/>
                <w:sz w:val="18"/>
                <w:szCs w:val="18"/>
                <w:lang w:eastAsia="ja-JP"/>
              </w:rPr>
              <w:t>supportSRS-AntennaSwitching-r16</w:t>
            </w:r>
            <w:r w:rsidRPr="00192C48">
              <w:rPr>
                <w:rFonts w:ascii="Arial" w:eastAsia="Malgun Gothic" w:hAnsi="Arial" w:cs="Arial"/>
                <w:sz w:val="18"/>
                <w:szCs w:val="18"/>
                <w:lang w:eastAsia="ja-JP"/>
              </w:rPr>
              <w:t xml:space="preserve"> Indicates whether the UE support</w:t>
            </w:r>
            <w:r w:rsidRPr="00192C48">
              <w:rPr>
                <w:rFonts w:ascii="Arial" w:eastAsia="Times New Roman" w:hAnsi="Arial" w:cs="Arial"/>
                <w:sz w:val="18"/>
                <w:szCs w:val="18"/>
                <w:lang w:eastAsia="ja-JP"/>
              </w:rPr>
              <w:t xml:space="preserve"> </w:t>
            </w:r>
            <w:r w:rsidRPr="00192C48">
              <w:rPr>
                <w:rFonts w:ascii="Arial" w:eastAsia="Malgun Gothic" w:hAnsi="Arial" w:cs="Arial"/>
                <w:sz w:val="18"/>
                <w:szCs w:val="18"/>
                <w:lang w:eastAsia="ja-JP"/>
              </w:rPr>
              <w:t>simultaneous transmission of SRS for antenna switching on different CCs in overlapped symbol(s) for intra-band UL CA.</w:t>
            </w:r>
          </w:p>
          <w:p w14:paraId="76DB8E7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5FF49057"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192C48">
              <w:rPr>
                <w:rFonts w:ascii="Arial" w:eastAsia="Malgun Gothic" w:hAnsi="Arial"/>
                <w:sz w:val="18"/>
                <w:lang w:eastAsia="ja-JP"/>
              </w:rPr>
              <w:t>NOTE:</w:t>
            </w:r>
            <w:r w:rsidRPr="00192C48">
              <w:rPr>
                <w:rFonts w:ascii="Arial" w:eastAsia="Times New Roman" w:hAnsi="Arial"/>
                <w:sz w:val="18"/>
                <w:lang w:eastAsia="ja-JP"/>
              </w:rPr>
              <w:tab/>
            </w:r>
            <w:r w:rsidRPr="00192C48">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192C48">
              <w:rPr>
                <w:rFonts w:ascii="Arial" w:eastAsia="Malgun Gothic" w:hAnsi="Arial"/>
                <w:i/>
                <w:iCs/>
                <w:sz w:val="18"/>
                <w:lang w:eastAsia="ja-JP"/>
              </w:rPr>
              <w:t>supportSRS-AntennaSwitching-r16</w:t>
            </w:r>
            <w:r w:rsidRPr="00192C48">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4524D3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Band</w:t>
            </w:r>
          </w:p>
        </w:tc>
        <w:tc>
          <w:tcPr>
            <w:tcW w:w="567" w:type="dxa"/>
            <w:shd w:val="clear" w:color="auto" w:fill="auto"/>
          </w:tcPr>
          <w:p w14:paraId="2469419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No</w:t>
            </w:r>
          </w:p>
        </w:tc>
        <w:tc>
          <w:tcPr>
            <w:tcW w:w="709" w:type="dxa"/>
            <w:shd w:val="clear" w:color="auto" w:fill="auto"/>
          </w:tcPr>
          <w:p w14:paraId="750665C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N/A</w:t>
            </w:r>
          </w:p>
        </w:tc>
        <w:tc>
          <w:tcPr>
            <w:tcW w:w="728" w:type="dxa"/>
            <w:shd w:val="clear" w:color="auto" w:fill="auto"/>
          </w:tcPr>
          <w:p w14:paraId="117B129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N/A</w:t>
            </w:r>
          </w:p>
        </w:tc>
      </w:tr>
      <w:tr w:rsidR="00192C48" w:rsidRPr="00192C48" w14:paraId="50F5DDF8" w14:textId="77777777" w:rsidTr="0099193A">
        <w:trPr>
          <w:cantSplit/>
          <w:tblHeader/>
        </w:trPr>
        <w:tc>
          <w:tcPr>
            <w:tcW w:w="6917" w:type="dxa"/>
          </w:tcPr>
          <w:p w14:paraId="2E23355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lastRenderedPageBreak/>
              <w:t>simulSRS-MIMO-TransWithinBand-r16</w:t>
            </w:r>
          </w:p>
          <w:p w14:paraId="17C2E38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Indicates the number of SRS resources for positioning and SRS resource for MIMO on a symbol within a band across multiple CCs.</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 xml:space="preserve">The UE can include this field only if the UE supports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Otherwise, the UE does not include this field.</w:t>
            </w:r>
          </w:p>
        </w:tc>
        <w:tc>
          <w:tcPr>
            <w:tcW w:w="709" w:type="dxa"/>
          </w:tcPr>
          <w:p w14:paraId="2A9EF14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Band</w:t>
            </w:r>
          </w:p>
        </w:tc>
        <w:tc>
          <w:tcPr>
            <w:tcW w:w="567" w:type="dxa"/>
          </w:tcPr>
          <w:p w14:paraId="2E9C19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358DE6E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1FDF34B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6D4FD1BD" w14:textId="77777777" w:rsidTr="0099193A">
        <w:trPr>
          <w:cantSplit/>
          <w:tblHeader/>
        </w:trPr>
        <w:tc>
          <w:tcPr>
            <w:tcW w:w="6917" w:type="dxa"/>
          </w:tcPr>
          <w:p w14:paraId="0351413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simulSRS-TransWithinBand-r16</w:t>
            </w:r>
          </w:p>
          <w:p w14:paraId="5F40D2A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Indicates the number of SRS resources for positioning on a symbol within a band across multiple CCs.</w:t>
            </w:r>
            <w:r w:rsidRPr="00192C48">
              <w:rPr>
                <w:rFonts w:ascii="Arial" w:eastAsia="Times New Roman" w:hAnsi="Arial"/>
                <w:sz w:val="18"/>
                <w:lang w:eastAsia="ja-JP"/>
              </w:rPr>
              <w:t xml:space="preserve"> </w:t>
            </w:r>
            <w:r w:rsidRPr="00192C48">
              <w:rPr>
                <w:rFonts w:ascii="Arial" w:eastAsia="Times New Roman" w:hAnsi="Arial" w:cs="Arial"/>
                <w:sz w:val="18"/>
                <w:szCs w:val="18"/>
                <w:lang w:eastAsia="ja-JP"/>
              </w:rPr>
              <w:t xml:space="preserve">The UE can include this field only if the UE supports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Otherwise, the UE does not include this field.</w:t>
            </w:r>
          </w:p>
        </w:tc>
        <w:tc>
          <w:tcPr>
            <w:tcW w:w="709" w:type="dxa"/>
          </w:tcPr>
          <w:p w14:paraId="54DEE09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Band</w:t>
            </w:r>
          </w:p>
        </w:tc>
        <w:tc>
          <w:tcPr>
            <w:tcW w:w="567" w:type="dxa"/>
          </w:tcPr>
          <w:p w14:paraId="055AABA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0277818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3DB1E94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4E69137" w14:textId="77777777" w:rsidTr="0099193A">
        <w:trPr>
          <w:cantSplit/>
          <w:tblHeader/>
        </w:trPr>
        <w:tc>
          <w:tcPr>
            <w:tcW w:w="6917" w:type="dxa"/>
          </w:tcPr>
          <w:p w14:paraId="2A2E3B4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simultaneousReceptionDiffTypeD-r16</w:t>
            </w:r>
          </w:p>
          <w:p w14:paraId="4AA57AF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496C5EC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Band</w:t>
            </w:r>
          </w:p>
        </w:tc>
        <w:tc>
          <w:tcPr>
            <w:tcW w:w="567" w:type="dxa"/>
          </w:tcPr>
          <w:p w14:paraId="5D7DDA5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No</w:t>
            </w:r>
          </w:p>
        </w:tc>
        <w:tc>
          <w:tcPr>
            <w:tcW w:w="709" w:type="dxa"/>
          </w:tcPr>
          <w:p w14:paraId="402DAC0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332D1E0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FR2 only</w:t>
            </w:r>
          </w:p>
        </w:tc>
      </w:tr>
      <w:tr w:rsidR="00192C48" w:rsidRPr="00192C48" w14:paraId="5872E12A" w14:textId="77777777" w:rsidTr="0099193A">
        <w:trPr>
          <w:cantSplit/>
          <w:tblHeader/>
        </w:trPr>
        <w:tc>
          <w:tcPr>
            <w:tcW w:w="6917" w:type="dxa"/>
          </w:tcPr>
          <w:p w14:paraId="7C5DE98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t>spatialRelations, spatialRelations-v1640</w:t>
            </w:r>
          </w:p>
          <w:p w14:paraId="39D4FE9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Indicates whether the UE supports spatial relations. The capability signalling comprises the following parameters.</w:t>
            </w:r>
          </w:p>
          <w:p w14:paraId="3B37CE2F"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maxNumberConfiguredSpatialRelations</w:t>
            </w:r>
            <w:r w:rsidRPr="00192C48">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192C48">
              <w:rPr>
                <w:rFonts w:ascii="Arial" w:eastAsia="Times New Roman" w:hAnsi="Arial" w:cs="Arial"/>
                <w:i/>
                <w:iCs/>
                <w:sz w:val="18"/>
                <w:szCs w:val="18"/>
                <w:lang w:eastAsia="ja-JP"/>
              </w:rPr>
              <w:t>maxNumberConfiguredSpatialRelations-v1640</w:t>
            </w:r>
            <w:r w:rsidRPr="00192C48">
              <w:rPr>
                <w:rFonts w:ascii="Arial" w:eastAsia="Times New Roman" w:hAnsi="Arial"/>
                <w:sz w:val="18"/>
                <w:szCs w:val="18"/>
                <w:lang w:eastAsia="ja-JP"/>
              </w:rPr>
              <w:t xml:space="preserve"> </w:t>
            </w:r>
            <w:r w:rsidRPr="00192C48">
              <w:rPr>
                <w:rFonts w:ascii="Arial" w:eastAsia="Times New Roman" w:hAnsi="Arial" w:cs="Arial"/>
                <w:sz w:val="18"/>
                <w:szCs w:val="18"/>
                <w:lang w:eastAsia="ja-JP"/>
              </w:rPr>
              <w:t>indicates the maximum number of configured spatial relations per CC for PUCCH and SRS</w:t>
            </w:r>
            <w:r w:rsidRPr="00192C48">
              <w:rPr>
                <w:rFonts w:ascii="Arial" w:eastAsia="Times New Roman" w:hAnsi="Arial"/>
                <w:sz w:val="18"/>
                <w:szCs w:val="18"/>
                <w:lang w:eastAsia="ja-JP"/>
              </w:rPr>
              <w:t xml:space="preserve"> with UE supporting the configuration of maximum 64 PUCCH spatial relations per BWP per </w:t>
            </w:r>
            <w:proofErr w:type="gramStart"/>
            <w:r w:rsidRPr="00192C48">
              <w:rPr>
                <w:rFonts w:ascii="Arial" w:eastAsia="Times New Roman" w:hAnsi="Arial"/>
                <w:sz w:val="18"/>
                <w:szCs w:val="18"/>
                <w:lang w:eastAsia="ja-JP"/>
              </w:rPr>
              <w:t>CC</w:t>
            </w:r>
            <w:r w:rsidRPr="00192C48">
              <w:rPr>
                <w:rFonts w:ascii="Arial" w:eastAsia="Times New Roman" w:hAnsi="Arial" w:cs="Arial"/>
                <w:sz w:val="18"/>
                <w:szCs w:val="18"/>
                <w:lang w:eastAsia="ja-JP"/>
              </w:rPr>
              <w:t>;</w:t>
            </w:r>
            <w:proofErr w:type="gramEnd"/>
          </w:p>
          <w:p w14:paraId="66EDA70E"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maxNumberActiveSpatialRelations</w:t>
            </w:r>
            <w:r w:rsidRPr="00192C48">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92C48">
              <w:rPr>
                <w:rFonts w:ascii="Arial" w:eastAsia="Times New Roman" w:hAnsi="Arial" w:cs="Arial"/>
                <w:sz w:val="18"/>
                <w:szCs w:val="18"/>
                <w:lang w:eastAsia="ja-JP"/>
              </w:rPr>
              <w:t>only;</w:t>
            </w:r>
            <w:proofErr w:type="gramEnd"/>
          </w:p>
          <w:p w14:paraId="462EB6F3"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additionalActiveSpatialRelationPUCCH</w:t>
            </w:r>
            <w:r w:rsidRPr="00192C48">
              <w:rPr>
                <w:rFonts w:ascii="Arial" w:eastAsia="Times New Roman" w:hAnsi="Arial" w:cs="Arial"/>
                <w:sz w:val="18"/>
                <w:szCs w:val="18"/>
                <w:lang w:eastAsia="ja-JP"/>
              </w:rPr>
              <w:t xml:space="preserve"> indicates support of one additional active spatial relation for PUCCH. It is mandatory with capability signalling if </w:t>
            </w:r>
            <w:r w:rsidRPr="00192C48">
              <w:rPr>
                <w:rFonts w:ascii="Arial" w:eastAsia="Times New Roman" w:hAnsi="Arial" w:cs="Arial"/>
                <w:i/>
                <w:sz w:val="18"/>
                <w:szCs w:val="18"/>
                <w:lang w:eastAsia="ja-JP"/>
              </w:rPr>
              <w:t xml:space="preserve">maxNumberActiveSpatialRelations </w:t>
            </w:r>
            <w:r w:rsidRPr="00192C48">
              <w:rPr>
                <w:rFonts w:ascii="Arial" w:eastAsia="Times New Roman" w:hAnsi="Arial" w:cs="Arial"/>
                <w:sz w:val="18"/>
                <w:szCs w:val="18"/>
                <w:lang w:eastAsia="ja-JP"/>
              </w:rPr>
              <w:t xml:space="preserve">is set to </w:t>
            </w:r>
            <w:proofErr w:type="gramStart"/>
            <w:r w:rsidRPr="00192C48">
              <w:rPr>
                <w:rFonts w:ascii="Arial" w:eastAsia="Times New Roman" w:hAnsi="Arial" w:cs="Arial"/>
                <w:sz w:val="18"/>
                <w:szCs w:val="18"/>
                <w:lang w:eastAsia="ja-JP"/>
              </w:rPr>
              <w:t>n1;</w:t>
            </w:r>
            <w:proofErr w:type="gramEnd"/>
          </w:p>
          <w:p w14:paraId="092D7394"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maxNumberDL-RS-QCL-TypeD</w:t>
            </w:r>
            <w:r w:rsidRPr="00192C48">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FB7AC7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The UE is mandated to report </w:t>
            </w:r>
            <w:r w:rsidRPr="00192C48">
              <w:rPr>
                <w:rFonts w:ascii="Arial" w:eastAsia="Times New Roman" w:hAnsi="Arial"/>
                <w:i/>
                <w:iCs/>
                <w:sz w:val="18"/>
                <w:lang w:eastAsia="ja-JP"/>
              </w:rPr>
              <w:t xml:space="preserve">spatialRelations </w:t>
            </w:r>
            <w:r w:rsidRPr="00192C48">
              <w:rPr>
                <w:rFonts w:ascii="Arial" w:eastAsia="Times New Roman" w:hAnsi="Arial"/>
                <w:sz w:val="18"/>
                <w:lang w:eastAsia="ja-JP"/>
              </w:rPr>
              <w:t xml:space="preserve">for FR2. </w:t>
            </w:r>
            <w:r w:rsidRPr="00192C48">
              <w:rPr>
                <w:rFonts w:ascii="Arial" w:eastAsia="Times New Roman" w:hAnsi="Arial" w:cs="Arial"/>
                <w:sz w:val="18"/>
                <w:szCs w:val="18"/>
                <w:lang w:eastAsia="ja-JP"/>
              </w:rPr>
              <w:t xml:space="preserve">if </w:t>
            </w:r>
            <w:r w:rsidRPr="00192C48">
              <w:rPr>
                <w:rFonts w:ascii="Arial" w:eastAsia="Times New Roman" w:hAnsi="Arial" w:cs="Arial"/>
                <w:i/>
                <w:sz w:val="18"/>
                <w:szCs w:val="18"/>
                <w:lang w:eastAsia="ja-JP"/>
              </w:rPr>
              <w:t>maxNumberConfiguredSpatialRelations-v1640</w:t>
            </w:r>
            <w:r w:rsidRPr="00192C48">
              <w:rPr>
                <w:rFonts w:ascii="Arial" w:eastAsia="Times New Roman" w:hAnsi="Arial" w:cs="Arial"/>
                <w:sz w:val="18"/>
                <w:szCs w:val="18"/>
                <w:lang w:eastAsia="ja-JP"/>
              </w:rPr>
              <w:t xml:space="preserve"> is reported, UE shall report value </w:t>
            </w:r>
            <w:r w:rsidRPr="00192C48">
              <w:rPr>
                <w:rFonts w:ascii="Arial" w:eastAsia="Times New Roman" w:hAnsi="Arial" w:cs="Arial"/>
                <w:i/>
                <w:iCs/>
                <w:sz w:val="18"/>
                <w:szCs w:val="18"/>
                <w:lang w:eastAsia="ja-JP"/>
              </w:rPr>
              <w:t>n96</w:t>
            </w:r>
            <w:r w:rsidRPr="00192C48">
              <w:rPr>
                <w:rFonts w:ascii="Arial" w:eastAsia="Times New Roman" w:hAnsi="Arial" w:cs="Arial"/>
                <w:sz w:val="18"/>
                <w:szCs w:val="18"/>
                <w:lang w:eastAsia="ja-JP"/>
              </w:rPr>
              <w:t xml:space="preserve"> in </w:t>
            </w:r>
            <w:r w:rsidRPr="00192C48">
              <w:rPr>
                <w:rFonts w:ascii="Arial" w:eastAsia="Times New Roman" w:hAnsi="Arial" w:cs="Arial"/>
                <w:i/>
                <w:sz w:val="18"/>
                <w:szCs w:val="18"/>
                <w:lang w:eastAsia="ja-JP"/>
              </w:rPr>
              <w:t>maxNumberConfiguredSpatialRelations</w:t>
            </w:r>
            <w:r w:rsidRPr="00192C48">
              <w:rPr>
                <w:rFonts w:ascii="Arial" w:eastAsia="Times New Roman" w:hAnsi="Arial" w:cs="Arial"/>
                <w:sz w:val="18"/>
                <w:szCs w:val="18"/>
                <w:lang w:eastAsia="ja-JP"/>
              </w:rPr>
              <w:t>.</w:t>
            </w:r>
          </w:p>
        </w:tc>
        <w:tc>
          <w:tcPr>
            <w:tcW w:w="709" w:type="dxa"/>
          </w:tcPr>
          <w:p w14:paraId="345F1CF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3FE6956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FD</w:t>
            </w:r>
          </w:p>
        </w:tc>
        <w:tc>
          <w:tcPr>
            <w:tcW w:w="709" w:type="dxa"/>
          </w:tcPr>
          <w:p w14:paraId="0BFF802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c>
          <w:tcPr>
            <w:tcW w:w="728" w:type="dxa"/>
          </w:tcPr>
          <w:p w14:paraId="63E4B7F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FD</w:t>
            </w:r>
          </w:p>
        </w:tc>
      </w:tr>
      <w:tr w:rsidR="00192C48" w:rsidRPr="00192C48" w14:paraId="697B4E96" w14:textId="77777777" w:rsidTr="0099193A">
        <w:trPr>
          <w:cantSplit/>
          <w:tblHeader/>
        </w:trPr>
        <w:tc>
          <w:tcPr>
            <w:tcW w:w="6917" w:type="dxa"/>
          </w:tcPr>
          <w:p w14:paraId="4A34DEF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C48">
              <w:rPr>
                <w:rFonts w:ascii="Arial" w:eastAsia="Times New Roman" w:hAnsi="Arial" w:cs="Arial"/>
                <w:b/>
                <w:bCs/>
                <w:i/>
                <w:iCs/>
                <w:sz w:val="18"/>
                <w:szCs w:val="18"/>
                <w:lang w:eastAsia="ja-JP"/>
              </w:rPr>
              <w:lastRenderedPageBreak/>
              <w:t>spatialRelationsSRS-Pos-r16</w:t>
            </w:r>
          </w:p>
          <w:p w14:paraId="6959F02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C48">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A602818"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spatialRelation-SRS-PosBasedOnSSB-Serving-r16</w:t>
            </w:r>
            <w:r w:rsidRPr="00192C48">
              <w:rPr>
                <w:rFonts w:ascii="Arial" w:eastAsia="Times New Roman" w:hAnsi="Arial" w:cs="Arial"/>
                <w:sz w:val="18"/>
                <w:szCs w:val="18"/>
                <w:lang w:eastAsia="ja-JP"/>
              </w:rPr>
              <w:t xml:space="preserve"> indicates whether the UE supports spatial relation for SRS for positioning based on SSB from the serving cell</w:t>
            </w:r>
            <w:r w:rsidRPr="00192C48">
              <w:rPr>
                <w:rFonts w:eastAsia="Times New Roman"/>
                <w:lang w:eastAsia="ja-JP"/>
              </w:rPr>
              <w:t xml:space="preserve"> </w:t>
            </w:r>
            <w:r w:rsidRPr="00192C48">
              <w:rPr>
                <w:rFonts w:ascii="Arial" w:eastAsia="Times New Roman" w:hAnsi="Arial" w:cs="Arial"/>
                <w:sz w:val="18"/>
                <w:szCs w:val="18"/>
                <w:lang w:eastAsia="ja-JP"/>
              </w:rPr>
              <w:t xml:space="preserve">in the same band. The UE can include this field only if the UE supports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15EF0593"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spatialRelation-SRS-PosBasedOnCSI-RS-Serving-r16</w:t>
            </w:r>
            <w:r w:rsidRPr="00192C48">
              <w:rPr>
                <w:rFonts w:ascii="Arial" w:eastAsia="Times New Roman" w:hAnsi="Arial" w:cs="Arial"/>
                <w:sz w:val="18"/>
                <w:szCs w:val="18"/>
                <w:lang w:eastAsia="ja-JP"/>
              </w:rPr>
              <w:t xml:space="preserve"> indicates whether the UE supports spatial relation for SRS for positioning based on CSI-RS from the serving cell</w:t>
            </w:r>
            <w:r w:rsidRPr="00192C48">
              <w:rPr>
                <w:rFonts w:eastAsia="Times New Roman"/>
                <w:lang w:eastAsia="ja-JP"/>
              </w:rPr>
              <w:t xml:space="preserve"> </w:t>
            </w:r>
            <w:r w:rsidRPr="00192C48">
              <w:rPr>
                <w:rFonts w:ascii="Arial" w:eastAsia="Times New Roman" w:hAnsi="Arial" w:cs="Arial"/>
                <w:sz w:val="18"/>
                <w:szCs w:val="18"/>
                <w:lang w:eastAsia="ja-JP"/>
              </w:rPr>
              <w:t xml:space="preserve">in the same band. The UE can include this field only if the UE supports </w:t>
            </w:r>
            <w:r w:rsidRPr="00192C48">
              <w:rPr>
                <w:rFonts w:ascii="Arial" w:eastAsia="Times New Roman" w:hAnsi="Arial" w:cs="Arial"/>
                <w:i/>
                <w:sz w:val="18"/>
                <w:szCs w:val="18"/>
                <w:lang w:eastAsia="ja-JP"/>
              </w:rPr>
              <w:t>spatialRelation-SRS-PosBasedOnSSB-Serving-r16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0DB59E9D"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spatialRelation-SRS-PosBasedOnPRS-Serving-r16 </w:t>
            </w:r>
            <w:r w:rsidRPr="00192C48">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0B92A815"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spatialRelation-SRS-PosBasedOnSRS-r16 </w:t>
            </w:r>
            <w:r w:rsidRPr="00192C48">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192C48">
              <w:rPr>
                <w:rFonts w:ascii="Arial" w:eastAsia="Times New Roman" w:hAnsi="Arial" w:cs="Arial"/>
                <w:i/>
                <w:iCs/>
                <w:sz w:val="18"/>
                <w:szCs w:val="18"/>
                <w:lang w:eastAsia="ja-JP"/>
              </w:rPr>
              <w:t>srs-PosResources-r16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1446E634"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spatialRelation-SRS-PosBasedOnSSB-Neigh-r16 </w:t>
            </w:r>
            <w:r w:rsidRPr="00192C4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92C48">
              <w:rPr>
                <w:rFonts w:ascii="Arial" w:eastAsia="Times New Roman" w:hAnsi="Arial" w:cs="Arial"/>
                <w:i/>
                <w:sz w:val="18"/>
                <w:szCs w:val="18"/>
                <w:lang w:eastAsia="ja-JP"/>
              </w:rPr>
              <w:t>spatialRelation-SRS-PosBasedOnSSB-Serving-r16</w:t>
            </w:r>
            <w:r w:rsidRPr="00192C48">
              <w:rPr>
                <w:rFonts w:ascii="Arial" w:eastAsia="Times New Roman" w:hAnsi="Arial" w:cs="Arial"/>
                <w:sz w:val="18"/>
                <w:szCs w:val="18"/>
                <w:lang w:eastAsia="ja-JP"/>
              </w:rPr>
              <w:t xml:space="preserve">. Otherwise, the UE does not include this </w:t>
            </w:r>
            <w:proofErr w:type="gramStart"/>
            <w:r w:rsidRPr="00192C48">
              <w:rPr>
                <w:rFonts w:ascii="Arial" w:eastAsia="Times New Roman" w:hAnsi="Arial" w:cs="Arial"/>
                <w:sz w:val="18"/>
                <w:szCs w:val="18"/>
                <w:lang w:eastAsia="ja-JP"/>
              </w:rPr>
              <w:t>field;</w:t>
            </w:r>
            <w:proofErr w:type="gramEnd"/>
          </w:p>
          <w:p w14:paraId="7EFA11AF" w14:textId="77777777" w:rsidR="00192C48" w:rsidRPr="00192C48" w:rsidRDefault="00192C48" w:rsidP="00192C48">
            <w:pPr>
              <w:overflowPunct w:val="0"/>
              <w:autoSpaceDE w:val="0"/>
              <w:autoSpaceDN w:val="0"/>
              <w:adjustRightInd w:val="0"/>
              <w:ind w:left="568" w:hanging="284"/>
              <w:textAlignment w:val="baseline"/>
              <w:rPr>
                <w:rFonts w:eastAsia="Times New Roman" w:cs="Arial"/>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spatialRelation-SRS-PosBasedOnPRS-Neigh-r16 </w:t>
            </w:r>
            <w:r w:rsidRPr="00192C4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92C48">
              <w:rPr>
                <w:rFonts w:ascii="Arial" w:eastAsia="Times New Roman" w:hAnsi="Arial" w:cs="Arial"/>
                <w:i/>
                <w:sz w:val="18"/>
                <w:szCs w:val="18"/>
                <w:lang w:eastAsia="ja-JP"/>
              </w:rPr>
              <w:t>spatialRelation-SRS-PosBasedOnPRS-Serving-r16</w:t>
            </w:r>
            <w:r w:rsidRPr="00192C48">
              <w:rPr>
                <w:rFonts w:ascii="Arial" w:eastAsia="Times New Roman" w:hAnsi="Arial" w:cs="Arial"/>
                <w:sz w:val="18"/>
                <w:szCs w:val="18"/>
                <w:lang w:eastAsia="ja-JP"/>
              </w:rPr>
              <w:t>. Otherwise, the UE does not include this field;</w:t>
            </w:r>
          </w:p>
        </w:tc>
        <w:tc>
          <w:tcPr>
            <w:tcW w:w="709" w:type="dxa"/>
          </w:tcPr>
          <w:p w14:paraId="5A855AA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48F306F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2E6007B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N/A</w:t>
            </w:r>
          </w:p>
        </w:tc>
        <w:tc>
          <w:tcPr>
            <w:tcW w:w="728" w:type="dxa"/>
          </w:tcPr>
          <w:p w14:paraId="35145E8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r w:rsidR="00192C48" w:rsidRPr="00192C48" w14:paraId="485266B9" w14:textId="77777777" w:rsidTr="0099193A">
        <w:trPr>
          <w:cantSplit/>
          <w:tblHeader/>
        </w:trPr>
        <w:tc>
          <w:tcPr>
            <w:tcW w:w="6917" w:type="dxa"/>
          </w:tcPr>
          <w:p w14:paraId="3A82BFC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sp-BeamReportPUCCH</w:t>
            </w:r>
          </w:p>
          <w:p w14:paraId="45036B9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2F42575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Band</w:t>
            </w:r>
          </w:p>
        </w:tc>
        <w:tc>
          <w:tcPr>
            <w:tcW w:w="567" w:type="dxa"/>
          </w:tcPr>
          <w:p w14:paraId="1F1D914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4C5A2CA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3A6ED0F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1FCAA223" w14:textId="77777777" w:rsidTr="0099193A">
        <w:trPr>
          <w:cantSplit/>
          <w:tblHeader/>
        </w:trPr>
        <w:tc>
          <w:tcPr>
            <w:tcW w:w="6917" w:type="dxa"/>
          </w:tcPr>
          <w:p w14:paraId="1C3B916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sp-BeamReportPUSCH</w:t>
            </w:r>
          </w:p>
          <w:p w14:paraId="3445561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Cs/>
                <w:iCs/>
                <w:sz w:val="18"/>
                <w:lang w:eastAsia="ja-JP"/>
              </w:rPr>
              <w:t>Indicates support of semi-persistent 'CRI/RSRP' or 'SSBRI/RSRP' reporting on PUSCH.</w:t>
            </w:r>
          </w:p>
        </w:tc>
        <w:tc>
          <w:tcPr>
            <w:tcW w:w="709" w:type="dxa"/>
          </w:tcPr>
          <w:p w14:paraId="6303682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Band</w:t>
            </w:r>
          </w:p>
        </w:tc>
        <w:tc>
          <w:tcPr>
            <w:tcW w:w="567" w:type="dxa"/>
          </w:tcPr>
          <w:p w14:paraId="14BF467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No</w:t>
            </w:r>
          </w:p>
        </w:tc>
        <w:tc>
          <w:tcPr>
            <w:tcW w:w="709" w:type="dxa"/>
          </w:tcPr>
          <w:p w14:paraId="08FEC96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31803DA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C4B047B" w14:textId="77777777" w:rsidTr="0099193A">
        <w:trPr>
          <w:cantSplit/>
          <w:tblHeader/>
        </w:trPr>
        <w:tc>
          <w:tcPr>
            <w:tcW w:w="6917" w:type="dxa"/>
          </w:tcPr>
          <w:p w14:paraId="3BBAEA7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sps-r16</w:t>
            </w:r>
          </w:p>
          <w:p w14:paraId="0CC1913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8ED282C"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maxNumberConfigsPerBWP-r16</w:t>
            </w:r>
            <w:r w:rsidRPr="00192C48">
              <w:rPr>
                <w:rFonts w:ascii="Arial" w:eastAsia="Times New Roman" w:hAnsi="Arial" w:cs="Arial"/>
                <w:sz w:val="18"/>
                <w:szCs w:val="18"/>
                <w:lang w:eastAsia="ja-JP"/>
              </w:rPr>
              <w:t xml:space="preserve"> indicates the maximum number of active SPS configurations in a BWP of a serving cell.</w:t>
            </w:r>
          </w:p>
          <w:p w14:paraId="3D2B127A"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38709AC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The UE can include this feature only if the UE indicates supports of </w:t>
            </w:r>
            <w:r w:rsidRPr="00192C48">
              <w:rPr>
                <w:rFonts w:ascii="Arial" w:eastAsia="Times New Roman" w:hAnsi="Arial" w:cs="Arial"/>
                <w:i/>
                <w:sz w:val="18"/>
                <w:szCs w:val="18"/>
                <w:lang w:eastAsia="ja-JP"/>
              </w:rPr>
              <w:t>downlinkSPS</w:t>
            </w:r>
            <w:r w:rsidRPr="00192C48">
              <w:rPr>
                <w:rFonts w:ascii="Arial" w:eastAsia="Times New Roman" w:hAnsi="Arial" w:cs="Arial"/>
                <w:sz w:val="18"/>
                <w:szCs w:val="18"/>
                <w:lang w:eastAsia="ja-JP"/>
              </w:rPr>
              <w:t>.</w:t>
            </w:r>
          </w:p>
          <w:p w14:paraId="52EE909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2D076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NOTE:</w:t>
            </w:r>
          </w:p>
          <w:p w14:paraId="4B82F15C" w14:textId="77777777" w:rsidR="00192C48" w:rsidRPr="00192C48" w:rsidRDefault="00192C48" w:rsidP="00192C48">
            <w:pPr>
              <w:overflowPunct w:val="0"/>
              <w:autoSpaceDE w:val="0"/>
              <w:autoSpaceDN w:val="0"/>
              <w:adjustRightInd w:val="0"/>
              <w:spacing w:after="0"/>
              <w:ind w:left="568" w:hanging="284"/>
              <w:textAlignment w:val="baseline"/>
              <w:rPr>
                <w:rFonts w:eastAsia="Times New Roman" w:cs="Arial"/>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 xml:space="preserve">For all the reported bands in FR1, a same X1 value is reported for </w:t>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 xml:space="preserve">. For all the reported bands in FR2, a same X2 value is reported for </w:t>
            </w:r>
            <w:r w:rsidRPr="00192C48">
              <w:rPr>
                <w:rFonts w:ascii="Arial" w:eastAsia="Times New Roman" w:hAnsi="Arial" w:cs="Arial"/>
                <w:i/>
                <w:sz w:val="18"/>
                <w:szCs w:val="18"/>
                <w:lang w:eastAsia="ja-JP"/>
              </w:rPr>
              <w:t>maxNumberConfigsAllCC-r16</w:t>
            </w:r>
            <w:r w:rsidRPr="00192C48">
              <w:rPr>
                <w:rFonts w:ascii="Arial" w:eastAsia="Times New Roman" w:hAnsi="Arial" w:cs="Arial"/>
                <w:sz w:val="18"/>
                <w:szCs w:val="18"/>
                <w:lang w:eastAsia="ja-JP"/>
              </w:rPr>
              <w:t>.</w:t>
            </w:r>
          </w:p>
          <w:p w14:paraId="79722D8F"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The total number of active SPS configurations across all serving cells in FR1 is no greater than X1.</w:t>
            </w:r>
          </w:p>
          <w:p w14:paraId="2C4AD0A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The total number of active SPS configurations across all serving cells in FR2 is no greater than X2.</w:t>
            </w:r>
          </w:p>
          <w:p w14:paraId="4D340491" w14:textId="77777777" w:rsidR="00192C48" w:rsidRPr="00192C48" w:rsidRDefault="00192C48" w:rsidP="00192C48">
            <w:pPr>
              <w:overflowPunct w:val="0"/>
              <w:autoSpaceDE w:val="0"/>
              <w:autoSpaceDN w:val="0"/>
              <w:adjustRightInd w:val="0"/>
              <w:spacing w:after="0"/>
              <w:ind w:left="568" w:hanging="284"/>
              <w:textAlignment w:val="baseline"/>
              <w:rPr>
                <w:rFonts w:eastAsia="Times New Roman"/>
                <w:b/>
                <w:i/>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5F9FFD5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17C734E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50450EC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0455D7F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741CD3A9" w14:textId="77777777" w:rsidTr="0099193A">
        <w:trPr>
          <w:cantSplit/>
          <w:tblHeader/>
        </w:trPr>
        <w:tc>
          <w:tcPr>
            <w:tcW w:w="6917" w:type="dxa"/>
          </w:tcPr>
          <w:p w14:paraId="14F7D62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srs-AssocCSI-RS</w:t>
            </w:r>
          </w:p>
          <w:p w14:paraId="02DF463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A94D69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 xml:space="preserve">This capability signalling </w:t>
            </w:r>
            <w:r w:rsidRPr="00192C48">
              <w:rPr>
                <w:rFonts w:ascii="Arial" w:eastAsia="Times New Roman" w:hAnsi="Arial"/>
                <w:sz w:val="18"/>
                <w:lang w:eastAsia="ja-JP"/>
              </w:rPr>
              <w:t>includes list of the following parameters:</w:t>
            </w:r>
          </w:p>
          <w:p w14:paraId="4AF82975"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maxNumberTxPortsPerResource</w:t>
            </w:r>
            <w:r w:rsidRPr="00192C48">
              <w:rPr>
                <w:rFonts w:ascii="Arial" w:eastAsia="Times New Roman" w:hAnsi="Arial" w:cs="Arial"/>
                <w:sz w:val="18"/>
                <w:szCs w:val="18"/>
                <w:lang w:eastAsia="ja-JP"/>
              </w:rPr>
              <w:t xml:space="preserve"> indicates the maximum number of Tx ports in a </w:t>
            </w:r>
            <w:proofErr w:type="gramStart"/>
            <w:r w:rsidRPr="00192C48">
              <w:rPr>
                <w:rFonts w:ascii="Arial" w:eastAsia="Times New Roman" w:hAnsi="Arial" w:cs="Arial"/>
                <w:sz w:val="18"/>
                <w:szCs w:val="18"/>
                <w:lang w:eastAsia="ja-JP"/>
              </w:rPr>
              <w:t>resource;</w:t>
            </w:r>
            <w:proofErr w:type="gramEnd"/>
          </w:p>
          <w:p w14:paraId="2D5B4180" w14:textId="77777777" w:rsidR="00192C48" w:rsidRPr="00192C48" w:rsidRDefault="00192C48" w:rsidP="00192C4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maxNumberResourcesPerBand</w:t>
            </w:r>
            <w:r w:rsidRPr="00192C48">
              <w:rPr>
                <w:rFonts w:ascii="Arial" w:eastAsia="Times New Roman" w:hAnsi="Arial" w:cs="Arial"/>
                <w:sz w:val="18"/>
                <w:szCs w:val="18"/>
                <w:lang w:eastAsia="ja-JP"/>
              </w:rPr>
              <w:t xml:space="preserve"> indicates the maximum number of resources across all CCs within a band </w:t>
            </w:r>
            <w:proofErr w:type="gramStart"/>
            <w:r w:rsidRPr="00192C48">
              <w:rPr>
                <w:rFonts w:ascii="Arial" w:eastAsia="Times New Roman" w:hAnsi="Arial" w:cs="Arial"/>
                <w:sz w:val="18"/>
                <w:szCs w:val="18"/>
                <w:lang w:eastAsia="ja-JP"/>
              </w:rPr>
              <w:t>simultaneously;</w:t>
            </w:r>
            <w:proofErr w:type="gramEnd"/>
          </w:p>
          <w:p w14:paraId="20EC96BB" w14:textId="77777777" w:rsidR="00192C48" w:rsidRPr="00192C48" w:rsidRDefault="00192C48" w:rsidP="00192C48">
            <w:pPr>
              <w:overflowPunct w:val="0"/>
              <w:autoSpaceDE w:val="0"/>
              <w:autoSpaceDN w:val="0"/>
              <w:adjustRightInd w:val="0"/>
              <w:ind w:left="568" w:hanging="284"/>
              <w:textAlignment w:val="baseline"/>
              <w:rPr>
                <w:rFonts w:eastAsia="Times New Roman"/>
                <w:bCs/>
                <w:iCs/>
                <w:lang w:eastAsia="ja-JP"/>
              </w:rPr>
            </w:pPr>
            <w:r w:rsidRPr="00192C48">
              <w:rPr>
                <w:rFonts w:eastAsia="Times New Roman"/>
                <w:i/>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totalNumberTxPortsPerBand</w:t>
            </w:r>
            <w:r w:rsidRPr="00192C48">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2F5F457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74F9F08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338C56C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9E93ED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64952BC5" w14:textId="77777777" w:rsidTr="0099193A">
        <w:trPr>
          <w:cantSplit/>
          <w:tblHeader/>
        </w:trPr>
        <w:tc>
          <w:tcPr>
            <w:tcW w:w="6917" w:type="dxa"/>
          </w:tcPr>
          <w:p w14:paraId="10F0E98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ssb-csirs-SINR-measurement-r16</w:t>
            </w:r>
          </w:p>
          <w:p w14:paraId="053B2ED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Indicates the limitations of the UE support of SSB/CSI-RS for L1-SINR measurement.</w:t>
            </w:r>
          </w:p>
          <w:p w14:paraId="4A7FD4C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This capability signalling includes list of the following parameters:</w:t>
            </w:r>
          </w:p>
          <w:p w14:paraId="2513A44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Per slot limitations:</w:t>
            </w:r>
          </w:p>
          <w:p w14:paraId="7D90F4A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maxNumberSSB-CSIRS-OneTx-CMR-r16</w:t>
            </w:r>
            <w:r w:rsidRPr="00192C48">
              <w:rPr>
                <w:rFonts w:ascii="Arial" w:eastAsia="Times New Roman" w:hAnsi="Arial" w:cs="Arial"/>
                <w:sz w:val="18"/>
                <w:szCs w:val="18"/>
                <w:lang w:eastAsia="ja-JP"/>
              </w:rPr>
              <w:t xml:space="preserve"> indicates the maximum number of SSB/CSI-RS (1TX) for Channel Measurement Report</w:t>
            </w:r>
          </w:p>
          <w:p w14:paraId="3D07915A"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maxNumberCSI-IM-NZP-IMR-res-r16</w:t>
            </w:r>
            <w:r w:rsidRPr="00192C48">
              <w:rPr>
                <w:rFonts w:ascii="Arial" w:eastAsia="Times New Roman" w:hAnsi="Arial" w:cs="Arial"/>
                <w:sz w:val="18"/>
                <w:szCs w:val="18"/>
                <w:lang w:eastAsia="ja-JP"/>
              </w:rPr>
              <w:t xml:space="preserve"> indicates the maximum number of CSI-IM/NZP-IMR resources</w:t>
            </w:r>
          </w:p>
          <w:p w14:paraId="665FF0F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t>maxNumberCSIRS-2Tx-res-r16 indicates the maximum number of CSI-RS (2TX) resources for Channel Measurement Report</w:t>
            </w:r>
          </w:p>
          <w:p w14:paraId="09AB908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Memory limitations:</w:t>
            </w:r>
          </w:p>
          <w:p w14:paraId="15D3E38F"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maxNumberSSB-CSIRS-res-r16</w:t>
            </w:r>
            <w:r w:rsidRPr="00192C48">
              <w:rPr>
                <w:rFonts w:ascii="Arial" w:eastAsia="Times New Roman" w:hAnsi="Arial" w:cs="Arial"/>
                <w:sz w:val="18"/>
                <w:szCs w:val="18"/>
                <w:lang w:eastAsia="ja-JP"/>
              </w:rPr>
              <w:t xml:space="preserve"> indicates the max number of SSB/CSI-RS resources as Channel Measurement Report</w:t>
            </w:r>
          </w:p>
          <w:p w14:paraId="7CCDA2F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maxNumberCSI-IM-NZP-IMR-res-mem-r16</w:t>
            </w:r>
            <w:r w:rsidRPr="00192C48">
              <w:rPr>
                <w:rFonts w:ascii="Arial" w:eastAsia="Times New Roman" w:hAnsi="Arial" w:cs="Arial"/>
                <w:sz w:val="18"/>
                <w:szCs w:val="18"/>
                <w:lang w:eastAsia="ja-JP"/>
              </w:rPr>
              <w:t xml:space="preserve"> indicates the maximum number of CSI-IM/NZP-IMR resources</w:t>
            </w:r>
          </w:p>
          <w:p w14:paraId="77F2AD0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Other limitations:</w:t>
            </w:r>
          </w:p>
          <w:p w14:paraId="33E5061E"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supportedCSI-RS-Density-CMR-r16</w:t>
            </w:r>
            <w:r w:rsidRPr="00192C48">
              <w:rPr>
                <w:rFonts w:ascii="Arial" w:eastAsia="Times New Roman" w:hAnsi="Arial" w:cs="Arial"/>
                <w:sz w:val="18"/>
                <w:szCs w:val="18"/>
                <w:lang w:eastAsia="ja-JP"/>
              </w:rPr>
              <w:t xml:space="preserve"> indicates supported density of CSI-RS for Channel Measurement Report.</w:t>
            </w:r>
          </w:p>
          <w:p w14:paraId="74286A43"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maxNumberAperiodicCSI-RS-Res-r16</w:t>
            </w:r>
            <w:r w:rsidRPr="00192C48">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14:paraId="4D81837A"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supportedSINR-meas-r16</w:t>
            </w:r>
            <w:r w:rsidRPr="00192C48">
              <w:rPr>
                <w:rFonts w:ascii="Arial" w:eastAsia="Times New Roman" w:hAnsi="Arial" w:cs="Arial"/>
                <w:sz w:val="18"/>
                <w:szCs w:val="18"/>
                <w:lang w:eastAsia="ja-JP"/>
              </w:rPr>
              <w:t xml:space="preserve"> indicates the supported SINR measurements. It contains values {</w:t>
            </w:r>
            <w:r w:rsidRPr="00192C48">
              <w:rPr>
                <w:rFonts w:ascii="Arial" w:eastAsia="Times New Roman" w:hAnsi="Arial" w:cs="Arial"/>
                <w:i/>
                <w:iCs/>
                <w:sz w:val="18"/>
                <w:szCs w:val="18"/>
                <w:lang w:eastAsia="ja-JP"/>
              </w:rPr>
              <w:t>ssbWithCSI-IM</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ssbWithNZP-IMR</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csirsWithNZP-IMR</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csi-RSWithoutIMR</w:t>
            </w:r>
            <w:r w:rsidRPr="00192C48">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C9DB1F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UE indicating support of this feature shall also support </w:t>
            </w:r>
            <w:r w:rsidRPr="00192C48">
              <w:rPr>
                <w:rFonts w:ascii="Arial" w:eastAsia="Times New Roman" w:hAnsi="Arial"/>
                <w:i/>
                <w:sz w:val="18"/>
                <w:lang w:eastAsia="ja-JP"/>
              </w:rPr>
              <w:t>periodicBeamReport</w:t>
            </w:r>
            <w:r w:rsidRPr="00192C48">
              <w:rPr>
                <w:rFonts w:ascii="Arial" w:eastAsia="Times New Roman" w:hAnsi="Arial"/>
                <w:bCs/>
                <w:iCs/>
                <w:sz w:val="18"/>
                <w:lang w:eastAsia="ja-JP"/>
              </w:rPr>
              <w:t xml:space="preserve"> and </w:t>
            </w:r>
            <w:r w:rsidRPr="00192C48">
              <w:rPr>
                <w:rFonts w:ascii="Arial" w:eastAsia="Times New Roman" w:hAnsi="Arial"/>
                <w:i/>
                <w:sz w:val="18"/>
                <w:lang w:eastAsia="ja-JP"/>
              </w:rPr>
              <w:t>aperiodicBeamReport</w:t>
            </w:r>
            <w:r w:rsidRPr="00192C48">
              <w:rPr>
                <w:rFonts w:ascii="Arial" w:eastAsia="Times New Roman" w:hAnsi="Arial"/>
                <w:bCs/>
                <w:iCs/>
                <w:sz w:val="18"/>
                <w:lang w:eastAsia="ja-JP"/>
              </w:rPr>
              <w:t xml:space="preserve"> or </w:t>
            </w:r>
            <w:r w:rsidRPr="00192C48">
              <w:rPr>
                <w:rFonts w:ascii="Arial" w:eastAsia="Times New Roman" w:hAnsi="Arial"/>
                <w:i/>
                <w:sz w:val="18"/>
                <w:lang w:eastAsia="ja-JP"/>
              </w:rPr>
              <w:t>sp-BeamReportPUCCH</w:t>
            </w:r>
            <w:r w:rsidRPr="00192C48">
              <w:rPr>
                <w:rFonts w:ascii="Arial" w:eastAsia="Times New Roman" w:hAnsi="Arial"/>
                <w:bCs/>
                <w:iCs/>
                <w:sz w:val="18"/>
                <w:lang w:eastAsia="ja-JP"/>
              </w:rPr>
              <w:t xml:space="preserve"> and</w:t>
            </w:r>
            <w:r w:rsidRPr="00192C48">
              <w:rPr>
                <w:rFonts w:ascii="Arial" w:eastAsia="Times New Roman" w:hAnsi="Arial"/>
                <w:i/>
                <w:sz w:val="18"/>
                <w:lang w:eastAsia="ja-JP"/>
              </w:rPr>
              <w:t xml:space="preserve"> sp-BeamReportPUSCH.</w:t>
            </w:r>
            <w:r w:rsidRPr="00192C48">
              <w:rPr>
                <w:rFonts w:ascii="Arial" w:eastAsia="Times New Roman" w:hAnsi="Arial"/>
                <w:bCs/>
                <w:iCs/>
                <w:sz w:val="18"/>
                <w:lang w:eastAsia="ja-JP"/>
              </w:rPr>
              <w:t xml:space="preserve"> UE indicating support of</w:t>
            </w:r>
            <w:r w:rsidRPr="00192C48">
              <w:rPr>
                <w:rFonts w:ascii="Arial" w:eastAsia="Times New Roman" w:hAnsi="Arial"/>
                <w:sz w:val="18"/>
                <w:lang w:eastAsia="ja-JP"/>
              </w:rPr>
              <w:t xml:space="preserve"> </w:t>
            </w:r>
            <w:r w:rsidRPr="00192C48">
              <w:rPr>
                <w:rFonts w:ascii="Arial" w:eastAsia="Times New Roman" w:hAnsi="Arial"/>
                <w:bCs/>
                <w:i/>
                <w:sz w:val="18"/>
                <w:lang w:eastAsia="ja-JP"/>
              </w:rPr>
              <w:t>ssb-csirs-SINR-measurement-r16</w:t>
            </w:r>
            <w:r w:rsidRPr="00192C48">
              <w:rPr>
                <w:rFonts w:ascii="Arial" w:eastAsia="Times New Roman" w:hAnsi="Arial"/>
                <w:bCs/>
                <w:iCs/>
                <w:sz w:val="18"/>
                <w:lang w:eastAsia="ja-JP"/>
              </w:rPr>
              <w:t xml:space="preserve"> shall support periodic and aperiodic L1-SINR report.</w:t>
            </w:r>
          </w:p>
          <w:p w14:paraId="48C137F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8D7DB6"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sz w:val="18"/>
                <w:lang w:eastAsia="ja-JP"/>
              </w:rPr>
              <w:t>NOTE 1:</w:t>
            </w:r>
            <w:r w:rsidRPr="00192C48">
              <w:rPr>
                <w:rFonts w:ascii="Arial" w:eastAsia="Times New Roman" w:hAnsi="Arial"/>
                <w:sz w:val="18"/>
                <w:lang w:eastAsia="ja-JP"/>
              </w:rPr>
              <w:tab/>
              <w:t>The reference slot duration is the shortest slot duration defined for the frequency range where the reported band belongs.</w:t>
            </w:r>
          </w:p>
          <w:p w14:paraId="4A1C8DAD"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NOTE 2:</w:t>
            </w:r>
            <w:r w:rsidRPr="00192C48">
              <w:rPr>
                <w:rFonts w:ascii="Arial" w:eastAsia="Times New Roman" w:hAnsi="Arial"/>
                <w:sz w:val="18"/>
                <w:lang w:eastAsia="ja-JP"/>
              </w:rPr>
              <w:tab/>
            </w:r>
            <w:r w:rsidRPr="00192C48">
              <w:rPr>
                <w:rFonts w:ascii="Arial" w:eastAsia="Times New Roman" w:hAnsi="Arial" w:cs="Arial"/>
                <w:sz w:val="18"/>
                <w:szCs w:val="18"/>
                <w:lang w:eastAsia="ja-JP"/>
              </w:rPr>
              <w:t xml:space="preserve">For </w:t>
            </w:r>
            <w:r w:rsidRPr="00192C48">
              <w:rPr>
                <w:rFonts w:ascii="Arial" w:eastAsia="Times New Roman" w:hAnsi="Arial" w:cs="Arial"/>
                <w:i/>
                <w:iCs/>
                <w:sz w:val="18"/>
                <w:szCs w:val="18"/>
                <w:lang w:eastAsia="ja-JP"/>
              </w:rPr>
              <w:t>maxNumberSSB-CSIRS-res-r16</w:t>
            </w:r>
            <w:r w:rsidRPr="00192C48">
              <w:rPr>
                <w:rFonts w:ascii="Arial" w:eastAsia="Times New Roman" w:hAnsi="Arial" w:cs="Arial"/>
                <w:sz w:val="18"/>
                <w:szCs w:val="18"/>
                <w:lang w:eastAsia="ja-JP"/>
              </w:rPr>
              <w:t xml:space="preserve"> and </w:t>
            </w:r>
            <w:r w:rsidRPr="00192C48">
              <w:rPr>
                <w:rFonts w:ascii="Arial" w:eastAsia="Times New Roman" w:hAnsi="Arial" w:cs="Arial"/>
                <w:i/>
                <w:iCs/>
                <w:sz w:val="18"/>
                <w:szCs w:val="18"/>
                <w:lang w:eastAsia="ja-JP"/>
              </w:rPr>
              <w:t>maxNumberCSI-IM-NZP-IMR-res-mem-r16</w:t>
            </w:r>
            <w:r w:rsidRPr="00192C48">
              <w:rPr>
                <w:rFonts w:ascii="Arial" w:eastAsia="Times New Roman" w:hAnsi="Arial" w:cs="Arial"/>
                <w:sz w:val="18"/>
                <w:szCs w:val="18"/>
                <w:lang w:eastAsia="ja-JP"/>
              </w:rPr>
              <w:t xml:space="preserve"> the configured CSI-RS resources for both active and inactive BWPs are counted.</w:t>
            </w:r>
          </w:p>
          <w:p w14:paraId="44740887"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NOTE 3:</w:t>
            </w:r>
            <w:r w:rsidRPr="00192C48">
              <w:rPr>
                <w:rFonts w:ascii="Arial" w:eastAsia="Times New Roman" w:hAnsi="Arial"/>
                <w:sz w:val="18"/>
                <w:lang w:eastAsia="ja-JP"/>
              </w:rPr>
              <w:tab/>
            </w:r>
            <w:r w:rsidRPr="00192C48">
              <w:rPr>
                <w:rFonts w:ascii="Arial" w:eastAsia="Times New Roman" w:hAnsi="Arial" w:cs="Arial"/>
                <w:sz w:val="18"/>
                <w:szCs w:val="18"/>
                <w:lang w:eastAsia="ja-JP"/>
              </w:rPr>
              <w:t xml:space="preserve">For </w:t>
            </w:r>
            <w:r w:rsidRPr="00192C48">
              <w:rPr>
                <w:rFonts w:ascii="Arial" w:eastAsia="Times New Roman" w:hAnsi="Arial" w:cs="Arial"/>
                <w:i/>
                <w:iCs/>
                <w:sz w:val="18"/>
                <w:szCs w:val="18"/>
                <w:lang w:eastAsia="ja-JP"/>
              </w:rPr>
              <w:t>maxNumberSSB-CSIRS-OneTx-CMR-r16, maxNumberCSI-IM-NZP-IMR-res-r16</w:t>
            </w:r>
            <w:r w:rsidRPr="00192C48">
              <w:rPr>
                <w:rFonts w:ascii="Arial" w:eastAsia="Times New Roman" w:hAnsi="Arial" w:cs="Arial"/>
                <w:sz w:val="18"/>
                <w:szCs w:val="18"/>
                <w:lang w:eastAsia="ja-JP"/>
              </w:rPr>
              <w:t xml:space="preserve"> and </w:t>
            </w:r>
            <w:r w:rsidRPr="00192C48">
              <w:rPr>
                <w:rFonts w:ascii="Arial" w:eastAsia="Times New Roman" w:hAnsi="Arial" w:cs="Arial"/>
                <w:i/>
                <w:iCs/>
                <w:sz w:val="18"/>
                <w:szCs w:val="18"/>
                <w:lang w:eastAsia="ja-JP"/>
              </w:rPr>
              <w:t>maxNumberCSIRS-2Tx-res-r16</w:t>
            </w:r>
            <w:r w:rsidRPr="00192C48">
              <w:rPr>
                <w:rFonts w:ascii="Arial" w:eastAsia="Times New Roman" w:hAnsi="Arial" w:cs="Arial"/>
                <w:sz w:val="18"/>
                <w:szCs w:val="18"/>
                <w:lang w:eastAsia="ja-JP"/>
              </w:rPr>
              <w:t>, CSI-RS resources configured as CMR without dedicated IMR are counted both as CMR and IMR.</w:t>
            </w:r>
          </w:p>
          <w:p w14:paraId="3278055A"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NOTE 4:</w:t>
            </w:r>
            <w:r w:rsidRPr="00192C48">
              <w:rPr>
                <w:rFonts w:ascii="Arial" w:eastAsia="Times New Roman" w:hAnsi="Arial"/>
                <w:sz w:val="18"/>
                <w:lang w:eastAsia="ja-JP"/>
              </w:rPr>
              <w:tab/>
            </w:r>
            <w:r w:rsidRPr="00192C48">
              <w:rPr>
                <w:rFonts w:ascii="Arial" w:eastAsia="Times New Roman" w:hAnsi="Arial" w:cs="Arial"/>
                <w:sz w:val="18"/>
                <w:szCs w:val="18"/>
                <w:lang w:eastAsia="ja-JP"/>
              </w:rPr>
              <w:t xml:space="preserve">For </w:t>
            </w:r>
            <w:r w:rsidRPr="00192C48">
              <w:rPr>
                <w:rFonts w:ascii="Arial" w:eastAsia="Times New Roman" w:hAnsi="Arial" w:cs="Arial"/>
                <w:i/>
                <w:iCs/>
                <w:sz w:val="18"/>
                <w:szCs w:val="18"/>
                <w:lang w:eastAsia="ja-JP"/>
              </w:rPr>
              <w:t>maxNumberSSB-CSIRS-OneTx-CMR-r16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maxNumberCSI-IM-NZP-IMR-res-r16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maxNumberCSIRS-2Tx-res-r16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maxNumberAperiodicCSI-RS-Res-r16</w:t>
            </w:r>
            <w:r w:rsidRPr="00192C48">
              <w:rPr>
                <w:rFonts w:ascii="Arial" w:eastAsia="Times New Roman" w:hAnsi="Arial" w:cs="Arial"/>
                <w:sz w:val="18"/>
                <w:szCs w:val="18"/>
                <w:lang w:eastAsia="ja-JP"/>
              </w:rPr>
              <w:t xml:space="preserve">, </w:t>
            </w:r>
            <w:proofErr w:type="gramStart"/>
            <w:r w:rsidRPr="00192C48">
              <w:rPr>
                <w:rFonts w:ascii="Arial" w:eastAsia="Times New Roman" w:hAnsi="Arial" w:cs="Arial"/>
                <w:sz w:val="18"/>
                <w:szCs w:val="18"/>
                <w:lang w:eastAsia="ja-JP"/>
              </w:rPr>
              <w:t>a</w:t>
            </w:r>
            <w:proofErr w:type="gramEnd"/>
            <w:r w:rsidRPr="00192C48">
              <w:rPr>
                <w:rFonts w:ascii="Arial" w:eastAsia="Times New Roman" w:hAnsi="Arial" w:cs="Arial"/>
                <w:sz w:val="18"/>
                <w:szCs w:val="18"/>
                <w:lang w:eastAsia="ja-JP"/>
              </w:rPr>
              <w:t xml:space="preserve"> SSB/CSI-RS resource is counted within the duration of a </w:t>
            </w:r>
            <w:r w:rsidRPr="00192C48">
              <w:rPr>
                <w:rFonts w:ascii="Arial" w:eastAsia="Times New Roman" w:hAnsi="Arial" w:cs="Arial"/>
                <w:sz w:val="18"/>
                <w:szCs w:val="18"/>
                <w:lang w:eastAsia="ja-JP"/>
              </w:rPr>
              <w:lastRenderedPageBreak/>
              <w:t>reference slot in which the corresponding reference signals are transmitted.</w:t>
            </w:r>
          </w:p>
          <w:p w14:paraId="41720D29"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92C48">
              <w:rPr>
                <w:rFonts w:ascii="Arial" w:eastAsia="Times New Roman" w:hAnsi="Arial" w:cs="Arial"/>
                <w:sz w:val="18"/>
                <w:szCs w:val="18"/>
                <w:lang w:eastAsia="ja-JP"/>
              </w:rPr>
              <w:t>NOTE 5:</w:t>
            </w:r>
            <w:r w:rsidRPr="00192C48">
              <w:rPr>
                <w:rFonts w:ascii="Arial" w:eastAsia="Times New Roman" w:hAnsi="Arial"/>
                <w:sz w:val="18"/>
                <w:lang w:eastAsia="ja-JP"/>
              </w:rPr>
              <w:tab/>
            </w:r>
            <w:r w:rsidRPr="00192C48">
              <w:rPr>
                <w:rFonts w:ascii="Arial" w:eastAsia="Times New Roman" w:hAnsi="Arial" w:cs="Arial"/>
                <w:sz w:val="18"/>
                <w:szCs w:val="18"/>
                <w:lang w:eastAsia="ja-JP"/>
              </w:rPr>
              <w:t xml:space="preserve">For </w:t>
            </w:r>
            <w:r w:rsidRPr="00192C48">
              <w:rPr>
                <w:rFonts w:ascii="Arial" w:eastAsia="Times New Roman" w:hAnsi="Arial" w:cs="Arial"/>
                <w:i/>
                <w:iCs/>
                <w:sz w:val="18"/>
                <w:szCs w:val="18"/>
                <w:lang w:eastAsia="ja-JP"/>
              </w:rPr>
              <w:t>maxNumberSSB-CSIRS-OneTx-CMR-r16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maxNumberCSI-IM-NZP-IMR-res-r16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maxNumberCSIRS-2Tx-res-r16</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maxNumberAperiodicCSI-RS-Res-r16</w:t>
            </w:r>
            <w:r w:rsidRPr="00192C48">
              <w:rPr>
                <w:rFonts w:ascii="Arial" w:eastAsia="Times New Roman" w:hAnsi="Arial" w:cs="Arial"/>
                <w:sz w:val="18"/>
                <w:szCs w:val="18"/>
                <w:lang w:eastAsia="ja-JP"/>
              </w:rPr>
              <w:t xml:space="preserve">, if one resource used for L1-SINR measurement is referred N times by one or more CSI reporting settings with </w:t>
            </w:r>
            <w:r w:rsidRPr="00192C48">
              <w:rPr>
                <w:rFonts w:ascii="Arial" w:eastAsia="Times New Roman" w:hAnsi="Arial" w:cs="Arial"/>
                <w:i/>
                <w:iCs/>
                <w:sz w:val="18"/>
                <w:szCs w:val="18"/>
                <w:lang w:eastAsia="ja-JP"/>
              </w:rPr>
              <w:t xml:space="preserve">reportQuantity-r16 </w:t>
            </w:r>
            <w:r w:rsidRPr="00192C48">
              <w:rPr>
                <w:rFonts w:ascii="Arial" w:eastAsia="Times New Roman" w:hAnsi="Arial" w:cs="Arial"/>
                <w:sz w:val="18"/>
                <w:szCs w:val="18"/>
                <w:lang w:eastAsia="ja-JP"/>
              </w:rPr>
              <w:t xml:space="preserve">= </w:t>
            </w:r>
            <w:r w:rsidRPr="00192C48">
              <w:rPr>
                <w:rFonts w:ascii="Arial" w:eastAsia="Times New Roman" w:hAnsi="Arial" w:cs="Arial"/>
                <w:i/>
                <w:iCs/>
                <w:sz w:val="18"/>
                <w:szCs w:val="18"/>
                <w:lang w:eastAsia="ja-JP"/>
              </w:rPr>
              <w:t>ssb-Index-SINR-r16</w:t>
            </w:r>
            <w:r w:rsidRPr="00192C48">
              <w:rPr>
                <w:rFonts w:ascii="Arial" w:eastAsia="Times New Roman" w:hAnsi="Arial" w:cs="Arial"/>
                <w:sz w:val="18"/>
                <w:szCs w:val="18"/>
                <w:lang w:eastAsia="ja-JP"/>
              </w:rPr>
              <w:t xml:space="preserve"> or </w:t>
            </w:r>
            <w:r w:rsidRPr="00192C48">
              <w:rPr>
                <w:rFonts w:ascii="Arial" w:eastAsia="Times New Roman" w:hAnsi="Arial" w:cs="Arial"/>
                <w:i/>
                <w:iCs/>
                <w:sz w:val="18"/>
                <w:szCs w:val="18"/>
                <w:lang w:eastAsia="ja-JP"/>
              </w:rPr>
              <w:t>cri-SINR-r16</w:t>
            </w:r>
            <w:r w:rsidRPr="00192C48">
              <w:rPr>
                <w:rFonts w:ascii="Arial" w:eastAsia="Times New Roman" w:hAnsi="Arial" w:cs="Arial"/>
                <w:sz w:val="18"/>
                <w:szCs w:val="18"/>
                <w:lang w:eastAsia="ja-JP"/>
              </w:rPr>
              <w:t>, it is counted N times.</w:t>
            </w:r>
          </w:p>
        </w:tc>
        <w:tc>
          <w:tcPr>
            <w:tcW w:w="709" w:type="dxa"/>
          </w:tcPr>
          <w:p w14:paraId="4F6FB1F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lastRenderedPageBreak/>
              <w:t>Band</w:t>
            </w:r>
          </w:p>
        </w:tc>
        <w:tc>
          <w:tcPr>
            <w:tcW w:w="567" w:type="dxa"/>
          </w:tcPr>
          <w:p w14:paraId="0B0B22E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4547C1E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CE692A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7D50B09A" w14:textId="77777777" w:rsidTr="0099193A">
        <w:trPr>
          <w:cantSplit/>
          <w:tblHeader/>
        </w:trPr>
        <w:tc>
          <w:tcPr>
            <w:tcW w:w="6917" w:type="dxa"/>
          </w:tcPr>
          <w:p w14:paraId="49BCFE6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support64CandidateBeamRS-BFR-r16</w:t>
            </w:r>
          </w:p>
          <w:p w14:paraId="7278AD7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192C48">
              <w:rPr>
                <w:rFonts w:ascii="Arial" w:eastAsia="Times New Roman" w:hAnsi="Arial"/>
                <w:i/>
                <w:sz w:val="18"/>
                <w:lang w:eastAsia="ja-JP"/>
              </w:rPr>
              <w:t>maxNumberCSI-RS-BFD, maxNumberSSB-</w:t>
            </w:r>
            <w:proofErr w:type="gramStart"/>
            <w:r w:rsidRPr="00192C48">
              <w:rPr>
                <w:rFonts w:ascii="Arial" w:eastAsia="Times New Roman" w:hAnsi="Arial"/>
                <w:i/>
                <w:sz w:val="18"/>
                <w:lang w:eastAsia="ja-JP"/>
              </w:rPr>
              <w:t>BFD</w:t>
            </w:r>
            <w:proofErr w:type="gramEnd"/>
            <w:r w:rsidRPr="00192C48">
              <w:rPr>
                <w:rFonts w:ascii="Arial" w:eastAsia="Times New Roman" w:hAnsi="Arial"/>
                <w:i/>
                <w:sz w:val="18"/>
                <w:lang w:eastAsia="ja-JP"/>
              </w:rPr>
              <w:t xml:space="preserve"> </w:t>
            </w:r>
            <w:r w:rsidRPr="00192C48">
              <w:rPr>
                <w:rFonts w:ascii="Arial" w:eastAsia="Times New Roman" w:hAnsi="Arial"/>
                <w:iCs/>
                <w:sz w:val="18"/>
                <w:lang w:eastAsia="ja-JP"/>
              </w:rPr>
              <w:t>and</w:t>
            </w:r>
            <w:r w:rsidRPr="00192C48">
              <w:rPr>
                <w:rFonts w:ascii="Arial" w:eastAsia="Times New Roman" w:hAnsi="Arial"/>
                <w:i/>
                <w:sz w:val="18"/>
                <w:lang w:eastAsia="ja-JP"/>
              </w:rPr>
              <w:t xml:space="preserve"> maxNumberCSI-RS-SSB-CBD.</w:t>
            </w:r>
          </w:p>
        </w:tc>
        <w:tc>
          <w:tcPr>
            <w:tcW w:w="709" w:type="dxa"/>
          </w:tcPr>
          <w:p w14:paraId="1AA3148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7D5773B4"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1EFEB97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D1E452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1D3A00A4" w14:textId="77777777" w:rsidTr="0099193A">
        <w:trPr>
          <w:cantSplit/>
          <w:tblHeader/>
        </w:trPr>
        <w:tc>
          <w:tcPr>
            <w:tcW w:w="6917" w:type="dxa"/>
          </w:tcPr>
          <w:p w14:paraId="1B93FB4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b/>
                <w:bCs/>
                <w:i/>
                <w:iCs/>
                <w:sz w:val="18"/>
                <w:lang w:eastAsia="ja-JP"/>
              </w:rPr>
              <w:t>supportCodeWordSoftCombining-r16</w:t>
            </w:r>
          </w:p>
          <w:p w14:paraId="171CC6D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sz w:val="18"/>
                <w:lang w:eastAsia="ja-JP"/>
              </w:rPr>
              <w:t xml:space="preserve">Indicates whether UE supports codeword soft combining for FDMSchemeB. UE indicates support of this feature depends on whether the </w:t>
            </w:r>
            <w:r w:rsidRPr="00192C48">
              <w:rPr>
                <w:rFonts w:ascii="Arial" w:eastAsia="Times New Roman" w:hAnsi="Arial"/>
                <w:i/>
                <w:iCs/>
                <w:sz w:val="18"/>
                <w:lang w:eastAsia="ja-JP"/>
              </w:rPr>
              <w:t>supportFDM-SchemeB-r16</w:t>
            </w:r>
            <w:r w:rsidRPr="00192C48">
              <w:rPr>
                <w:rFonts w:ascii="Arial" w:eastAsia="Times New Roman" w:hAnsi="Arial"/>
                <w:sz w:val="18"/>
                <w:lang w:eastAsia="ja-JP"/>
              </w:rPr>
              <w:t xml:space="preserve"> is also supported.</w:t>
            </w:r>
          </w:p>
        </w:tc>
        <w:tc>
          <w:tcPr>
            <w:tcW w:w="709" w:type="dxa"/>
          </w:tcPr>
          <w:p w14:paraId="4603ED7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FBA724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4EC0066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37C1B49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49255E2C" w14:textId="77777777" w:rsidTr="0099193A">
        <w:trPr>
          <w:cantSplit/>
          <w:tblHeader/>
        </w:trPr>
        <w:tc>
          <w:tcPr>
            <w:tcW w:w="6917" w:type="dxa"/>
          </w:tcPr>
          <w:p w14:paraId="553749C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supportFDM-SchemeA-r16</w:t>
            </w:r>
          </w:p>
          <w:p w14:paraId="4515311A"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Indicates whether UE supports single DCI based FDMSchemeA.</w:t>
            </w:r>
          </w:p>
        </w:tc>
        <w:tc>
          <w:tcPr>
            <w:tcW w:w="709" w:type="dxa"/>
          </w:tcPr>
          <w:p w14:paraId="590990EE"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5F09D62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176A3C6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19C6D9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1F1A6545" w14:textId="77777777" w:rsidTr="0099193A">
        <w:trPr>
          <w:cantSplit/>
          <w:tblHeader/>
        </w:trPr>
        <w:tc>
          <w:tcPr>
            <w:tcW w:w="6917" w:type="dxa"/>
          </w:tcPr>
          <w:p w14:paraId="399AA4C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supportInter-slotTDM-r16</w:t>
            </w:r>
          </w:p>
          <w:p w14:paraId="7CB094F3"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whether UE supports single-DCI based inter-slot TDM. This capability signalling includes the following:</w:t>
            </w:r>
          </w:p>
          <w:p w14:paraId="1D4F17A1"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supportRepNumPDSCH-TDRA-r16</w:t>
            </w:r>
            <w:r w:rsidRPr="00192C48">
              <w:rPr>
                <w:rFonts w:ascii="Arial" w:eastAsia="Times New Roman" w:hAnsi="Arial" w:cs="Arial"/>
                <w:sz w:val="18"/>
                <w:szCs w:val="18"/>
                <w:lang w:eastAsia="ja-JP"/>
              </w:rPr>
              <w:t xml:space="preserve"> indicates support of RepNumR16 in PDSCH-TimeDomainResourceAllocation and the maximum value of RepNumR16</w:t>
            </w:r>
          </w:p>
          <w:p w14:paraId="7E4A3DF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maxTBS-Size-r16</w:t>
            </w:r>
            <w:r w:rsidRPr="00192C48">
              <w:rPr>
                <w:rFonts w:ascii="Arial" w:eastAsia="Times New Roman" w:hAnsi="Arial" w:cs="Arial"/>
                <w:sz w:val="18"/>
                <w:szCs w:val="18"/>
                <w:lang w:eastAsia="ja-JP"/>
              </w:rPr>
              <w:t xml:space="preserve"> indicates maximum TBS size. Absent of the value indicates 'no restriction'.</w:t>
            </w:r>
          </w:p>
          <w:p w14:paraId="0137718B"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iCs/>
                <w:sz w:val="18"/>
                <w:szCs w:val="18"/>
                <w:lang w:eastAsia="ja-JP"/>
              </w:rPr>
              <w:t>maxNumberTCI-states-r16</w:t>
            </w:r>
            <w:r w:rsidRPr="00192C48">
              <w:rPr>
                <w:rFonts w:ascii="Arial" w:eastAsia="Times New Roman" w:hAnsi="Arial" w:cs="Arial"/>
                <w:sz w:val="18"/>
                <w:szCs w:val="18"/>
                <w:lang w:eastAsia="ja-JP"/>
              </w:rPr>
              <w:t xml:space="preserve"> indicates the maximum number of TCI states.</w:t>
            </w:r>
          </w:p>
        </w:tc>
        <w:tc>
          <w:tcPr>
            <w:tcW w:w="709" w:type="dxa"/>
          </w:tcPr>
          <w:p w14:paraId="470B821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1F8A86B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205F286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7D9D859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38559797" w14:textId="77777777" w:rsidTr="0099193A">
        <w:trPr>
          <w:cantSplit/>
          <w:tblHeader/>
        </w:trPr>
        <w:tc>
          <w:tcPr>
            <w:tcW w:w="6917" w:type="dxa"/>
          </w:tcPr>
          <w:p w14:paraId="52ABCE2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supportNewDMRS-Port-r16</w:t>
            </w:r>
          </w:p>
          <w:p w14:paraId="240F751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UE supports of new DMRS port entry {0,2,3}. UE supports this feature should indicate support </w:t>
            </w:r>
            <w:r w:rsidRPr="00192C48">
              <w:rPr>
                <w:rFonts w:ascii="Arial" w:eastAsia="Times New Roman" w:hAnsi="Arial"/>
                <w:bCs/>
                <w:i/>
                <w:sz w:val="18"/>
                <w:lang w:eastAsia="ja-JP"/>
              </w:rPr>
              <w:t>singleDCI-SDM-scheme-r16</w:t>
            </w:r>
            <w:r w:rsidRPr="00192C48">
              <w:rPr>
                <w:rFonts w:ascii="Arial" w:eastAsia="Times New Roman" w:hAnsi="Arial"/>
                <w:bCs/>
                <w:iCs/>
                <w:sz w:val="18"/>
                <w:lang w:eastAsia="ja-JP"/>
              </w:rPr>
              <w:t xml:space="preserve"> for the band.</w:t>
            </w:r>
          </w:p>
        </w:tc>
        <w:tc>
          <w:tcPr>
            <w:tcW w:w="709" w:type="dxa"/>
          </w:tcPr>
          <w:p w14:paraId="000C00E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678B2F9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61ADFBB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6A9D871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5C9DDD70" w14:textId="77777777" w:rsidTr="0099193A">
        <w:trPr>
          <w:cantSplit/>
          <w:tblHeader/>
        </w:trPr>
        <w:tc>
          <w:tcPr>
            <w:tcW w:w="6917" w:type="dxa"/>
          </w:tcPr>
          <w:p w14:paraId="46A541D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supportTDM-SchemeA-r16</w:t>
            </w:r>
          </w:p>
          <w:p w14:paraId="4CDBA19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UE supports single DCI based TDMSchemeA. The capability signalling includes </w:t>
            </w:r>
            <w:r w:rsidRPr="00192C48">
              <w:rPr>
                <w:rFonts w:ascii="Arial" w:eastAsia="Times New Roman" w:hAnsi="Arial"/>
                <w:sz w:val="18"/>
                <w:lang w:eastAsia="ja-JP"/>
              </w:rPr>
              <w:t>the maximum TBS size.</w:t>
            </w:r>
          </w:p>
        </w:tc>
        <w:tc>
          <w:tcPr>
            <w:tcW w:w="709" w:type="dxa"/>
          </w:tcPr>
          <w:p w14:paraId="20D3A29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7211F25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358AF23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2E7BC0B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7F914E5C" w14:textId="77777777" w:rsidTr="0099193A">
        <w:trPr>
          <w:cantSplit/>
          <w:tblHeader/>
        </w:trPr>
        <w:tc>
          <w:tcPr>
            <w:tcW w:w="6917" w:type="dxa"/>
          </w:tcPr>
          <w:p w14:paraId="2F44F62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t>supportTwoPortDL-PTRS-r16</w:t>
            </w:r>
          </w:p>
          <w:p w14:paraId="03A4995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Indicates whether UE supports 2-port DL PT-RS. UE supports this feature should indicate support </w:t>
            </w:r>
            <w:r w:rsidRPr="00192C48">
              <w:rPr>
                <w:rFonts w:ascii="Arial" w:eastAsia="Times New Roman" w:hAnsi="Arial"/>
                <w:bCs/>
                <w:i/>
                <w:sz w:val="18"/>
                <w:lang w:eastAsia="ja-JP"/>
              </w:rPr>
              <w:t>singleDCI-SDM-scheme-r16</w:t>
            </w:r>
            <w:r w:rsidRPr="00192C48">
              <w:rPr>
                <w:rFonts w:ascii="Arial" w:eastAsia="Times New Roman" w:hAnsi="Arial"/>
                <w:bCs/>
                <w:iCs/>
                <w:sz w:val="18"/>
                <w:lang w:eastAsia="ja-JP"/>
              </w:rPr>
              <w:t xml:space="preserve"> for the band.</w:t>
            </w:r>
          </w:p>
        </w:tc>
        <w:tc>
          <w:tcPr>
            <w:tcW w:w="709" w:type="dxa"/>
          </w:tcPr>
          <w:p w14:paraId="5C9BE15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Band</w:t>
            </w:r>
          </w:p>
        </w:tc>
        <w:tc>
          <w:tcPr>
            <w:tcW w:w="567" w:type="dxa"/>
          </w:tcPr>
          <w:p w14:paraId="6320CA0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No</w:t>
            </w:r>
          </w:p>
        </w:tc>
        <w:tc>
          <w:tcPr>
            <w:tcW w:w="709" w:type="dxa"/>
          </w:tcPr>
          <w:p w14:paraId="7BF35F4F"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c>
          <w:tcPr>
            <w:tcW w:w="728" w:type="dxa"/>
          </w:tcPr>
          <w:p w14:paraId="429C41B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n/A</w:t>
            </w:r>
          </w:p>
        </w:tc>
      </w:tr>
      <w:tr w:rsidR="00192C48" w:rsidRPr="00192C48" w14:paraId="4617E575" w14:textId="77777777" w:rsidTr="0099193A">
        <w:trPr>
          <w:cantSplit/>
          <w:tblHeader/>
        </w:trPr>
        <w:tc>
          <w:tcPr>
            <w:tcW w:w="6917" w:type="dxa"/>
          </w:tcPr>
          <w:p w14:paraId="0478139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b/>
                <w:bCs/>
                <w:i/>
                <w:iCs/>
                <w:sz w:val="18"/>
                <w:lang w:eastAsia="ja-JP"/>
              </w:rPr>
              <w:lastRenderedPageBreak/>
              <w:t>tci-StatePDSCH</w:t>
            </w:r>
          </w:p>
          <w:p w14:paraId="0D9343C6"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192C48">
              <w:rPr>
                <w:rFonts w:ascii="Arial" w:eastAsia="Times New Roman" w:hAnsi="Arial" w:cs="Arial"/>
                <w:bCs/>
                <w:iCs/>
                <w:sz w:val="18"/>
                <w:lang w:eastAsia="ja-JP"/>
              </w:rPr>
              <w:t>Defines support of TCI-States for PDSCH. The capability signalling comprises the following parameters:</w:t>
            </w:r>
          </w:p>
          <w:p w14:paraId="659BA8D7"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maxNumberConfiguredTCIstatesPerCC</w:t>
            </w:r>
            <w:r w:rsidRPr="00192C48">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192C48">
              <w:rPr>
                <w:rFonts w:ascii="Arial" w:eastAsia="Times New Roman" w:hAnsi="Arial" w:cs="Arial"/>
                <w:sz w:val="18"/>
                <w:szCs w:val="18"/>
                <w:lang w:eastAsia="ja-JP"/>
              </w:rPr>
              <w:t>band;</w:t>
            </w:r>
            <w:proofErr w:type="gramEnd"/>
          </w:p>
          <w:p w14:paraId="1FA93CDD"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maxNumberActiveTCI-PerBWP</w:t>
            </w:r>
            <w:r w:rsidRPr="00192C48">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A90AE52"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B7C56E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Note the UE is required to track only the active TCI states.</w:t>
            </w:r>
          </w:p>
          <w:p w14:paraId="4C1FCBD1"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p>
          <w:p w14:paraId="7ADAE53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The UE is mandated to report </w:t>
            </w:r>
            <w:r w:rsidRPr="00192C48">
              <w:rPr>
                <w:rFonts w:ascii="Arial" w:eastAsia="Times New Roman" w:hAnsi="Arial" w:cs="Arial"/>
                <w:i/>
                <w:iCs/>
                <w:sz w:val="18"/>
                <w:szCs w:val="18"/>
                <w:lang w:eastAsia="ja-JP"/>
              </w:rPr>
              <w:t>tci-StatePDSCH</w:t>
            </w:r>
            <w:r w:rsidRPr="00192C48">
              <w:rPr>
                <w:rFonts w:ascii="Arial" w:eastAsia="Times New Roman" w:hAnsi="Arial" w:cs="Arial"/>
                <w:sz w:val="18"/>
                <w:szCs w:val="18"/>
                <w:lang w:eastAsia="ja-JP"/>
              </w:rPr>
              <w:t>.</w:t>
            </w:r>
          </w:p>
        </w:tc>
        <w:tc>
          <w:tcPr>
            <w:tcW w:w="709" w:type="dxa"/>
          </w:tcPr>
          <w:p w14:paraId="3A987C7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sz w:val="18"/>
                <w:szCs w:val="18"/>
                <w:lang w:eastAsia="ja-JP"/>
              </w:rPr>
              <w:t>Band</w:t>
            </w:r>
          </w:p>
        </w:tc>
        <w:tc>
          <w:tcPr>
            <w:tcW w:w="567" w:type="dxa"/>
          </w:tcPr>
          <w:p w14:paraId="06EAF8D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cs="Arial"/>
                <w:bCs/>
                <w:iCs/>
                <w:sz w:val="18"/>
                <w:szCs w:val="18"/>
                <w:lang w:eastAsia="ja-JP"/>
              </w:rPr>
              <w:t>Yes</w:t>
            </w:r>
          </w:p>
        </w:tc>
        <w:tc>
          <w:tcPr>
            <w:tcW w:w="709" w:type="dxa"/>
          </w:tcPr>
          <w:p w14:paraId="7F59C26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c>
          <w:tcPr>
            <w:tcW w:w="728" w:type="dxa"/>
          </w:tcPr>
          <w:p w14:paraId="3184936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74CB7071" w14:textId="77777777" w:rsidTr="0099193A">
        <w:trPr>
          <w:cantSplit/>
          <w:tblHeader/>
        </w:trPr>
        <w:tc>
          <w:tcPr>
            <w:tcW w:w="6917" w:type="dxa"/>
          </w:tcPr>
          <w:p w14:paraId="1DCA89D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trs-AdditionalBandwidth-r16</w:t>
            </w:r>
          </w:p>
          <w:p w14:paraId="7E165910"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Indicates the UE supported TRS bandwidths, in addition to 52 RBs, for a 10MHz UE channel bandwidth</w:t>
            </w:r>
            <w:r w:rsidRPr="00192C48">
              <w:rPr>
                <w:rFonts w:ascii="Arial" w:eastAsia="Times New Roman" w:hAnsi="Arial"/>
                <w:sz w:val="18"/>
                <w:lang w:eastAsia="zh-CN"/>
              </w:rPr>
              <w:t xml:space="preserve">. This field only applies for the BWPs configured with </w:t>
            </w:r>
            <w:r w:rsidRPr="00192C48">
              <w:rPr>
                <w:rFonts w:ascii="Arial" w:eastAsia="Times New Roman" w:hAnsi="Arial"/>
                <w:sz w:val="18"/>
                <w:lang w:eastAsia="ja-JP"/>
              </w:rPr>
              <w:t>52 RBs size and 15kHz SCS, in FDD bands.</w:t>
            </w:r>
          </w:p>
          <w:p w14:paraId="3A63ACD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sz w:val="18"/>
                <w:lang w:eastAsia="ja-JP"/>
              </w:rPr>
              <w:t xml:space="preserve">Value </w:t>
            </w:r>
            <w:r w:rsidRPr="00192C48">
              <w:rPr>
                <w:rFonts w:ascii="Arial" w:eastAsia="Times New Roman" w:hAnsi="Arial"/>
                <w:i/>
                <w:sz w:val="18"/>
                <w:lang w:eastAsia="ja-JP"/>
              </w:rPr>
              <w:t>trs-AddBW-Set1</w:t>
            </w:r>
            <w:r w:rsidRPr="00192C48">
              <w:rPr>
                <w:rFonts w:ascii="Arial" w:eastAsia="Times New Roman" w:hAnsi="Arial"/>
                <w:sz w:val="18"/>
                <w:lang w:eastAsia="ja-JP"/>
              </w:rPr>
              <w:t xml:space="preserve"> indicates 28, 32, 36, 40, 44, 48 RBs.</w:t>
            </w:r>
          </w:p>
          <w:p w14:paraId="1CEB12B8"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C48">
              <w:rPr>
                <w:rFonts w:ascii="Arial" w:eastAsia="Times New Roman" w:hAnsi="Arial"/>
                <w:sz w:val="18"/>
                <w:lang w:eastAsia="ja-JP"/>
              </w:rPr>
              <w:t xml:space="preserve">Value </w:t>
            </w:r>
            <w:r w:rsidRPr="00192C48">
              <w:rPr>
                <w:rFonts w:ascii="Arial" w:eastAsia="Times New Roman" w:hAnsi="Arial"/>
                <w:i/>
                <w:sz w:val="18"/>
                <w:lang w:eastAsia="ja-JP"/>
              </w:rPr>
              <w:t>trs-AddBW-Set2</w:t>
            </w:r>
            <w:r w:rsidRPr="00192C48">
              <w:rPr>
                <w:rFonts w:ascii="Arial" w:eastAsia="Times New Roman" w:hAnsi="Arial"/>
                <w:sz w:val="18"/>
                <w:lang w:eastAsia="ja-JP"/>
              </w:rPr>
              <w:t xml:space="preserve"> indicates 32, 36, 40, 44, 48 RBs.</w:t>
            </w:r>
          </w:p>
        </w:tc>
        <w:tc>
          <w:tcPr>
            <w:tcW w:w="709" w:type="dxa"/>
          </w:tcPr>
          <w:p w14:paraId="0139E96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25BCA023"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sz w:val="18"/>
                <w:lang w:eastAsia="ja-JP"/>
              </w:rPr>
              <w:t>No</w:t>
            </w:r>
          </w:p>
        </w:tc>
        <w:tc>
          <w:tcPr>
            <w:tcW w:w="709" w:type="dxa"/>
          </w:tcPr>
          <w:p w14:paraId="505838A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FDD only</w:t>
            </w:r>
          </w:p>
        </w:tc>
        <w:tc>
          <w:tcPr>
            <w:tcW w:w="728" w:type="dxa"/>
          </w:tcPr>
          <w:p w14:paraId="63815CA1"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bCs/>
                <w:iCs/>
                <w:sz w:val="18"/>
                <w:lang w:eastAsia="ja-JP"/>
              </w:rPr>
              <w:t>FR1 only</w:t>
            </w:r>
          </w:p>
        </w:tc>
      </w:tr>
      <w:tr w:rsidR="00192C48" w:rsidRPr="00192C48" w14:paraId="2EDDF1E6" w14:textId="77777777" w:rsidTr="0099193A">
        <w:trPr>
          <w:cantSplit/>
          <w:tblHeader/>
        </w:trPr>
        <w:tc>
          <w:tcPr>
            <w:tcW w:w="6917" w:type="dxa"/>
          </w:tcPr>
          <w:p w14:paraId="3BA584B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twoPortsPTRS-UL</w:t>
            </w:r>
          </w:p>
          <w:p w14:paraId="57E1C024"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sz w:val="18"/>
                <w:lang w:eastAsia="ja-JP"/>
              </w:rPr>
              <w:t>Defines whether UE supports PT-RS with 2 antenna ports for UL transmission.</w:t>
            </w:r>
          </w:p>
        </w:tc>
        <w:tc>
          <w:tcPr>
            <w:tcW w:w="709" w:type="dxa"/>
          </w:tcPr>
          <w:p w14:paraId="0A95067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1226A1F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C48">
              <w:rPr>
                <w:rFonts w:ascii="Arial" w:eastAsia="Times New Roman" w:hAnsi="Arial"/>
                <w:sz w:val="18"/>
                <w:lang w:eastAsia="ja-JP"/>
              </w:rPr>
              <w:t>No</w:t>
            </w:r>
          </w:p>
        </w:tc>
        <w:tc>
          <w:tcPr>
            <w:tcW w:w="709" w:type="dxa"/>
          </w:tcPr>
          <w:p w14:paraId="6F20F95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192C48">
              <w:rPr>
                <w:rFonts w:ascii="Arial" w:eastAsia="Times New Roman" w:hAnsi="Arial"/>
                <w:bCs/>
                <w:iCs/>
                <w:sz w:val="18"/>
                <w:lang w:eastAsia="ja-JP"/>
              </w:rPr>
              <w:t>N/A</w:t>
            </w:r>
          </w:p>
        </w:tc>
        <w:tc>
          <w:tcPr>
            <w:tcW w:w="728" w:type="dxa"/>
          </w:tcPr>
          <w:p w14:paraId="5F0A72AB"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7F02A166" w14:textId="77777777" w:rsidTr="0099193A">
        <w:trPr>
          <w:cantSplit/>
          <w:tblHeader/>
        </w:trPr>
        <w:tc>
          <w:tcPr>
            <w:tcW w:w="6917" w:type="dxa"/>
          </w:tcPr>
          <w:p w14:paraId="1395CDFD"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type1-PUSCH-RepetitionMultiSlots-v1650</w:t>
            </w:r>
          </w:p>
          <w:p w14:paraId="750C16A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92C48">
              <w:rPr>
                <w:rFonts w:ascii="Arial" w:eastAsia="Times New Roman" w:hAnsi="Arial"/>
                <w:bCs/>
                <w:i/>
                <w:sz w:val="18"/>
                <w:lang w:eastAsia="ja-JP"/>
              </w:rPr>
              <w:t xml:space="preserve"> type1-PUSCH-RepetitionMultiSlots-r16</w:t>
            </w:r>
            <w:r w:rsidRPr="00192C48">
              <w:rPr>
                <w:rFonts w:ascii="Arial" w:eastAsia="Times New Roman" w:hAnsi="Arial"/>
                <w:bCs/>
                <w:iCs/>
                <w:sz w:val="18"/>
                <w:lang w:eastAsia="ja-JP"/>
              </w:rPr>
              <w:t xml:space="preserve"> applies. UE shall set the capability value consistently for all FDD-FR1 bands, all TDD-FR1 bands and all TDD-FR2 bands respectively.</w:t>
            </w:r>
          </w:p>
          <w:p w14:paraId="6BCF251E"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CFDF52"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The UE only includes </w:t>
            </w:r>
            <w:r w:rsidRPr="00192C48">
              <w:rPr>
                <w:rFonts w:ascii="Arial" w:eastAsia="Times New Roman" w:hAnsi="Arial"/>
                <w:bCs/>
                <w:i/>
                <w:sz w:val="18"/>
                <w:lang w:eastAsia="ja-JP"/>
              </w:rPr>
              <w:t>type1-PUSCH-RepetitionMultiSlots-v1650</w:t>
            </w:r>
            <w:r w:rsidRPr="00192C48">
              <w:rPr>
                <w:rFonts w:ascii="Arial" w:eastAsia="Times New Roman" w:hAnsi="Arial"/>
                <w:bCs/>
                <w:iCs/>
                <w:sz w:val="18"/>
                <w:lang w:eastAsia="ja-JP"/>
              </w:rPr>
              <w:t xml:space="preserve"> if </w:t>
            </w:r>
            <w:r w:rsidRPr="00192C48">
              <w:rPr>
                <w:rFonts w:ascii="Arial" w:eastAsia="Times New Roman" w:hAnsi="Arial"/>
                <w:bCs/>
                <w:i/>
                <w:sz w:val="18"/>
                <w:lang w:eastAsia="ja-JP"/>
              </w:rPr>
              <w:t>type1-PUSCH-RepetitionMultiSlots</w:t>
            </w:r>
            <w:r w:rsidRPr="00192C48">
              <w:rPr>
                <w:rFonts w:ascii="Arial" w:eastAsia="Times New Roman" w:hAnsi="Arial"/>
                <w:bCs/>
                <w:iCs/>
                <w:sz w:val="18"/>
                <w:lang w:eastAsia="ja-JP"/>
              </w:rPr>
              <w:t xml:space="preserve"> is absent</w:t>
            </w:r>
          </w:p>
        </w:tc>
        <w:tc>
          <w:tcPr>
            <w:tcW w:w="709" w:type="dxa"/>
          </w:tcPr>
          <w:p w14:paraId="35B7042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49277BA6"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0ABF789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6E81A778"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r>
      <w:tr w:rsidR="00192C48" w:rsidRPr="00192C48" w14:paraId="5A3F6258" w14:textId="77777777" w:rsidTr="0099193A">
        <w:trPr>
          <w:cantSplit/>
          <w:tblHeader/>
        </w:trPr>
        <w:tc>
          <w:tcPr>
            <w:tcW w:w="6917" w:type="dxa"/>
          </w:tcPr>
          <w:p w14:paraId="22F6BB2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type2-PUSCH-RepetitionMultiSlots-v1650</w:t>
            </w:r>
          </w:p>
          <w:p w14:paraId="6E7736D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92C48">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92C48">
              <w:rPr>
                <w:rFonts w:ascii="Arial" w:eastAsia="Times New Roman" w:hAnsi="Arial"/>
                <w:bCs/>
                <w:i/>
                <w:sz w:val="18"/>
                <w:lang w:eastAsia="ja-JP"/>
              </w:rPr>
              <w:t>type2-PUSCH-RepetitionMultiSlots-r16</w:t>
            </w:r>
            <w:r w:rsidRPr="00192C48">
              <w:rPr>
                <w:rFonts w:ascii="Arial" w:eastAsia="Times New Roman" w:hAnsi="Arial"/>
                <w:bCs/>
                <w:iCs/>
                <w:sz w:val="18"/>
                <w:lang w:eastAsia="ja-JP"/>
              </w:rPr>
              <w:t xml:space="preserve"> applies. UE shall set the capability value consistently for all FDD-FR1 bands, all TDD-FR1 bands and all TDD-FR2 bands respectively.</w:t>
            </w:r>
          </w:p>
          <w:p w14:paraId="6E8098BF"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70B6EB"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Cs/>
                <w:iCs/>
                <w:sz w:val="18"/>
                <w:lang w:eastAsia="ja-JP"/>
              </w:rPr>
              <w:t xml:space="preserve">The UE only includes </w:t>
            </w:r>
            <w:r w:rsidRPr="00192C48">
              <w:rPr>
                <w:rFonts w:ascii="Arial" w:eastAsia="Times New Roman" w:hAnsi="Arial"/>
                <w:bCs/>
                <w:i/>
                <w:sz w:val="18"/>
                <w:lang w:eastAsia="ja-JP"/>
              </w:rPr>
              <w:t>type2-PUSCH-RepetitionMultiSlots-v1650</w:t>
            </w:r>
            <w:r w:rsidRPr="00192C48">
              <w:rPr>
                <w:rFonts w:ascii="Arial" w:eastAsia="Times New Roman" w:hAnsi="Arial"/>
                <w:bCs/>
                <w:iCs/>
                <w:sz w:val="18"/>
                <w:lang w:eastAsia="ja-JP"/>
              </w:rPr>
              <w:t xml:space="preserve"> if </w:t>
            </w:r>
            <w:r w:rsidRPr="00192C48">
              <w:rPr>
                <w:rFonts w:ascii="Arial" w:eastAsia="Times New Roman" w:hAnsi="Arial"/>
                <w:bCs/>
                <w:i/>
                <w:sz w:val="18"/>
                <w:lang w:eastAsia="ja-JP"/>
              </w:rPr>
              <w:t>type2-PUSCH-RepetitionMultiSlots</w:t>
            </w:r>
            <w:r w:rsidRPr="00192C48">
              <w:rPr>
                <w:rFonts w:ascii="Arial" w:eastAsia="Times New Roman" w:hAnsi="Arial"/>
                <w:bCs/>
                <w:iCs/>
                <w:sz w:val="18"/>
                <w:lang w:eastAsia="ja-JP"/>
              </w:rPr>
              <w:t xml:space="preserve"> is absent</w:t>
            </w:r>
          </w:p>
        </w:tc>
        <w:tc>
          <w:tcPr>
            <w:tcW w:w="709" w:type="dxa"/>
          </w:tcPr>
          <w:p w14:paraId="3D2645F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Band</w:t>
            </w:r>
          </w:p>
        </w:tc>
        <w:tc>
          <w:tcPr>
            <w:tcW w:w="567" w:type="dxa"/>
          </w:tcPr>
          <w:p w14:paraId="0057D4FA"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No</w:t>
            </w:r>
          </w:p>
        </w:tc>
        <w:tc>
          <w:tcPr>
            <w:tcW w:w="709" w:type="dxa"/>
          </w:tcPr>
          <w:p w14:paraId="44923B0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c>
          <w:tcPr>
            <w:tcW w:w="728" w:type="dxa"/>
          </w:tcPr>
          <w:p w14:paraId="38EF954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92C48">
              <w:rPr>
                <w:rFonts w:ascii="Arial" w:eastAsia="Times New Roman" w:hAnsi="Arial"/>
                <w:sz w:val="18"/>
                <w:lang w:eastAsia="ja-JP"/>
              </w:rPr>
              <w:t>N/A</w:t>
            </w:r>
          </w:p>
        </w:tc>
      </w:tr>
      <w:tr w:rsidR="00192C48" w:rsidRPr="00192C48" w14:paraId="32FD4995" w14:textId="77777777" w:rsidTr="0099193A">
        <w:trPr>
          <w:cantSplit/>
          <w:tblHeader/>
        </w:trPr>
        <w:tc>
          <w:tcPr>
            <w:tcW w:w="6917" w:type="dxa"/>
          </w:tcPr>
          <w:p w14:paraId="4CACACB9"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t>ue-PowerClass, ue-PowerClass-v1610</w:t>
            </w:r>
          </w:p>
          <w:p w14:paraId="176B1E7C"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sz w:val="18"/>
                <w:lang w:eastAsia="ja-JP"/>
              </w:rPr>
            </w:pPr>
            <w:r w:rsidRPr="00192C48">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92C48">
              <w:rPr>
                <w:rFonts w:ascii="Arial" w:eastAsia="Times New Roman" w:hAnsi="Arial" w:cs="Arial"/>
                <w:bCs/>
                <w:iCs/>
                <w:sz w:val="18"/>
                <w:lang w:eastAsia="fr-FR"/>
              </w:rPr>
              <w:t xml:space="preserve"> This capability is not applicable to IAB-MT.</w:t>
            </w:r>
          </w:p>
        </w:tc>
        <w:tc>
          <w:tcPr>
            <w:tcW w:w="709" w:type="dxa"/>
          </w:tcPr>
          <w:p w14:paraId="037D366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Band</w:t>
            </w:r>
          </w:p>
        </w:tc>
        <w:tc>
          <w:tcPr>
            <w:tcW w:w="567" w:type="dxa"/>
          </w:tcPr>
          <w:p w14:paraId="759C6EC5"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Yes</w:t>
            </w:r>
          </w:p>
        </w:tc>
        <w:tc>
          <w:tcPr>
            <w:tcW w:w="709" w:type="dxa"/>
          </w:tcPr>
          <w:p w14:paraId="0D52709C"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2EB6B9A9"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bCs/>
                <w:iCs/>
                <w:sz w:val="18"/>
                <w:lang w:eastAsia="ja-JP"/>
              </w:rPr>
              <w:t>N/A</w:t>
            </w:r>
          </w:p>
        </w:tc>
      </w:tr>
      <w:tr w:rsidR="00192C48" w:rsidRPr="00192C48" w14:paraId="555DCA3A" w14:textId="77777777" w:rsidTr="0099193A">
        <w:trPr>
          <w:cantSplit/>
          <w:tblHeader/>
        </w:trPr>
        <w:tc>
          <w:tcPr>
            <w:tcW w:w="6917" w:type="dxa"/>
          </w:tcPr>
          <w:p w14:paraId="39FCB405"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i/>
                <w:sz w:val="18"/>
                <w:lang w:eastAsia="ja-JP"/>
              </w:rPr>
            </w:pPr>
            <w:r w:rsidRPr="00192C48">
              <w:rPr>
                <w:rFonts w:ascii="Arial" w:eastAsia="Times New Roman" w:hAnsi="Arial"/>
                <w:b/>
                <w:i/>
                <w:sz w:val="18"/>
                <w:lang w:eastAsia="ja-JP"/>
              </w:rPr>
              <w:lastRenderedPageBreak/>
              <w:t>uplinkBeamManagement</w:t>
            </w:r>
          </w:p>
          <w:p w14:paraId="2E92E3F5" w14:textId="77777777" w:rsidR="00192C48" w:rsidRPr="00192C48" w:rsidRDefault="00192C48" w:rsidP="00192C48">
            <w:pPr>
              <w:keepNext/>
              <w:keepLines/>
              <w:overflowPunct w:val="0"/>
              <w:autoSpaceDE w:val="0"/>
              <w:autoSpaceDN w:val="0"/>
              <w:adjustRightInd w:val="0"/>
              <w:spacing w:after="0"/>
              <w:textAlignment w:val="baseline"/>
              <w:rPr>
                <w:rFonts w:ascii="Arial" w:eastAsia="MS PGothic" w:hAnsi="Arial"/>
                <w:sz w:val="18"/>
                <w:lang w:eastAsia="ja-JP"/>
              </w:rPr>
            </w:pPr>
            <w:r w:rsidRPr="00192C48">
              <w:rPr>
                <w:rFonts w:ascii="Arial" w:eastAsia="MS PGothic" w:hAnsi="Arial"/>
                <w:sz w:val="18"/>
                <w:lang w:eastAsia="ja-JP"/>
              </w:rPr>
              <w:t>Defines support of beam management for UL. This capability signalling comprises the following parameters:</w:t>
            </w:r>
          </w:p>
          <w:p w14:paraId="543FF410"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maxNumberSRS-ResourcePerSet-BM </w:t>
            </w:r>
            <w:r w:rsidRPr="00192C48">
              <w:rPr>
                <w:rFonts w:ascii="Arial" w:eastAsia="Times New Roman" w:hAnsi="Arial" w:cs="Arial"/>
                <w:sz w:val="18"/>
                <w:szCs w:val="18"/>
                <w:lang w:eastAsia="ja-JP"/>
              </w:rPr>
              <w:t>indicates the maximum number of SRS resources per SRS resource set configurable for beam management, supported by the UE.</w:t>
            </w:r>
          </w:p>
          <w:p w14:paraId="3482DD49" w14:textId="77777777" w:rsidR="00192C48" w:rsidRPr="00192C48" w:rsidRDefault="00192C48" w:rsidP="00192C4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w:t>
            </w:r>
            <w:r w:rsidRPr="00192C48">
              <w:rPr>
                <w:rFonts w:ascii="Arial" w:eastAsia="Times New Roman" w:hAnsi="Arial" w:cs="Arial"/>
                <w:sz w:val="18"/>
                <w:szCs w:val="18"/>
                <w:lang w:eastAsia="ja-JP"/>
              </w:rPr>
              <w:tab/>
            </w:r>
            <w:r w:rsidRPr="00192C48">
              <w:rPr>
                <w:rFonts w:ascii="Arial" w:eastAsia="Times New Roman" w:hAnsi="Arial" w:cs="Arial"/>
                <w:i/>
                <w:sz w:val="18"/>
                <w:szCs w:val="18"/>
                <w:lang w:eastAsia="ja-JP"/>
              </w:rPr>
              <w:t xml:space="preserve">maxNumberSRS-ResourceSet </w:t>
            </w:r>
            <w:r w:rsidRPr="00192C48">
              <w:rPr>
                <w:rFonts w:ascii="Arial" w:eastAsia="Times New Roman" w:hAnsi="Arial" w:cs="Arial"/>
                <w:sz w:val="18"/>
                <w:szCs w:val="18"/>
                <w:lang w:eastAsia="ja-JP"/>
              </w:rPr>
              <w:t>indicates the maximum number of SRS resource sets configurable for beam management, supported by the UE.</w:t>
            </w:r>
          </w:p>
          <w:p w14:paraId="1B6FFA56" w14:textId="77777777" w:rsidR="00192C48" w:rsidRPr="00192C48" w:rsidRDefault="00192C48" w:rsidP="00192C48">
            <w:pPr>
              <w:overflowPunct w:val="0"/>
              <w:autoSpaceDE w:val="0"/>
              <w:autoSpaceDN w:val="0"/>
              <w:adjustRightInd w:val="0"/>
              <w:textAlignment w:val="baseline"/>
              <w:rPr>
                <w:rFonts w:ascii="Arial" w:eastAsia="Times New Roman" w:hAnsi="Arial" w:cs="Arial"/>
                <w:sz w:val="18"/>
                <w:szCs w:val="18"/>
                <w:lang w:eastAsia="ja-JP"/>
              </w:rPr>
            </w:pPr>
            <w:r w:rsidRPr="00192C48">
              <w:rPr>
                <w:rFonts w:ascii="Arial" w:eastAsia="Times New Roman" w:hAnsi="Arial" w:cs="Arial"/>
                <w:sz w:val="18"/>
                <w:szCs w:val="18"/>
                <w:lang w:eastAsia="ja-JP"/>
              </w:rPr>
              <w:t xml:space="preserve">If the UE does not set </w:t>
            </w:r>
            <w:r w:rsidRPr="00192C48">
              <w:rPr>
                <w:rFonts w:ascii="Arial" w:eastAsia="Times New Roman" w:hAnsi="Arial" w:cs="Arial"/>
                <w:i/>
                <w:sz w:val="18"/>
                <w:szCs w:val="18"/>
                <w:lang w:eastAsia="ja-JP"/>
              </w:rPr>
              <w:t>beamCorrespondenceWithoutUL-BeamSweeping</w:t>
            </w:r>
            <w:r w:rsidRPr="00192C48">
              <w:rPr>
                <w:rFonts w:ascii="Arial" w:eastAsia="Times New Roman" w:hAnsi="Arial" w:cs="Arial"/>
                <w:sz w:val="18"/>
                <w:szCs w:val="18"/>
                <w:lang w:eastAsia="ja-JP"/>
              </w:rPr>
              <w:t xml:space="preserve"> to </w:t>
            </w:r>
            <w:r w:rsidRPr="00192C48">
              <w:rPr>
                <w:rFonts w:ascii="Arial" w:eastAsia="Times New Roman" w:hAnsi="Arial" w:cs="Arial"/>
                <w:i/>
                <w:sz w:val="18"/>
                <w:szCs w:val="18"/>
                <w:lang w:eastAsia="ja-JP"/>
              </w:rPr>
              <w:t>supported</w:t>
            </w:r>
            <w:r w:rsidRPr="00192C48">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1E36D4A"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92C48">
              <w:rPr>
                <w:rFonts w:ascii="Arial" w:eastAsia="Times New Roman" w:hAnsi="Arial"/>
                <w:sz w:val="18"/>
                <w:lang w:eastAsia="ja-JP"/>
              </w:rPr>
              <w:t>NOTE:</w:t>
            </w:r>
            <w:r w:rsidRPr="00192C48">
              <w:rPr>
                <w:rFonts w:ascii="Arial" w:eastAsia="Times New Roman" w:hAnsi="Arial"/>
                <w:sz w:val="18"/>
                <w:lang w:eastAsia="ja-JP"/>
              </w:rPr>
              <w:tab/>
              <w:t xml:space="preserve">The network uses </w:t>
            </w:r>
            <w:r w:rsidRPr="00192C48">
              <w:rPr>
                <w:rFonts w:ascii="Arial" w:eastAsia="Times New Roman" w:hAnsi="Arial"/>
                <w:i/>
                <w:sz w:val="18"/>
                <w:lang w:eastAsia="ja-JP"/>
              </w:rPr>
              <w:t>maxNumberSRS-ResourceSet</w:t>
            </w:r>
            <w:r w:rsidRPr="00192C48">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CE484A0" w14:textId="77777777" w:rsidR="00192C48" w:rsidRPr="00192C48" w:rsidRDefault="00192C48" w:rsidP="00192C4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92C48" w:rsidRPr="00192C48" w14:paraId="2177E62B" w14:textId="77777777" w:rsidTr="0099193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C0D8AC" w14:textId="77777777" w:rsidR="00192C48" w:rsidRPr="00192C48" w:rsidRDefault="00192C48" w:rsidP="00192C48">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192C48">
                    <w:rPr>
                      <w:rFonts w:ascii="Arial" w:eastAsia="Times New Roman" w:hAnsi="Arial"/>
                      <w:b/>
                      <w:sz w:val="18"/>
                      <w:lang w:eastAsia="ja-JP"/>
                    </w:rPr>
                    <w:t xml:space="preserve">Maximum number of SRS resource sets across all time domain behaviour (periodic/semi-persistent/aperiodic) reported in </w:t>
                  </w:r>
                  <w:r w:rsidRPr="00192C48">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523B7" w14:textId="77777777" w:rsidR="00192C48" w:rsidRPr="00192C48" w:rsidRDefault="00192C48" w:rsidP="00192C48">
                  <w:pPr>
                    <w:keepNext/>
                    <w:keepLines/>
                    <w:overflowPunct w:val="0"/>
                    <w:autoSpaceDE w:val="0"/>
                    <w:autoSpaceDN w:val="0"/>
                    <w:adjustRightInd w:val="0"/>
                    <w:spacing w:after="0"/>
                    <w:textAlignment w:val="baseline"/>
                    <w:rPr>
                      <w:rFonts w:ascii="Arial" w:eastAsia="Times New Roman" w:hAnsi="Arial"/>
                      <w:b/>
                      <w:sz w:val="18"/>
                      <w:lang w:eastAsia="ja-JP"/>
                    </w:rPr>
                  </w:pPr>
                  <w:r w:rsidRPr="00192C48">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192C48" w:rsidRPr="00192C48" w14:paraId="62E66F8C"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5CC6D"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402C0B"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1</w:t>
                  </w:r>
                </w:p>
              </w:tc>
            </w:tr>
            <w:tr w:rsidR="00192C48" w:rsidRPr="00192C48" w14:paraId="51EB7586"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227A0"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C6EFD5"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1</w:t>
                  </w:r>
                </w:p>
              </w:tc>
            </w:tr>
            <w:tr w:rsidR="00192C48" w:rsidRPr="00192C48" w14:paraId="1DD5E6D1"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889E5"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9EE577"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1</w:t>
                  </w:r>
                </w:p>
              </w:tc>
            </w:tr>
            <w:tr w:rsidR="00192C48" w:rsidRPr="00192C48" w14:paraId="3212DE34"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49893"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5DFF2A"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2</w:t>
                  </w:r>
                </w:p>
              </w:tc>
            </w:tr>
            <w:tr w:rsidR="00192C48" w:rsidRPr="00192C48" w14:paraId="3EF6EBB0"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332C1"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1EE2FD"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2</w:t>
                  </w:r>
                </w:p>
              </w:tc>
            </w:tr>
            <w:tr w:rsidR="00192C48" w:rsidRPr="00192C48" w14:paraId="18EFD611"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C885F"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C85849"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2</w:t>
                  </w:r>
                </w:p>
              </w:tc>
            </w:tr>
            <w:tr w:rsidR="00192C48" w:rsidRPr="00192C48" w14:paraId="07EE4CBA"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41315"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8CDC5B"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4</w:t>
                  </w:r>
                </w:p>
              </w:tc>
            </w:tr>
            <w:tr w:rsidR="00192C48" w:rsidRPr="00192C48" w14:paraId="25452BDB"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241DA"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A53092" w14:textId="77777777" w:rsidR="00192C48" w:rsidRPr="00192C48" w:rsidRDefault="00192C48" w:rsidP="001F355E">
                  <w:pPr>
                    <w:keepNext/>
                    <w:keepLines/>
                    <w:numPr>
                      <w:ilvl w:val="0"/>
                      <w:numId w:val="14"/>
                    </w:numPr>
                    <w:overflowPunct w:val="0"/>
                    <w:autoSpaceDE w:val="0"/>
                    <w:autoSpaceDN w:val="0"/>
                    <w:adjustRightInd w:val="0"/>
                    <w:spacing w:after="0"/>
                    <w:ind w:left="0" w:firstLine="0"/>
                    <w:jc w:val="center"/>
                    <w:textAlignment w:val="baseline"/>
                    <w:rPr>
                      <w:rFonts w:ascii="Arial" w:eastAsia="Times New Roman" w:hAnsi="Arial"/>
                      <w:sz w:val="18"/>
                      <w:lang w:eastAsia="ja-JP"/>
                    </w:rPr>
                  </w:pPr>
                  <w:r w:rsidRPr="00192C48">
                    <w:rPr>
                      <w:rFonts w:ascii="Arial" w:eastAsia="Times New Roman" w:hAnsi="Arial"/>
                      <w:sz w:val="18"/>
                      <w:lang w:eastAsia="ja-JP"/>
                    </w:rPr>
                    <w:t>4</w:t>
                  </w:r>
                </w:p>
              </w:tc>
            </w:tr>
          </w:tbl>
          <w:p w14:paraId="69B029BA" w14:textId="77777777" w:rsidR="00192C48" w:rsidRPr="00192C48" w:rsidRDefault="00192C48" w:rsidP="00192C48">
            <w:pPr>
              <w:overflowPunct w:val="0"/>
              <w:autoSpaceDE w:val="0"/>
              <w:autoSpaceDN w:val="0"/>
              <w:adjustRightInd w:val="0"/>
              <w:textAlignment w:val="baseline"/>
              <w:rPr>
                <w:rFonts w:eastAsia="Times New Roman"/>
                <w:lang w:eastAsia="ja-JP"/>
              </w:rPr>
            </w:pPr>
          </w:p>
        </w:tc>
        <w:tc>
          <w:tcPr>
            <w:tcW w:w="709" w:type="dxa"/>
          </w:tcPr>
          <w:p w14:paraId="263DB51D"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Band</w:t>
            </w:r>
          </w:p>
        </w:tc>
        <w:tc>
          <w:tcPr>
            <w:tcW w:w="567" w:type="dxa"/>
          </w:tcPr>
          <w:p w14:paraId="2859ECA2"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sz w:val="18"/>
                <w:lang w:eastAsia="ja-JP"/>
              </w:rPr>
              <w:t>No</w:t>
            </w:r>
          </w:p>
        </w:tc>
        <w:tc>
          <w:tcPr>
            <w:tcW w:w="709" w:type="dxa"/>
          </w:tcPr>
          <w:p w14:paraId="1CD7C730"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92C48">
              <w:rPr>
                <w:rFonts w:ascii="Arial" w:eastAsia="Times New Roman" w:hAnsi="Arial"/>
                <w:bCs/>
                <w:iCs/>
                <w:sz w:val="18"/>
                <w:lang w:eastAsia="ja-JP"/>
              </w:rPr>
              <w:t>N/A</w:t>
            </w:r>
          </w:p>
        </w:tc>
        <w:tc>
          <w:tcPr>
            <w:tcW w:w="728" w:type="dxa"/>
          </w:tcPr>
          <w:p w14:paraId="1D014917" w14:textId="77777777" w:rsidR="00192C48" w:rsidRPr="00192C48" w:rsidRDefault="00192C48" w:rsidP="00192C4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C48">
              <w:rPr>
                <w:rFonts w:ascii="Arial" w:eastAsia="Times New Roman" w:hAnsi="Arial"/>
                <w:sz w:val="18"/>
                <w:lang w:eastAsia="ja-JP"/>
              </w:rPr>
              <w:t>FR2 only</w:t>
            </w:r>
          </w:p>
        </w:tc>
      </w:tr>
    </w:tbl>
    <w:p w14:paraId="0A23E8DE" w14:textId="77777777" w:rsidR="00192C48" w:rsidRPr="00192C48" w:rsidRDefault="00192C48" w:rsidP="00192C48">
      <w:pPr>
        <w:overflowPunct w:val="0"/>
        <w:autoSpaceDE w:val="0"/>
        <w:autoSpaceDN w:val="0"/>
        <w:adjustRightInd w:val="0"/>
        <w:textAlignment w:val="baseline"/>
        <w:rPr>
          <w:rFonts w:eastAsia="Times New Roman"/>
          <w:lang w:eastAsia="ja-JP"/>
        </w:rPr>
      </w:pPr>
    </w:p>
    <w:p w14:paraId="1EA93F4D" w14:textId="77777777" w:rsidR="00192C48" w:rsidRPr="00192C48" w:rsidRDefault="00192C48" w:rsidP="00192C48">
      <w:pPr>
        <w:overflowPunct w:val="0"/>
        <w:autoSpaceDE w:val="0"/>
        <w:autoSpaceDN w:val="0"/>
        <w:adjustRightInd w:val="0"/>
        <w:textAlignment w:val="baseline"/>
        <w:rPr>
          <w:rFonts w:eastAsia="Times New Roman"/>
          <w:lang w:eastAsia="ja-JP"/>
        </w:rPr>
      </w:pPr>
    </w:p>
    <w:p w14:paraId="32C72D2F" w14:textId="77777777" w:rsidR="00A6525E" w:rsidRPr="00A6525E" w:rsidRDefault="00A6525E" w:rsidP="00C01FCB">
      <w:pPr>
        <w:keepNext/>
        <w:keepLines/>
        <w:overflowPunct w:val="0"/>
        <w:autoSpaceDE w:val="0"/>
        <w:autoSpaceDN w:val="0"/>
        <w:adjustRightInd w:val="0"/>
        <w:spacing w:before="120"/>
        <w:textAlignment w:val="baseline"/>
        <w:outlineLvl w:val="3"/>
        <w:rPr>
          <w:rFonts w:ascii="Arial" w:eastAsia="Times New Roman" w:hAnsi="Arial"/>
          <w:iCs/>
          <w:sz w:val="24"/>
          <w:lang w:eastAsia="ja-JP"/>
        </w:rPr>
      </w:pPr>
    </w:p>
    <w:p w14:paraId="1E1D2E55" w14:textId="77777777" w:rsidR="00A6525E" w:rsidRPr="00A6525E" w:rsidRDefault="00A6525E" w:rsidP="00A6525E">
      <w:pPr>
        <w:overflowPunct w:val="0"/>
        <w:autoSpaceDE w:val="0"/>
        <w:autoSpaceDN w:val="0"/>
        <w:adjustRightInd w:val="0"/>
        <w:textAlignment w:val="baseline"/>
        <w:rPr>
          <w:rFonts w:eastAsia="Times New Roman"/>
          <w:lang w:eastAsia="ja-JP"/>
        </w:rPr>
      </w:pPr>
    </w:p>
    <w:p w14:paraId="60872694" w14:textId="77777777" w:rsidR="00A6525E" w:rsidRPr="00A6525E" w:rsidRDefault="00A6525E" w:rsidP="00A6525E">
      <w:pPr>
        <w:overflowPunct w:val="0"/>
        <w:autoSpaceDE w:val="0"/>
        <w:autoSpaceDN w:val="0"/>
        <w:adjustRightInd w:val="0"/>
        <w:textAlignment w:val="baseline"/>
        <w:rPr>
          <w:rFonts w:eastAsia="Times New Roman"/>
          <w:lang w:eastAsia="ja-JP"/>
        </w:rPr>
      </w:pPr>
    </w:p>
    <w:p w14:paraId="3BDFE258" w14:textId="77777777" w:rsidR="00A6525E" w:rsidRPr="00A6525E" w:rsidRDefault="00A6525E" w:rsidP="00A6525E">
      <w:pPr>
        <w:overflowPunct w:val="0"/>
        <w:autoSpaceDE w:val="0"/>
        <w:autoSpaceDN w:val="0"/>
        <w:adjustRightInd w:val="0"/>
        <w:textAlignment w:val="baseline"/>
        <w:rPr>
          <w:rFonts w:eastAsia="Times New Roman"/>
          <w:lang w:eastAsia="ja-JP"/>
        </w:rPr>
      </w:pPr>
      <w:r w:rsidRPr="00A6525E">
        <w:rPr>
          <w:rFonts w:ascii="Arial" w:eastAsia="Times New Roman" w:hAnsi="Arial"/>
          <w:noProof/>
          <w:sz w:val="28"/>
          <w:lang w:eastAsia="ja-JP"/>
        </w:rPr>
        <mc:AlternateContent>
          <mc:Choice Requires="wps">
            <w:drawing>
              <wp:anchor distT="0" distB="0" distL="114300" distR="114300" simplePos="0" relativeHeight="251669504" behindDoc="0" locked="0" layoutInCell="1" allowOverlap="1" wp14:anchorId="63DBC219" wp14:editId="00B213F9">
                <wp:simplePos x="0" y="0"/>
                <wp:positionH relativeFrom="column">
                  <wp:posOffset>0</wp:posOffset>
                </wp:positionH>
                <wp:positionV relativeFrom="paragraph">
                  <wp:posOffset>-635</wp:posOffset>
                </wp:positionV>
                <wp:extent cx="8261350" cy="552450"/>
                <wp:effectExtent l="0" t="0" r="25400" b="19050"/>
                <wp:wrapNone/>
                <wp:docPr id="14" name="Text Box 14"/>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69F1B7B8" w14:textId="77777777" w:rsidR="00A6525E" w:rsidRPr="00995B32" w:rsidRDefault="00A6525E" w:rsidP="00A6525E">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DBC219" id="Text Box 14" o:spid="_x0000_s1029" type="#_x0000_t202" style="position:absolute;margin-left:0;margin-top:-.05pt;width:650.5pt;height:43.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" fillcolor="yellow" strokeweight=".5pt">
                <v:textbox>
                  <w:txbxContent>
                    <w:p w14:paraId="69F1B7B8" w14:textId="77777777" w:rsidR="00A6525E" w:rsidRPr="00995B32" w:rsidRDefault="00A6525E" w:rsidP="00A6525E">
                      <w:pPr>
                        <w:jc w:val="center"/>
                        <w:rPr>
                          <w:sz w:val="52"/>
                          <w:szCs w:val="52"/>
                        </w:rPr>
                      </w:pPr>
                      <w:r w:rsidRPr="00995B32">
                        <w:rPr>
                          <w:sz w:val="52"/>
                          <w:szCs w:val="52"/>
                        </w:rPr>
                        <w:t xml:space="preserve">Change </w:t>
                      </w:r>
                      <w:r>
                        <w:rPr>
                          <w:sz w:val="52"/>
                          <w:szCs w:val="52"/>
                        </w:rPr>
                        <w:t>End</w:t>
                      </w:r>
                    </w:p>
                  </w:txbxContent>
                </v:textbox>
              </v:shape>
            </w:pict>
          </mc:Fallback>
        </mc:AlternateContent>
      </w:r>
    </w:p>
    <w:p w14:paraId="55A5595C" w14:textId="4361FD5B" w:rsidR="00CD5842" w:rsidRDefault="00CD5842" w:rsidP="00CD5842">
      <w:pPr>
        <w:rPr>
          <w:lang w:eastAsia="ja-JP"/>
        </w:rPr>
      </w:pPr>
    </w:p>
    <w:p w14:paraId="21416B38" w14:textId="65BB110B" w:rsidR="00CD5842" w:rsidRDefault="00CD5842" w:rsidP="00CD5842">
      <w:pPr>
        <w:rPr>
          <w:lang w:eastAsia="ja-JP"/>
        </w:rPr>
      </w:pPr>
    </w:p>
    <w:p w14:paraId="5489BAB2" w14:textId="42CC277D" w:rsidR="00CD5842" w:rsidRDefault="00CD5842" w:rsidP="00CD5842">
      <w:pPr>
        <w:rPr>
          <w:lang w:eastAsia="ja-JP"/>
        </w:rPr>
      </w:pPr>
    </w:p>
    <w:p w14:paraId="2D13C4AC" w14:textId="77777777" w:rsidR="00CD5842" w:rsidRPr="00CD5842" w:rsidRDefault="00CD5842" w:rsidP="00CD5842">
      <w:pPr>
        <w:rPr>
          <w:lang w:eastAsia="ja-JP"/>
        </w:rPr>
      </w:pPr>
    </w:p>
    <w:p w14:paraId="40AF2BBE" w14:textId="560A5000" w:rsidR="0010528C" w:rsidRPr="00CB2F29" w:rsidRDefault="0010528C" w:rsidP="00CB2F29">
      <w:pPr>
        <w:pStyle w:val="Heading1"/>
        <w:numPr>
          <w:ilvl w:val="0"/>
          <w:numId w:val="10"/>
        </w:numPr>
        <w:rPr>
          <w:rFonts w:eastAsia="SimSun" w:cs="Arial"/>
          <w:lang w:eastAsia="zh-CN"/>
        </w:rPr>
      </w:pPr>
      <w:r w:rsidRPr="00CB2F29">
        <w:rPr>
          <w:rFonts w:eastAsia="SimSun" w:cs="Arial"/>
          <w:lang w:eastAsia="zh-CN"/>
        </w:rPr>
        <w:t>Suggested change for option-B</w:t>
      </w:r>
      <w:r w:rsidR="00914EAB" w:rsidRPr="00CB2F29">
        <w:rPr>
          <w:rFonts w:eastAsia="SimSun" w:cs="Arial"/>
          <w:lang w:eastAsia="zh-CN"/>
        </w:rPr>
        <w:t xml:space="preserve"> (TS 38.331)</w:t>
      </w:r>
    </w:p>
    <w:p w14:paraId="687313C4" w14:textId="77777777" w:rsidR="0010528C" w:rsidRPr="0010528C" w:rsidRDefault="0010528C" w:rsidP="0010528C">
      <w:pPr>
        <w:spacing w:after="0"/>
        <w:rPr>
          <w:rFonts w:ascii="Arial" w:eastAsia="Times New Roman" w:hAnsi="Arial" w:cs="Arial"/>
          <w:lang w:eastAsia="ja-JP"/>
        </w:rPr>
      </w:pPr>
      <w:bookmarkStart w:id="44" w:name="_Toc46439867"/>
      <w:bookmarkStart w:id="45" w:name="_Toc46444704"/>
      <w:bookmarkStart w:id="46" w:name="_Toc46487465"/>
      <w:bookmarkStart w:id="47" w:name="_Toc52837344"/>
      <w:bookmarkStart w:id="48" w:name="_Toc52838352"/>
      <w:bookmarkStart w:id="49" w:name="_Toc53006992"/>
      <w:bookmarkStart w:id="50" w:name="_Toc20425633"/>
      <w:bookmarkStart w:id="51" w:name="_Toc29321029"/>
      <w:bookmarkStart w:id="52" w:name="_Toc36756613"/>
      <w:bookmarkStart w:id="53" w:name="_Toc36836154"/>
      <w:bookmarkStart w:id="54" w:name="_Toc36843131"/>
      <w:bookmarkStart w:id="55" w:name="_Toc37067420"/>
      <w:r w:rsidRPr="0010528C">
        <w:rPr>
          <w:rFonts w:ascii="Arial" w:eastAsia="Times New Roman" w:hAnsi="Arial"/>
          <w:b/>
          <w:bCs/>
          <w:sz w:val="24"/>
          <w:szCs w:val="24"/>
          <w:lang w:eastAsia="ja-JP"/>
        </w:rPr>
        <w:t>3GPP TSG-RAN WG2 Meeting</w:t>
      </w:r>
      <w:r w:rsidRPr="0010528C">
        <w:rPr>
          <w:rFonts w:ascii="Arial" w:eastAsia="Times New Roman" w:hAnsi="Arial" w:cs="Arial"/>
          <w:b/>
          <w:noProof/>
          <w:sz w:val="24"/>
          <w:lang w:eastAsia="ja-JP"/>
        </w:rPr>
        <w:t xml:space="preserve"> #115-e</w:t>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r>
      <w:r w:rsidRPr="0010528C">
        <w:rPr>
          <w:rFonts w:ascii="Arial" w:eastAsia="Times New Roman" w:hAnsi="Arial" w:cs="Arial"/>
          <w:b/>
          <w:i/>
          <w:noProof/>
          <w:sz w:val="28"/>
          <w:lang w:eastAsia="ja-JP"/>
        </w:rPr>
        <w:tab/>
        <w:t xml:space="preserve">  </w:t>
      </w:r>
      <w:r w:rsidRPr="0010528C">
        <w:rPr>
          <w:rFonts w:ascii="Arial" w:eastAsia="Times New Roman" w:hAnsi="Arial" w:cs="Arial"/>
          <w:b/>
          <w:i/>
          <w:noProof/>
          <w:sz w:val="28"/>
          <w:lang w:eastAsia="ja-JP"/>
        </w:rPr>
        <w:tab/>
        <w:t xml:space="preserve">      </w:t>
      </w:r>
      <w:r w:rsidRPr="0010528C">
        <w:rPr>
          <w:rFonts w:ascii="Arial" w:eastAsia="Times New Roman" w:hAnsi="Arial" w:cs="Arial"/>
          <w:b/>
          <w:i/>
          <w:noProof/>
          <w:sz w:val="28"/>
          <w:highlight w:val="yellow"/>
          <w:lang w:eastAsia="ja-JP"/>
        </w:rPr>
        <w:fldChar w:fldCharType="begin"/>
      </w:r>
      <w:r w:rsidRPr="0010528C">
        <w:rPr>
          <w:rFonts w:ascii="Arial" w:eastAsia="Times New Roman" w:hAnsi="Arial" w:cs="Arial"/>
          <w:b/>
          <w:i/>
          <w:noProof/>
          <w:sz w:val="28"/>
          <w:highlight w:val="yellow"/>
          <w:lang w:eastAsia="ja-JP"/>
        </w:rPr>
        <w:instrText xml:space="preserve"> DOCPROPERTY  Tdoc#  \* MERGEFORMAT </w:instrText>
      </w:r>
      <w:r w:rsidRPr="0010528C">
        <w:rPr>
          <w:rFonts w:ascii="Arial" w:eastAsia="Times New Roman" w:hAnsi="Arial" w:cs="Arial"/>
          <w:b/>
          <w:i/>
          <w:noProof/>
          <w:sz w:val="28"/>
          <w:highlight w:val="yellow"/>
          <w:lang w:eastAsia="ja-JP"/>
        </w:rPr>
        <w:fldChar w:fldCharType="separate"/>
      </w:r>
      <w:r w:rsidRPr="0010528C">
        <w:rPr>
          <w:rFonts w:ascii="Arial" w:eastAsia="Times New Roman" w:hAnsi="Arial" w:cs="Arial"/>
          <w:b/>
          <w:i/>
          <w:noProof/>
          <w:sz w:val="28"/>
          <w:highlight w:val="yellow"/>
          <w:lang w:eastAsia="ja-JP"/>
        </w:rPr>
        <w:t>R2-20xxxx</w:t>
      </w:r>
      <w:r w:rsidRPr="0010528C">
        <w:rPr>
          <w:rFonts w:ascii="Arial" w:eastAsia="Times New Roman" w:hAnsi="Arial" w:cs="Arial"/>
          <w:b/>
          <w:i/>
          <w:noProof/>
          <w:sz w:val="28"/>
          <w:highlight w:val="yellow"/>
          <w:lang w:eastAsia="ja-JP"/>
        </w:rPr>
        <w:fldChar w:fldCharType="end"/>
      </w:r>
    </w:p>
    <w:p w14:paraId="21CA39D2" w14:textId="77777777" w:rsidR="0010528C" w:rsidRPr="0010528C" w:rsidRDefault="0010528C" w:rsidP="0010528C">
      <w:pPr>
        <w:spacing w:after="120"/>
        <w:outlineLvl w:val="0"/>
        <w:rPr>
          <w:rFonts w:ascii="Arial" w:eastAsia="Times New Roman" w:hAnsi="Arial"/>
          <w:b/>
          <w:noProof/>
          <w:sz w:val="24"/>
        </w:rPr>
      </w:pPr>
      <w:r w:rsidRPr="0010528C">
        <w:rPr>
          <w:rFonts w:ascii="Arial" w:eastAsia="Times New Roman" w:hAnsi="Arial"/>
          <w:b/>
          <w:noProof/>
          <w:sz w:val="24"/>
        </w:rPr>
        <w:t>Electronic Meeting, August 09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28C" w:rsidRPr="0010528C" w14:paraId="65031EE6" w14:textId="77777777" w:rsidTr="0099193A">
        <w:tc>
          <w:tcPr>
            <w:tcW w:w="9641" w:type="dxa"/>
            <w:gridSpan w:val="9"/>
            <w:tcBorders>
              <w:top w:val="single" w:sz="4" w:space="0" w:color="auto"/>
              <w:left w:val="single" w:sz="4" w:space="0" w:color="auto"/>
              <w:right w:val="single" w:sz="4" w:space="0" w:color="auto"/>
            </w:tcBorders>
          </w:tcPr>
          <w:p w14:paraId="6618EB2E" w14:textId="77777777" w:rsidR="0010528C" w:rsidRPr="0010528C" w:rsidRDefault="0010528C" w:rsidP="0010528C">
            <w:pPr>
              <w:spacing w:after="0"/>
              <w:jc w:val="right"/>
              <w:rPr>
                <w:rFonts w:ascii="Arial" w:eastAsia="Times New Roman" w:hAnsi="Arial"/>
                <w:i/>
                <w:noProof/>
              </w:rPr>
            </w:pPr>
            <w:r w:rsidRPr="0010528C">
              <w:rPr>
                <w:rFonts w:ascii="Arial" w:eastAsia="Times New Roman" w:hAnsi="Arial"/>
                <w:i/>
                <w:noProof/>
                <w:sz w:val="14"/>
              </w:rPr>
              <w:t>CR-Form-v12.0</w:t>
            </w:r>
          </w:p>
        </w:tc>
      </w:tr>
      <w:tr w:rsidR="0010528C" w:rsidRPr="0010528C" w14:paraId="003E4B9E" w14:textId="77777777" w:rsidTr="0099193A">
        <w:tc>
          <w:tcPr>
            <w:tcW w:w="9641" w:type="dxa"/>
            <w:gridSpan w:val="9"/>
            <w:tcBorders>
              <w:left w:val="single" w:sz="4" w:space="0" w:color="auto"/>
              <w:right w:val="single" w:sz="4" w:space="0" w:color="auto"/>
            </w:tcBorders>
          </w:tcPr>
          <w:p w14:paraId="43C53991" w14:textId="77777777" w:rsidR="0010528C" w:rsidRPr="0010528C" w:rsidRDefault="0010528C" w:rsidP="0010528C">
            <w:pPr>
              <w:spacing w:after="0"/>
              <w:jc w:val="center"/>
              <w:rPr>
                <w:rFonts w:ascii="Arial" w:eastAsia="Times New Roman" w:hAnsi="Arial"/>
                <w:noProof/>
              </w:rPr>
            </w:pPr>
            <w:r w:rsidRPr="0010528C">
              <w:rPr>
                <w:rFonts w:ascii="Arial" w:eastAsia="Times New Roman" w:hAnsi="Arial"/>
                <w:b/>
                <w:noProof/>
                <w:sz w:val="32"/>
              </w:rPr>
              <w:t>CHANGE REQUEST</w:t>
            </w:r>
          </w:p>
        </w:tc>
      </w:tr>
      <w:tr w:rsidR="0010528C" w:rsidRPr="0010528C" w14:paraId="00324E75" w14:textId="77777777" w:rsidTr="0099193A">
        <w:tc>
          <w:tcPr>
            <w:tcW w:w="9641" w:type="dxa"/>
            <w:gridSpan w:val="9"/>
            <w:tcBorders>
              <w:left w:val="single" w:sz="4" w:space="0" w:color="auto"/>
              <w:right w:val="single" w:sz="4" w:space="0" w:color="auto"/>
            </w:tcBorders>
          </w:tcPr>
          <w:p w14:paraId="70E79B00" w14:textId="77777777" w:rsidR="0010528C" w:rsidRPr="0010528C" w:rsidRDefault="0010528C" w:rsidP="0010528C">
            <w:pPr>
              <w:spacing w:after="0"/>
              <w:rPr>
                <w:rFonts w:ascii="Arial" w:eastAsia="Times New Roman" w:hAnsi="Arial"/>
                <w:noProof/>
                <w:sz w:val="8"/>
                <w:szCs w:val="8"/>
              </w:rPr>
            </w:pPr>
          </w:p>
        </w:tc>
      </w:tr>
      <w:tr w:rsidR="0010528C" w:rsidRPr="0010528C" w14:paraId="2CDE4240" w14:textId="77777777" w:rsidTr="0099193A">
        <w:tc>
          <w:tcPr>
            <w:tcW w:w="142" w:type="dxa"/>
            <w:tcBorders>
              <w:left w:val="single" w:sz="4" w:space="0" w:color="auto"/>
            </w:tcBorders>
          </w:tcPr>
          <w:p w14:paraId="24F89F52" w14:textId="77777777" w:rsidR="0010528C" w:rsidRPr="0010528C" w:rsidRDefault="0010528C" w:rsidP="0010528C">
            <w:pPr>
              <w:spacing w:after="0"/>
              <w:jc w:val="right"/>
              <w:rPr>
                <w:rFonts w:ascii="Arial" w:eastAsia="Times New Roman" w:hAnsi="Arial"/>
                <w:noProof/>
              </w:rPr>
            </w:pPr>
          </w:p>
        </w:tc>
        <w:tc>
          <w:tcPr>
            <w:tcW w:w="1559" w:type="dxa"/>
            <w:shd w:val="pct30" w:color="FFFF00" w:fill="auto"/>
          </w:tcPr>
          <w:p w14:paraId="7104C4D6" w14:textId="77777777" w:rsidR="0010528C" w:rsidRPr="0010528C" w:rsidRDefault="0010528C" w:rsidP="0010528C">
            <w:pPr>
              <w:spacing w:after="0"/>
              <w:jc w:val="right"/>
              <w:rPr>
                <w:rFonts w:ascii="Arial" w:eastAsia="Times New Roman" w:hAnsi="Arial"/>
                <w:b/>
                <w:noProof/>
                <w:sz w:val="28"/>
              </w:rPr>
            </w:pPr>
            <w:r w:rsidRPr="0010528C">
              <w:rPr>
                <w:rFonts w:ascii="Arial" w:eastAsia="Times New Roman" w:hAnsi="Arial"/>
                <w:b/>
                <w:noProof/>
                <w:sz w:val="28"/>
              </w:rPr>
              <w:t>38.331</w:t>
            </w:r>
          </w:p>
        </w:tc>
        <w:tc>
          <w:tcPr>
            <w:tcW w:w="709" w:type="dxa"/>
          </w:tcPr>
          <w:p w14:paraId="5F0028DF" w14:textId="77777777" w:rsidR="0010528C" w:rsidRPr="0010528C" w:rsidRDefault="0010528C" w:rsidP="0010528C">
            <w:pPr>
              <w:spacing w:after="0"/>
              <w:jc w:val="center"/>
              <w:rPr>
                <w:rFonts w:ascii="Arial" w:eastAsia="Times New Roman" w:hAnsi="Arial"/>
                <w:noProof/>
              </w:rPr>
            </w:pPr>
            <w:r w:rsidRPr="0010528C">
              <w:rPr>
                <w:rFonts w:ascii="Arial" w:eastAsia="Times New Roman" w:hAnsi="Arial"/>
                <w:b/>
                <w:noProof/>
                <w:sz w:val="28"/>
              </w:rPr>
              <w:t>CR</w:t>
            </w:r>
          </w:p>
        </w:tc>
        <w:tc>
          <w:tcPr>
            <w:tcW w:w="1276" w:type="dxa"/>
            <w:shd w:val="pct30" w:color="FFFF00" w:fill="auto"/>
          </w:tcPr>
          <w:p w14:paraId="242CD8D7" w14:textId="77777777" w:rsidR="0010528C" w:rsidRPr="0010528C" w:rsidRDefault="0010528C" w:rsidP="0010528C">
            <w:pPr>
              <w:spacing w:after="0"/>
              <w:rPr>
                <w:rFonts w:ascii="Arial" w:eastAsia="Times New Roman" w:hAnsi="Arial"/>
                <w:noProof/>
              </w:rPr>
            </w:pPr>
            <w:r w:rsidRPr="0010528C">
              <w:rPr>
                <w:rFonts w:ascii="Arial" w:eastAsia="Times New Roman" w:hAnsi="Arial"/>
                <w:b/>
                <w:noProof/>
                <w:sz w:val="28"/>
                <w:highlight w:val="yellow"/>
              </w:rPr>
              <w:t>xxxx</w:t>
            </w:r>
          </w:p>
        </w:tc>
        <w:tc>
          <w:tcPr>
            <w:tcW w:w="709" w:type="dxa"/>
          </w:tcPr>
          <w:p w14:paraId="6787842C" w14:textId="77777777" w:rsidR="0010528C" w:rsidRPr="0010528C" w:rsidRDefault="0010528C" w:rsidP="0010528C">
            <w:pPr>
              <w:tabs>
                <w:tab w:val="right" w:pos="625"/>
              </w:tabs>
              <w:spacing w:after="0"/>
              <w:jc w:val="center"/>
              <w:rPr>
                <w:rFonts w:ascii="Arial" w:eastAsia="Times New Roman" w:hAnsi="Arial"/>
                <w:noProof/>
              </w:rPr>
            </w:pPr>
            <w:r w:rsidRPr="0010528C">
              <w:rPr>
                <w:rFonts w:ascii="Arial" w:eastAsia="Times New Roman" w:hAnsi="Arial"/>
                <w:b/>
                <w:bCs/>
                <w:noProof/>
                <w:sz w:val="28"/>
              </w:rPr>
              <w:t>rev</w:t>
            </w:r>
          </w:p>
        </w:tc>
        <w:tc>
          <w:tcPr>
            <w:tcW w:w="992" w:type="dxa"/>
            <w:shd w:val="pct30" w:color="FFFF00" w:fill="auto"/>
          </w:tcPr>
          <w:p w14:paraId="54E6848B" w14:textId="77777777" w:rsidR="0010528C" w:rsidRPr="0010528C" w:rsidRDefault="0010528C" w:rsidP="0010528C">
            <w:pPr>
              <w:spacing w:after="0"/>
              <w:jc w:val="center"/>
              <w:rPr>
                <w:rFonts w:ascii="Arial" w:eastAsia="Times New Roman" w:hAnsi="Arial"/>
                <w:b/>
                <w:noProof/>
              </w:rPr>
            </w:pPr>
            <w:r w:rsidRPr="0010528C">
              <w:rPr>
                <w:rFonts w:ascii="Arial" w:eastAsia="Times New Roman" w:hAnsi="Arial"/>
                <w:b/>
                <w:noProof/>
              </w:rPr>
              <w:t>-</w:t>
            </w:r>
          </w:p>
        </w:tc>
        <w:tc>
          <w:tcPr>
            <w:tcW w:w="2410" w:type="dxa"/>
          </w:tcPr>
          <w:p w14:paraId="2A77AC4D" w14:textId="77777777" w:rsidR="0010528C" w:rsidRPr="0010528C" w:rsidRDefault="0010528C" w:rsidP="0010528C">
            <w:pPr>
              <w:tabs>
                <w:tab w:val="right" w:pos="1825"/>
              </w:tabs>
              <w:spacing w:after="0"/>
              <w:jc w:val="center"/>
              <w:rPr>
                <w:rFonts w:ascii="Arial" w:eastAsia="Times New Roman" w:hAnsi="Arial"/>
                <w:noProof/>
              </w:rPr>
            </w:pPr>
            <w:r w:rsidRPr="0010528C">
              <w:rPr>
                <w:rFonts w:ascii="Arial" w:eastAsia="Times New Roman" w:hAnsi="Arial"/>
                <w:b/>
                <w:noProof/>
                <w:sz w:val="28"/>
                <w:szCs w:val="28"/>
              </w:rPr>
              <w:t>Current version:</w:t>
            </w:r>
          </w:p>
        </w:tc>
        <w:tc>
          <w:tcPr>
            <w:tcW w:w="1701" w:type="dxa"/>
            <w:shd w:val="pct30" w:color="FFFF00" w:fill="auto"/>
          </w:tcPr>
          <w:p w14:paraId="4C19DDB7" w14:textId="53D9AF78" w:rsidR="0010528C" w:rsidRPr="0010528C" w:rsidRDefault="0010528C" w:rsidP="0010528C">
            <w:pPr>
              <w:spacing w:after="0"/>
              <w:jc w:val="center"/>
              <w:rPr>
                <w:rFonts w:ascii="Arial" w:eastAsia="Times New Roman" w:hAnsi="Arial"/>
                <w:noProof/>
                <w:sz w:val="28"/>
              </w:rPr>
            </w:pPr>
            <w:r w:rsidRPr="0010528C">
              <w:rPr>
                <w:rFonts w:ascii="Arial" w:eastAsia="Times New Roman" w:hAnsi="Arial"/>
                <w:b/>
                <w:noProof/>
                <w:sz w:val="28"/>
              </w:rPr>
              <w:t>16.</w:t>
            </w:r>
            <w:r w:rsidR="0057062C">
              <w:rPr>
                <w:rFonts w:ascii="Arial" w:eastAsia="Times New Roman" w:hAnsi="Arial"/>
                <w:b/>
                <w:noProof/>
                <w:sz w:val="28"/>
              </w:rPr>
              <w:t>5</w:t>
            </w:r>
            <w:r w:rsidRPr="0010528C">
              <w:rPr>
                <w:rFonts w:ascii="Arial" w:eastAsia="Times New Roman" w:hAnsi="Arial"/>
                <w:b/>
                <w:noProof/>
                <w:sz w:val="28"/>
              </w:rPr>
              <w:t>.</w:t>
            </w:r>
            <w:r w:rsidR="0057062C">
              <w:rPr>
                <w:rFonts w:ascii="Arial" w:eastAsia="Times New Roman" w:hAnsi="Arial"/>
                <w:b/>
                <w:noProof/>
                <w:sz w:val="28"/>
              </w:rPr>
              <w:t>0</w:t>
            </w:r>
          </w:p>
        </w:tc>
        <w:tc>
          <w:tcPr>
            <w:tcW w:w="143" w:type="dxa"/>
            <w:tcBorders>
              <w:right w:val="single" w:sz="4" w:space="0" w:color="auto"/>
            </w:tcBorders>
          </w:tcPr>
          <w:p w14:paraId="175B83DC" w14:textId="77777777" w:rsidR="0010528C" w:rsidRPr="0010528C" w:rsidRDefault="0010528C" w:rsidP="0010528C">
            <w:pPr>
              <w:spacing w:after="0"/>
              <w:rPr>
                <w:rFonts w:ascii="Arial" w:eastAsia="Times New Roman" w:hAnsi="Arial"/>
                <w:noProof/>
              </w:rPr>
            </w:pPr>
          </w:p>
        </w:tc>
      </w:tr>
      <w:tr w:rsidR="0010528C" w:rsidRPr="0010528C" w14:paraId="52E9292D" w14:textId="77777777" w:rsidTr="0099193A">
        <w:tc>
          <w:tcPr>
            <w:tcW w:w="9641" w:type="dxa"/>
            <w:gridSpan w:val="9"/>
            <w:tcBorders>
              <w:left w:val="single" w:sz="4" w:space="0" w:color="auto"/>
              <w:right w:val="single" w:sz="4" w:space="0" w:color="auto"/>
            </w:tcBorders>
          </w:tcPr>
          <w:p w14:paraId="65A054FC" w14:textId="77777777" w:rsidR="0010528C" w:rsidRPr="0010528C" w:rsidRDefault="0010528C" w:rsidP="0010528C">
            <w:pPr>
              <w:spacing w:after="0"/>
              <w:rPr>
                <w:rFonts w:ascii="Arial" w:eastAsia="Times New Roman" w:hAnsi="Arial"/>
                <w:noProof/>
              </w:rPr>
            </w:pPr>
          </w:p>
        </w:tc>
      </w:tr>
      <w:tr w:rsidR="0010528C" w:rsidRPr="0010528C" w14:paraId="30FDDF3C" w14:textId="77777777" w:rsidTr="0099193A">
        <w:tc>
          <w:tcPr>
            <w:tcW w:w="9641" w:type="dxa"/>
            <w:gridSpan w:val="9"/>
            <w:tcBorders>
              <w:top w:val="single" w:sz="4" w:space="0" w:color="auto"/>
            </w:tcBorders>
          </w:tcPr>
          <w:p w14:paraId="55DD9730" w14:textId="77777777" w:rsidR="0010528C" w:rsidRPr="0010528C" w:rsidRDefault="0010528C" w:rsidP="0010528C">
            <w:pPr>
              <w:spacing w:after="0"/>
              <w:jc w:val="center"/>
              <w:rPr>
                <w:rFonts w:ascii="Arial" w:eastAsia="Times New Roman" w:hAnsi="Arial" w:cs="Arial"/>
                <w:i/>
                <w:noProof/>
              </w:rPr>
            </w:pPr>
            <w:r w:rsidRPr="0010528C">
              <w:rPr>
                <w:rFonts w:ascii="Arial" w:eastAsia="Times New Roman" w:hAnsi="Arial" w:cs="Arial"/>
                <w:i/>
                <w:noProof/>
              </w:rPr>
              <w:t xml:space="preserve">For </w:t>
            </w:r>
            <w:hyperlink r:id="rId16" w:anchor="_blank" w:history="1">
              <w:r w:rsidRPr="0010528C">
                <w:rPr>
                  <w:rFonts w:ascii="Arial" w:eastAsia="Times New Roman" w:hAnsi="Arial" w:cs="Arial"/>
                  <w:b/>
                  <w:i/>
                  <w:noProof/>
                  <w:color w:val="FF0000"/>
                  <w:u w:val="single"/>
                </w:rPr>
                <w:t>HE</w:t>
              </w:r>
              <w:bookmarkStart w:id="56" w:name="_Hlt497126619"/>
              <w:r w:rsidRPr="0010528C">
                <w:rPr>
                  <w:rFonts w:ascii="Arial" w:eastAsia="Times New Roman" w:hAnsi="Arial" w:cs="Arial"/>
                  <w:b/>
                  <w:i/>
                  <w:noProof/>
                  <w:color w:val="FF0000"/>
                  <w:u w:val="single"/>
                </w:rPr>
                <w:t>L</w:t>
              </w:r>
              <w:bookmarkEnd w:id="56"/>
              <w:r w:rsidRPr="0010528C">
                <w:rPr>
                  <w:rFonts w:ascii="Arial" w:eastAsia="Times New Roman" w:hAnsi="Arial" w:cs="Arial"/>
                  <w:b/>
                  <w:i/>
                  <w:noProof/>
                  <w:color w:val="FF0000"/>
                  <w:u w:val="single"/>
                </w:rPr>
                <w:t>P</w:t>
              </w:r>
            </w:hyperlink>
            <w:r w:rsidRPr="0010528C">
              <w:rPr>
                <w:rFonts w:ascii="Arial" w:eastAsia="Times New Roman" w:hAnsi="Arial" w:cs="Arial"/>
                <w:b/>
                <w:i/>
                <w:noProof/>
                <w:color w:val="FF0000"/>
              </w:rPr>
              <w:t xml:space="preserve"> </w:t>
            </w:r>
            <w:r w:rsidRPr="0010528C">
              <w:rPr>
                <w:rFonts w:ascii="Arial" w:eastAsia="Times New Roman" w:hAnsi="Arial" w:cs="Arial"/>
                <w:i/>
                <w:noProof/>
              </w:rPr>
              <w:t xml:space="preserve">on using this form: comprehensive instructions can be found at </w:t>
            </w:r>
            <w:r w:rsidRPr="0010528C">
              <w:rPr>
                <w:rFonts w:ascii="Arial" w:eastAsia="Times New Roman" w:hAnsi="Arial" w:cs="Arial"/>
                <w:i/>
                <w:noProof/>
              </w:rPr>
              <w:br/>
            </w:r>
            <w:hyperlink r:id="rId17" w:history="1">
              <w:r w:rsidRPr="0010528C">
                <w:rPr>
                  <w:rFonts w:ascii="Arial" w:eastAsia="Times New Roman" w:hAnsi="Arial" w:cs="Arial"/>
                  <w:i/>
                  <w:noProof/>
                  <w:color w:val="0000FF"/>
                  <w:u w:val="single"/>
                </w:rPr>
                <w:t>http://www.3gpp.org/Change-Requests</w:t>
              </w:r>
            </w:hyperlink>
            <w:r w:rsidRPr="0010528C">
              <w:rPr>
                <w:rFonts w:ascii="Arial" w:eastAsia="Times New Roman" w:hAnsi="Arial" w:cs="Arial"/>
                <w:i/>
                <w:noProof/>
              </w:rPr>
              <w:t>.</w:t>
            </w:r>
          </w:p>
        </w:tc>
      </w:tr>
      <w:tr w:rsidR="0010528C" w:rsidRPr="0010528C" w14:paraId="744EE3E5" w14:textId="77777777" w:rsidTr="0099193A">
        <w:tc>
          <w:tcPr>
            <w:tcW w:w="9641" w:type="dxa"/>
            <w:gridSpan w:val="9"/>
          </w:tcPr>
          <w:p w14:paraId="1669CFA0" w14:textId="77777777" w:rsidR="0010528C" w:rsidRPr="0010528C" w:rsidRDefault="0010528C" w:rsidP="0010528C">
            <w:pPr>
              <w:spacing w:after="0"/>
              <w:rPr>
                <w:rFonts w:ascii="Arial" w:eastAsia="Times New Roman" w:hAnsi="Arial"/>
                <w:noProof/>
                <w:sz w:val="8"/>
                <w:szCs w:val="8"/>
              </w:rPr>
            </w:pPr>
          </w:p>
        </w:tc>
      </w:tr>
    </w:tbl>
    <w:p w14:paraId="1189BFEE" w14:textId="77777777" w:rsidR="0010528C" w:rsidRPr="0010528C" w:rsidRDefault="0010528C" w:rsidP="0010528C">
      <w:pPr>
        <w:overflowPunct w:val="0"/>
        <w:autoSpaceDE w:val="0"/>
        <w:autoSpaceDN w:val="0"/>
        <w:adjustRightInd w:val="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28C" w:rsidRPr="0010528C" w14:paraId="1683045F" w14:textId="77777777" w:rsidTr="0099193A">
        <w:tc>
          <w:tcPr>
            <w:tcW w:w="2835" w:type="dxa"/>
          </w:tcPr>
          <w:p w14:paraId="6C94CB20" w14:textId="77777777" w:rsidR="0010528C" w:rsidRPr="0010528C" w:rsidRDefault="0010528C" w:rsidP="0010528C">
            <w:pPr>
              <w:tabs>
                <w:tab w:val="right" w:pos="2751"/>
              </w:tabs>
              <w:spacing w:after="0"/>
              <w:rPr>
                <w:rFonts w:ascii="Arial" w:eastAsia="Times New Roman" w:hAnsi="Arial"/>
                <w:b/>
                <w:i/>
                <w:noProof/>
              </w:rPr>
            </w:pPr>
            <w:r w:rsidRPr="0010528C">
              <w:rPr>
                <w:rFonts w:ascii="Arial" w:eastAsia="Times New Roman" w:hAnsi="Arial"/>
                <w:b/>
                <w:i/>
                <w:noProof/>
              </w:rPr>
              <w:t>Proposed change affects:</w:t>
            </w:r>
          </w:p>
        </w:tc>
        <w:tc>
          <w:tcPr>
            <w:tcW w:w="1418" w:type="dxa"/>
          </w:tcPr>
          <w:p w14:paraId="23417746" w14:textId="77777777" w:rsidR="0010528C" w:rsidRPr="0010528C" w:rsidRDefault="0010528C" w:rsidP="0010528C">
            <w:pPr>
              <w:spacing w:after="0"/>
              <w:jc w:val="right"/>
              <w:rPr>
                <w:rFonts w:ascii="Arial" w:eastAsia="Times New Roman" w:hAnsi="Arial"/>
                <w:noProof/>
              </w:rPr>
            </w:pPr>
            <w:r w:rsidRPr="0010528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97A98" w14:textId="77777777" w:rsidR="0010528C" w:rsidRPr="0010528C" w:rsidRDefault="0010528C" w:rsidP="0010528C">
            <w:pPr>
              <w:spacing w:after="0"/>
              <w:jc w:val="center"/>
              <w:rPr>
                <w:rFonts w:ascii="Arial" w:eastAsia="Times New Roman" w:hAnsi="Arial"/>
                <w:b/>
                <w:caps/>
                <w:noProof/>
              </w:rPr>
            </w:pPr>
          </w:p>
        </w:tc>
        <w:tc>
          <w:tcPr>
            <w:tcW w:w="709" w:type="dxa"/>
            <w:tcBorders>
              <w:left w:val="single" w:sz="4" w:space="0" w:color="auto"/>
            </w:tcBorders>
          </w:tcPr>
          <w:p w14:paraId="3230DB9B" w14:textId="77777777" w:rsidR="0010528C" w:rsidRPr="0010528C" w:rsidRDefault="0010528C" w:rsidP="0010528C">
            <w:pPr>
              <w:spacing w:after="0"/>
              <w:jc w:val="right"/>
              <w:rPr>
                <w:rFonts w:ascii="Arial" w:eastAsia="Times New Roman" w:hAnsi="Arial"/>
                <w:noProof/>
                <w:u w:val="single"/>
              </w:rPr>
            </w:pPr>
            <w:r w:rsidRPr="0010528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5A09A" w14:textId="77777777" w:rsidR="0010528C" w:rsidRPr="0010528C" w:rsidRDefault="0010528C" w:rsidP="0010528C">
            <w:pPr>
              <w:spacing w:after="0"/>
              <w:rPr>
                <w:rFonts w:ascii="Arial" w:eastAsia="Times New Roman" w:hAnsi="Arial"/>
                <w:b/>
                <w:caps/>
                <w:noProof/>
              </w:rPr>
            </w:pPr>
            <w:r w:rsidRPr="0010528C">
              <w:rPr>
                <w:rFonts w:ascii="Arial" w:eastAsia="Times New Roman" w:hAnsi="Arial"/>
                <w:b/>
                <w:caps/>
                <w:noProof/>
              </w:rPr>
              <w:t>X</w:t>
            </w:r>
          </w:p>
        </w:tc>
        <w:tc>
          <w:tcPr>
            <w:tcW w:w="2126" w:type="dxa"/>
          </w:tcPr>
          <w:p w14:paraId="30CEFEE0" w14:textId="77777777" w:rsidR="0010528C" w:rsidRPr="0010528C" w:rsidRDefault="0010528C" w:rsidP="0010528C">
            <w:pPr>
              <w:spacing w:after="0"/>
              <w:jc w:val="right"/>
              <w:rPr>
                <w:rFonts w:ascii="Arial" w:eastAsia="Times New Roman" w:hAnsi="Arial"/>
                <w:noProof/>
                <w:u w:val="single"/>
              </w:rPr>
            </w:pPr>
            <w:r w:rsidRPr="0010528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4A36E"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x</w:t>
            </w:r>
          </w:p>
        </w:tc>
        <w:tc>
          <w:tcPr>
            <w:tcW w:w="1418" w:type="dxa"/>
            <w:tcBorders>
              <w:left w:val="nil"/>
            </w:tcBorders>
          </w:tcPr>
          <w:p w14:paraId="02CE7474" w14:textId="77777777" w:rsidR="0010528C" w:rsidRPr="0010528C" w:rsidRDefault="0010528C" w:rsidP="0010528C">
            <w:pPr>
              <w:spacing w:after="0"/>
              <w:jc w:val="right"/>
              <w:rPr>
                <w:rFonts w:ascii="Arial" w:eastAsia="Times New Roman" w:hAnsi="Arial"/>
                <w:noProof/>
              </w:rPr>
            </w:pPr>
            <w:r w:rsidRPr="0010528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302D" w14:textId="77777777" w:rsidR="0010528C" w:rsidRPr="0010528C" w:rsidRDefault="0010528C" w:rsidP="0010528C">
            <w:pPr>
              <w:spacing w:after="0"/>
              <w:jc w:val="center"/>
              <w:rPr>
                <w:rFonts w:ascii="Arial" w:eastAsia="Times New Roman" w:hAnsi="Arial"/>
                <w:b/>
                <w:bCs/>
                <w:caps/>
                <w:noProof/>
              </w:rPr>
            </w:pPr>
          </w:p>
        </w:tc>
      </w:tr>
    </w:tbl>
    <w:p w14:paraId="3B4B68B5" w14:textId="77777777" w:rsidR="0010528C" w:rsidRPr="0010528C" w:rsidRDefault="0010528C" w:rsidP="0010528C">
      <w:pPr>
        <w:overflowPunct w:val="0"/>
        <w:autoSpaceDE w:val="0"/>
        <w:autoSpaceDN w:val="0"/>
        <w:adjustRightInd w:val="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28C" w:rsidRPr="0010528C" w14:paraId="3AEEE6A1" w14:textId="77777777" w:rsidTr="0099193A">
        <w:tc>
          <w:tcPr>
            <w:tcW w:w="9640" w:type="dxa"/>
            <w:gridSpan w:val="11"/>
          </w:tcPr>
          <w:p w14:paraId="56FCCA6F" w14:textId="77777777" w:rsidR="0010528C" w:rsidRPr="0010528C" w:rsidRDefault="0010528C" w:rsidP="0010528C">
            <w:pPr>
              <w:spacing w:after="0"/>
              <w:rPr>
                <w:rFonts w:ascii="Arial" w:eastAsia="Times New Roman" w:hAnsi="Arial"/>
                <w:noProof/>
                <w:sz w:val="8"/>
                <w:szCs w:val="8"/>
              </w:rPr>
            </w:pPr>
          </w:p>
        </w:tc>
      </w:tr>
      <w:tr w:rsidR="0010528C" w:rsidRPr="0010528C" w14:paraId="23B5C97C" w14:textId="77777777" w:rsidTr="0099193A">
        <w:tc>
          <w:tcPr>
            <w:tcW w:w="1843" w:type="dxa"/>
            <w:tcBorders>
              <w:top w:val="single" w:sz="4" w:space="0" w:color="auto"/>
              <w:left w:val="single" w:sz="4" w:space="0" w:color="auto"/>
            </w:tcBorders>
          </w:tcPr>
          <w:p w14:paraId="7A129450" w14:textId="77777777" w:rsidR="0010528C" w:rsidRPr="0010528C" w:rsidRDefault="0010528C" w:rsidP="0010528C">
            <w:pPr>
              <w:tabs>
                <w:tab w:val="right" w:pos="1759"/>
              </w:tabs>
              <w:spacing w:after="0"/>
              <w:rPr>
                <w:rFonts w:ascii="Arial" w:eastAsia="Times New Roman" w:hAnsi="Arial"/>
                <w:b/>
                <w:i/>
                <w:noProof/>
              </w:rPr>
            </w:pPr>
            <w:r w:rsidRPr="0010528C">
              <w:rPr>
                <w:rFonts w:ascii="Arial" w:eastAsia="Times New Roman" w:hAnsi="Arial"/>
                <w:b/>
                <w:i/>
                <w:noProof/>
              </w:rPr>
              <w:t>Title:</w:t>
            </w:r>
            <w:r w:rsidRPr="0010528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5D0BB7F"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noProof/>
              </w:rPr>
              <w:t>FR1/FR2 differentiation for enhanced UL grant skipping capabilities</w:t>
            </w:r>
          </w:p>
        </w:tc>
      </w:tr>
      <w:tr w:rsidR="0010528C" w:rsidRPr="0010528C" w14:paraId="403C4C35" w14:textId="77777777" w:rsidTr="0099193A">
        <w:tc>
          <w:tcPr>
            <w:tcW w:w="1843" w:type="dxa"/>
            <w:tcBorders>
              <w:left w:val="single" w:sz="4" w:space="0" w:color="auto"/>
            </w:tcBorders>
          </w:tcPr>
          <w:p w14:paraId="0FFF656E" w14:textId="77777777" w:rsidR="0010528C" w:rsidRPr="0010528C" w:rsidRDefault="0010528C" w:rsidP="0010528C">
            <w:pPr>
              <w:spacing w:after="0"/>
              <w:rPr>
                <w:rFonts w:ascii="Arial" w:eastAsia="Times New Roman" w:hAnsi="Arial"/>
                <w:b/>
                <w:i/>
                <w:noProof/>
                <w:sz w:val="8"/>
                <w:szCs w:val="8"/>
              </w:rPr>
            </w:pPr>
          </w:p>
        </w:tc>
        <w:tc>
          <w:tcPr>
            <w:tcW w:w="7797" w:type="dxa"/>
            <w:gridSpan w:val="10"/>
            <w:tcBorders>
              <w:right w:val="single" w:sz="4" w:space="0" w:color="auto"/>
            </w:tcBorders>
          </w:tcPr>
          <w:p w14:paraId="53E2D618" w14:textId="77777777" w:rsidR="0010528C" w:rsidRPr="0010528C" w:rsidRDefault="0010528C" w:rsidP="0010528C">
            <w:pPr>
              <w:spacing w:after="0"/>
              <w:rPr>
                <w:rFonts w:ascii="Arial" w:eastAsia="Times New Roman" w:hAnsi="Arial"/>
                <w:noProof/>
                <w:sz w:val="8"/>
                <w:szCs w:val="8"/>
              </w:rPr>
            </w:pPr>
          </w:p>
        </w:tc>
      </w:tr>
      <w:tr w:rsidR="0010528C" w:rsidRPr="0010528C" w14:paraId="18268137" w14:textId="77777777" w:rsidTr="0099193A">
        <w:tc>
          <w:tcPr>
            <w:tcW w:w="1843" w:type="dxa"/>
            <w:tcBorders>
              <w:left w:val="single" w:sz="4" w:space="0" w:color="auto"/>
            </w:tcBorders>
          </w:tcPr>
          <w:p w14:paraId="64445FE6" w14:textId="77777777" w:rsidR="0010528C" w:rsidRPr="0010528C" w:rsidRDefault="0010528C" w:rsidP="0010528C">
            <w:pPr>
              <w:tabs>
                <w:tab w:val="right" w:pos="1759"/>
              </w:tabs>
              <w:spacing w:after="0"/>
              <w:rPr>
                <w:rFonts w:ascii="Arial" w:eastAsia="Times New Roman" w:hAnsi="Arial"/>
                <w:b/>
                <w:i/>
                <w:noProof/>
              </w:rPr>
            </w:pPr>
            <w:r w:rsidRPr="0010528C">
              <w:rPr>
                <w:rFonts w:ascii="Arial" w:eastAsia="Times New Roman" w:hAnsi="Arial"/>
                <w:b/>
                <w:i/>
                <w:noProof/>
              </w:rPr>
              <w:t>Source to WG:</w:t>
            </w:r>
          </w:p>
        </w:tc>
        <w:tc>
          <w:tcPr>
            <w:tcW w:w="7797" w:type="dxa"/>
            <w:gridSpan w:val="10"/>
            <w:tcBorders>
              <w:right w:val="single" w:sz="4" w:space="0" w:color="auto"/>
            </w:tcBorders>
            <w:shd w:val="pct30" w:color="FFFF00" w:fill="auto"/>
          </w:tcPr>
          <w:p w14:paraId="2E1FE1CF"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noProof/>
              </w:rPr>
              <w:fldChar w:fldCharType="begin"/>
            </w:r>
            <w:r w:rsidRPr="0010528C">
              <w:rPr>
                <w:rFonts w:ascii="Arial" w:eastAsia="Times New Roman" w:hAnsi="Arial"/>
                <w:noProof/>
              </w:rPr>
              <w:instrText xml:space="preserve"> DOCPROPERTY  SourceIfWg  \* MERGEFORMAT </w:instrText>
            </w:r>
            <w:r w:rsidRPr="0010528C">
              <w:rPr>
                <w:rFonts w:ascii="Arial" w:eastAsia="Times New Roman" w:hAnsi="Arial"/>
                <w:noProof/>
              </w:rPr>
              <w:fldChar w:fldCharType="separate"/>
            </w:r>
            <w:r w:rsidRPr="0010528C">
              <w:rPr>
                <w:rFonts w:ascii="Arial" w:eastAsia="Times New Roman" w:hAnsi="Arial"/>
                <w:noProof/>
              </w:rPr>
              <w:t>Qualcomm Incorporated</w:t>
            </w:r>
            <w:r w:rsidRPr="0010528C">
              <w:rPr>
                <w:rFonts w:ascii="Arial" w:eastAsia="Times New Roman" w:hAnsi="Arial"/>
                <w:noProof/>
              </w:rPr>
              <w:fldChar w:fldCharType="end"/>
            </w:r>
          </w:p>
        </w:tc>
      </w:tr>
      <w:tr w:rsidR="0010528C" w:rsidRPr="0010528C" w14:paraId="705BEF34" w14:textId="77777777" w:rsidTr="0099193A">
        <w:tc>
          <w:tcPr>
            <w:tcW w:w="1843" w:type="dxa"/>
            <w:tcBorders>
              <w:left w:val="single" w:sz="4" w:space="0" w:color="auto"/>
            </w:tcBorders>
          </w:tcPr>
          <w:p w14:paraId="1837EB9B" w14:textId="77777777" w:rsidR="0010528C" w:rsidRPr="0010528C" w:rsidRDefault="0010528C" w:rsidP="0010528C">
            <w:pPr>
              <w:tabs>
                <w:tab w:val="right" w:pos="1759"/>
              </w:tabs>
              <w:spacing w:after="0"/>
              <w:rPr>
                <w:rFonts w:ascii="Arial" w:eastAsia="Times New Roman" w:hAnsi="Arial"/>
                <w:b/>
                <w:i/>
                <w:noProof/>
              </w:rPr>
            </w:pPr>
            <w:r w:rsidRPr="0010528C">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4565DDE"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noProof/>
              </w:rPr>
              <w:t>R2</w:t>
            </w:r>
          </w:p>
        </w:tc>
      </w:tr>
      <w:tr w:rsidR="0010528C" w:rsidRPr="0010528C" w14:paraId="50908DCC" w14:textId="77777777" w:rsidTr="0099193A">
        <w:tc>
          <w:tcPr>
            <w:tcW w:w="1843" w:type="dxa"/>
            <w:tcBorders>
              <w:left w:val="single" w:sz="4" w:space="0" w:color="auto"/>
            </w:tcBorders>
          </w:tcPr>
          <w:p w14:paraId="11F48AC4" w14:textId="77777777" w:rsidR="0010528C" w:rsidRPr="0010528C" w:rsidRDefault="0010528C" w:rsidP="0010528C">
            <w:pPr>
              <w:spacing w:after="0"/>
              <w:rPr>
                <w:rFonts w:ascii="Arial" w:eastAsia="Times New Roman" w:hAnsi="Arial"/>
                <w:b/>
                <w:i/>
                <w:noProof/>
                <w:sz w:val="8"/>
                <w:szCs w:val="8"/>
              </w:rPr>
            </w:pPr>
          </w:p>
        </w:tc>
        <w:tc>
          <w:tcPr>
            <w:tcW w:w="7797" w:type="dxa"/>
            <w:gridSpan w:val="10"/>
            <w:tcBorders>
              <w:right w:val="single" w:sz="4" w:space="0" w:color="auto"/>
            </w:tcBorders>
          </w:tcPr>
          <w:p w14:paraId="6D7C31D4" w14:textId="77777777" w:rsidR="0010528C" w:rsidRPr="0010528C" w:rsidRDefault="0010528C" w:rsidP="0010528C">
            <w:pPr>
              <w:spacing w:after="0"/>
              <w:rPr>
                <w:rFonts w:ascii="Arial" w:eastAsia="Times New Roman" w:hAnsi="Arial"/>
                <w:noProof/>
                <w:sz w:val="8"/>
                <w:szCs w:val="8"/>
              </w:rPr>
            </w:pPr>
          </w:p>
        </w:tc>
      </w:tr>
      <w:tr w:rsidR="0010528C" w:rsidRPr="0010528C" w14:paraId="3A0E869A" w14:textId="77777777" w:rsidTr="0099193A">
        <w:tc>
          <w:tcPr>
            <w:tcW w:w="1843" w:type="dxa"/>
            <w:tcBorders>
              <w:left w:val="single" w:sz="4" w:space="0" w:color="auto"/>
            </w:tcBorders>
          </w:tcPr>
          <w:p w14:paraId="549CA7A5" w14:textId="77777777" w:rsidR="0010528C" w:rsidRPr="0010528C" w:rsidRDefault="0010528C" w:rsidP="0010528C">
            <w:pPr>
              <w:tabs>
                <w:tab w:val="right" w:pos="1759"/>
              </w:tabs>
              <w:spacing w:after="0"/>
              <w:rPr>
                <w:rFonts w:ascii="Arial" w:eastAsia="Times New Roman" w:hAnsi="Arial"/>
                <w:b/>
                <w:i/>
                <w:noProof/>
              </w:rPr>
            </w:pPr>
            <w:r w:rsidRPr="0010528C">
              <w:rPr>
                <w:rFonts w:ascii="Arial" w:eastAsia="Times New Roman" w:hAnsi="Arial"/>
                <w:b/>
                <w:i/>
                <w:noProof/>
              </w:rPr>
              <w:t>Work item code:</w:t>
            </w:r>
          </w:p>
        </w:tc>
        <w:tc>
          <w:tcPr>
            <w:tcW w:w="3686" w:type="dxa"/>
            <w:gridSpan w:val="5"/>
            <w:shd w:val="pct30" w:color="FFFF00" w:fill="auto"/>
          </w:tcPr>
          <w:p w14:paraId="18D84B4C"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cs="Arial"/>
                <w:sz w:val="21"/>
                <w:szCs w:val="21"/>
                <w:lang w:eastAsia="ja-JP"/>
              </w:rPr>
              <w:t>NR_newRAT-Core, TEI16</w:t>
            </w:r>
          </w:p>
        </w:tc>
        <w:tc>
          <w:tcPr>
            <w:tcW w:w="567" w:type="dxa"/>
            <w:tcBorders>
              <w:left w:val="nil"/>
            </w:tcBorders>
          </w:tcPr>
          <w:p w14:paraId="3CCD5ABB" w14:textId="77777777" w:rsidR="0010528C" w:rsidRPr="0010528C" w:rsidRDefault="0010528C" w:rsidP="0010528C">
            <w:pPr>
              <w:spacing w:after="0"/>
              <w:ind w:right="100"/>
              <w:rPr>
                <w:rFonts w:ascii="Arial" w:eastAsia="Times New Roman" w:hAnsi="Arial"/>
                <w:noProof/>
              </w:rPr>
            </w:pPr>
          </w:p>
        </w:tc>
        <w:tc>
          <w:tcPr>
            <w:tcW w:w="1417" w:type="dxa"/>
            <w:gridSpan w:val="3"/>
            <w:tcBorders>
              <w:left w:val="nil"/>
            </w:tcBorders>
          </w:tcPr>
          <w:p w14:paraId="2D1E93A6" w14:textId="77777777" w:rsidR="0010528C" w:rsidRPr="0010528C" w:rsidRDefault="0010528C" w:rsidP="0010528C">
            <w:pPr>
              <w:spacing w:after="0"/>
              <w:jc w:val="right"/>
              <w:rPr>
                <w:rFonts w:ascii="Arial" w:eastAsia="Times New Roman" w:hAnsi="Arial"/>
                <w:noProof/>
              </w:rPr>
            </w:pPr>
            <w:r w:rsidRPr="0010528C">
              <w:rPr>
                <w:rFonts w:ascii="Arial" w:eastAsia="Times New Roman" w:hAnsi="Arial"/>
                <w:b/>
                <w:i/>
                <w:noProof/>
              </w:rPr>
              <w:t>Date:</w:t>
            </w:r>
          </w:p>
        </w:tc>
        <w:tc>
          <w:tcPr>
            <w:tcW w:w="2127" w:type="dxa"/>
            <w:tcBorders>
              <w:right w:val="single" w:sz="4" w:space="0" w:color="auto"/>
            </w:tcBorders>
            <w:shd w:val="pct30" w:color="FFFF00" w:fill="auto"/>
          </w:tcPr>
          <w:p w14:paraId="0913075F"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noProof/>
              </w:rPr>
              <w:t>2021-08-09</w:t>
            </w:r>
          </w:p>
        </w:tc>
      </w:tr>
      <w:tr w:rsidR="0010528C" w:rsidRPr="0010528C" w14:paraId="222C09E6" w14:textId="77777777" w:rsidTr="0099193A">
        <w:tc>
          <w:tcPr>
            <w:tcW w:w="1843" w:type="dxa"/>
            <w:tcBorders>
              <w:left w:val="single" w:sz="4" w:space="0" w:color="auto"/>
            </w:tcBorders>
          </w:tcPr>
          <w:p w14:paraId="5A4E9989" w14:textId="77777777" w:rsidR="0010528C" w:rsidRPr="0010528C" w:rsidRDefault="0010528C" w:rsidP="0010528C">
            <w:pPr>
              <w:spacing w:after="0"/>
              <w:rPr>
                <w:rFonts w:ascii="Arial" w:eastAsia="Times New Roman" w:hAnsi="Arial"/>
                <w:b/>
                <w:i/>
                <w:noProof/>
                <w:sz w:val="8"/>
                <w:szCs w:val="8"/>
              </w:rPr>
            </w:pPr>
          </w:p>
        </w:tc>
        <w:tc>
          <w:tcPr>
            <w:tcW w:w="1986" w:type="dxa"/>
            <w:gridSpan w:val="4"/>
          </w:tcPr>
          <w:p w14:paraId="14650393" w14:textId="77777777" w:rsidR="0010528C" w:rsidRPr="0010528C" w:rsidRDefault="0010528C" w:rsidP="0010528C">
            <w:pPr>
              <w:spacing w:after="0"/>
              <w:rPr>
                <w:rFonts w:ascii="Arial" w:eastAsia="Times New Roman" w:hAnsi="Arial"/>
                <w:noProof/>
                <w:sz w:val="8"/>
                <w:szCs w:val="8"/>
              </w:rPr>
            </w:pPr>
          </w:p>
        </w:tc>
        <w:tc>
          <w:tcPr>
            <w:tcW w:w="2267" w:type="dxa"/>
            <w:gridSpan w:val="2"/>
          </w:tcPr>
          <w:p w14:paraId="0246D9F9" w14:textId="77777777" w:rsidR="0010528C" w:rsidRPr="0010528C" w:rsidRDefault="0010528C" w:rsidP="0010528C">
            <w:pPr>
              <w:spacing w:after="0"/>
              <w:rPr>
                <w:rFonts w:ascii="Arial" w:eastAsia="Times New Roman" w:hAnsi="Arial"/>
                <w:noProof/>
                <w:sz w:val="8"/>
                <w:szCs w:val="8"/>
              </w:rPr>
            </w:pPr>
          </w:p>
        </w:tc>
        <w:tc>
          <w:tcPr>
            <w:tcW w:w="1417" w:type="dxa"/>
            <w:gridSpan w:val="3"/>
          </w:tcPr>
          <w:p w14:paraId="7324E871" w14:textId="77777777" w:rsidR="0010528C" w:rsidRPr="0010528C" w:rsidRDefault="0010528C" w:rsidP="0010528C">
            <w:pPr>
              <w:spacing w:after="0"/>
              <w:rPr>
                <w:rFonts w:ascii="Arial" w:eastAsia="Times New Roman" w:hAnsi="Arial"/>
                <w:noProof/>
                <w:sz w:val="8"/>
                <w:szCs w:val="8"/>
              </w:rPr>
            </w:pPr>
          </w:p>
        </w:tc>
        <w:tc>
          <w:tcPr>
            <w:tcW w:w="2127" w:type="dxa"/>
            <w:tcBorders>
              <w:right w:val="single" w:sz="4" w:space="0" w:color="auto"/>
            </w:tcBorders>
          </w:tcPr>
          <w:p w14:paraId="69F61FBA" w14:textId="77777777" w:rsidR="0010528C" w:rsidRPr="0010528C" w:rsidRDefault="0010528C" w:rsidP="0010528C">
            <w:pPr>
              <w:spacing w:after="0"/>
              <w:rPr>
                <w:rFonts w:ascii="Arial" w:eastAsia="Times New Roman" w:hAnsi="Arial"/>
                <w:noProof/>
                <w:sz w:val="8"/>
                <w:szCs w:val="8"/>
              </w:rPr>
            </w:pPr>
          </w:p>
        </w:tc>
      </w:tr>
      <w:tr w:rsidR="0010528C" w:rsidRPr="0010528C" w14:paraId="18581A74" w14:textId="77777777" w:rsidTr="0099193A">
        <w:trPr>
          <w:cantSplit/>
        </w:trPr>
        <w:tc>
          <w:tcPr>
            <w:tcW w:w="1843" w:type="dxa"/>
            <w:tcBorders>
              <w:left w:val="single" w:sz="4" w:space="0" w:color="auto"/>
            </w:tcBorders>
          </w:tcPr>
          <w:p w14:paraId="0E84828B" w14:textId="77777777" w:rsidR="0010528C" w:rsidRPr="0010528C" w:rsidRDefault="0010528C" w:rsidP="0010528C">
            <w:pPr>
              <w:tabs>
                <w:tab w:val="right" w:pos="1759"/>
              </w:tabs>
              <w:spacing w:after="0"/>
              <w:rPr>
                <w:rFonts w:ascii="Arial" w:eastAsia="Times New Roman" w:hAnsi="Arial"/>
                <w:b/>
                <w:i/>
                <w:noProof/>
              </w:rPr>
            </w:pPr>
            <w:r w:rsidRPr="0010528C">
              <w:rPr>
                <w:rFonts w:ascii="Arial" w:eastAsia="Times New Roman" w:hAnsi="Arial"/>
                <w:b/>
                <w:i/>
                <w:noProof/>
              </w:rPr>
              <w:t>Category:</w:t>
            </w:r>
          </w:p>
        </w:tc>
        <w:tc>
          <w:tcPr>
            <w:tcW w:w="851" w:type="dxa"/>
            <w:shd w:val="pct30" w:color="FFFF00" w:fill="auto"/>
          </w:tcPr>
          <w:p w14:paraId="0C90B4A3" w14:textId="77777777" w:rsidR="0010528C" w:rsidRPr="0010528C" w:rsidRDefault="0010528C" w:rsidP="0010528C">
            <w:pPr>
              <w:spacing w:after="0"/>
              <w:ind w:left="100" w:right="-609"/>
              <w:rPr>
                <w:rFonts w:ascii="Arial" w:eastAsia="Times New Roman" w:hAnsi="Arial"/>
                <w:b/>
                <w:noProof/>
              </w:rPr>
            </w:pPr>
            <w:r w:rsidRPr="0010528C">
              <w:rPr>
                <w:rFonts w:ascii="Arial" w:eastAsia="Times New Roman" w:hAnsi="Arial"/>
                <w:b/>
                <w:noProof/>
              </w:rPr>
              <w:t>F</w:t>
            </w:r>
          </w:p>
        </w:tc>
        <w:tc>
          <w:tcPr>
            <w:tcW w:w="3402" w:type="dxa"/>
            <w:gridSpan w:val="5"/>
            <w:tcBorders>
              <w:left w:val="nil"/>
            </w:tcBorders>
          </w:tcPr>
          <w:p w14:paraId="266E9627" w14:textId="77777777" w:rsidR="0010528C" w:rsidRPr="0010528C" w:rsidRDefault="0010528C" w:rsidP="0010528C">
            <w:pPr>
              <w:spacing w:after="0"/>
              <w:rPr>
                <w:rFonts w:ascii="Arial" w:eastAsia="Times New Roman" w:hAnsi="Arial"/>
                <w:noProof/>
              </w:rPr>
            </w:pPr>
          </w:p>
        </w:tc>
        <w:tc>
          <w:tcPr>
            <w:tcW w:w="1417" w:type="dxa"/>
            <w:gridSpan w:val="3"/>
            <w:tcBorders>
              <w:left w:val="nil"/>
            </w:tcBorders>
          </w:tcPr>
          <w:p w14:paraId="7B830DD6" w14:textId="77777777" w:rsidR="0010528C" w:rsidRPr="0010528C" w:rsidRDefault="0010528C" w:rsidP="0010528C">
            <w:pPr>
              <w:spacing w:after="0"/>
              <w:jc w:val="right"/>
              <w:rPr>
                <w:rFonts w:ascii="Arial" w:eastAsia="Times New Roman" w:hAnsi="Arial"/>
                <w:b/>
                <w:i/>
                <w:noProof/>
              </w:rPr>
            </w:pPr>
            <w:r w:rsidRPr="0010528C">
              <w:rPr>
                <w:rFonts w:ascii="Arial" w:eastAsia="Times New Roman" w:hAnsi="Arial"/>
                <w:b/>
                <w:i/>
                <w:noProof/>
              </w:rPr>
              <w:t>Release:</w:t>
            </w:r>
          </w:p>
        </w:tc>
        <w:tc>
          <w:tcPr>
            <w:tcW w:w="2127" w:type="dxa"/>
            <w:tcBorders>
              <w:right w:val="single" w:sz="4" w:space="0" w:color="auto"/>
            </w:tcBorders>
            <w:shd w:val="pct30" w:color="FFFF00" w:fill="auto"/>
          </w:tcPr>
          <w:p w14:paraId="6DB6C95E"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noProof/>
              </w:rPr>
              <w:t>Rel-16</w:t>
            </w:r>
          </w:p>
        </w:tc>
      </w:tr>
      <w:tr w:rsidR="0010528C" w:rsidRPr="0010528C" w14:paraId="2E07F3B0" w14:textId="77777777" w:rsidTr="0099193A">
        <w:tc>
          <w:tcPr>
            <w:tcW w:w="1843" w:type="dxa"/>
            <w:tcBorders>
              <w:left w:val="single" w:sz="4" w:space="0" w:color="auto"/>
              <w:bottom w:val="single" w:sz="4" w:space="0" w:color="auto"/>
            </w:tcBorders>
          </w:tcPr>
          <w:p w14:paraId="06FB9EFF" w14:textId="77777777" w:rsidR="0010528C" w:rsidRPr="0010528C" w:rsidRDefault="0010528C" w:rsidP="0010528C">
            <w:pPr>
              <w:spacing w:after="0"/>
              <w:rPr>
                <w:rFonts w:ascii="Arial" w:eastAsia="Times New Roman" w:hAnsi="Arial"/>
                <w:b/>
                <w:i/>
                <w:noProof/>
              </w:rPr>
            </w:pPr>
          </w:p>
        </w:tc>
        <w:tc>
          <w:tcPr>
            <w:tcW w:w="4677" w:type="dxa"/>
            <w:gridSpan w:val="8"/>
            <w:tcBorders>
              <w:bottom w:val="single" w:sz="4" w:space="0" w:color="auto"/>
            </w:tcBorders>
          </w:tcPr>
          <w:p w14:paraId="7E0F61B8" w14:textId="77777777" w:rsidR="0010528C" w:rsidRPr="0010528C" w:rsidRDefault="0010528C" w:rsidP="0010528C">
            <w:pPr>
              <w:spacing w:after="0"/>
              <w:ind w:left="383" w:hanging="383"/>
              <w:rPr>
                <w:rFonts w:ascii="Arial" w:eastAsia="Times New Roman" w:hAnsi="Arial"/>
                <w:i/>
                <w:noProof/>
                <w:sz w:val="18"/>
              </w:rPr>
            </w:pPr>
            <w:r w:rsidRPr="0010528C">
              <w:rPr>
                <w:rFonts w:ascii="Arial" w:eastAsia="Times New Roman" w:hAnsi="Arial"/>
                <w:i/>
                <w:noProof/>
                <w:sz w:val="18"/>
              </w:rPr>
              <w:t xml:space="preserve">Use </w:t>
            </w:r>
            <w:r w:rsidRPr="0010528C">
              <w:rPr>
                <w:rFonts w:ascii="Arial" w:eastAsia="Times New Roman" w:hAnsi="Arial"/>
                <w:i/>
                <w:noProof/>
                <w:sz w:val="18"/>
                <w:u w:val="single"/>
              </w:rPr>
              <w:t>one</w:t>
            </w:r>
            <w:r w:rsidRPr="0010528C">
              <w:rPr>
                <w:rFonts w:ascii="Arial" w:eastAsia="Times New Roman" w:hAnsi="Arial"/>
                <w:i/>
                <w:noProof/>
                <w:sz w:val="18"/>
              </w:rPr>
              <w:t xml:space="preserve"> of the following categories:</w:t>
            </w:r>
            <w:r w:rsidRPr="0010528C">
              <w:rPr>
                <w:rFonts w:ascii="Arial" w:eastAsia="Times New Roman" w:hAnsi="Arial"/>
                <w:b/>
                <w:i/>
                <w:noProof/>
                <w:sz w:val="18"/>
              </w:rPr>
              <w:br/>
              <w:t>F</w:t>
            </w:r>
            <w:r w:rsidRPr="0010528C">
              <w:rPr>
                <w:rFonts w:ascii="Arial" w:eastAsia="Times New Roman" w:hAnsi="Arial"/>
                <w:i/>
                <w:noProof/>
                <w:sz w:val="18"/>
              </w:rPr>
              <w:t xml:space="preserve">  (correction)</w:t>
            </w:r>
            <w:r w:rsidRPr="0010528C">
              <w:rPr>
                <w:rFonts w:ascii="Arial" w:eastAsia="Times New Roman" w:hAnsi="Arial"/>
                <w:i/>
                <w:noProof/>
                <w:sz w:val="18"/>
              </w:rPr>
              <w:br/>
            </w:r>
            <w:r w:rsidRPr="0010528C">
              <w:rPr>
                <w:rFonts w:ascii="Arial" w:eastAsia="Times New Roman" w:hAnsi="Arial"/>
                <w:b/>
                <w:i/>
                <w:noProof/>
                <w:sz w:val="18"/>
              </w:rPr>
              <w:t>A</w:t>
            </w:r>
            <w:r w:rsidRPr="0010528C">
              <w:rPr>
                <w:rFonts w:ascii="Arial" w:eastAsia="Times New Roman" w:hAnsi="Arial"/>
                <w:i/>
                <w:noProof/>
                <w:sz w:val="18"/>
              </w:rPr>
              <w:t xml:space="preserve">  (mirror corresponding to a change in an earlier release)</w:t>
            </w:r>
            <w:r w:rsidRPr="0010528C">
              <w:rPr>
                <w:rFonts w:ascii="Arial" w:eastAsia="Times New Roman" w:hAnsi="Arial"/>
                <w:i/>
                <w:noProof/>
                <w:sz w:val="18"/>
              </w:rPr>
              <w:br/>
            </w:r>
            <w:r w:rsidRPr="0010528C">
              <w:rPr>
                <w:rFonts w:ascii="Arial" w:eastAsia="Times New Roman" w:hAnsi="Arial"/>
                <w:b/>
                <w:i/>
                <w:noProof/>
                <w:sz w:val="18"/>
              </w:rPr>
              <w:t>B</w:t>
            </w:r>
            <w:r w:rsidRPr="0010528C">
              <w:rPr>
                <w:rFonts w:ascii="Arial" w:eastAsia="Times New Roman" w:hAnsi="Arial"/>
                <w:i/>
                <w:noProof/>
                <w:sz w:val="18"/>
              </w:rPr>
              <w:t xml:space="preserve">  (addition of feature), </w:t>
            </w:r>
            <w:r w:rsidRPr="0010528C">
              <w:rPr>
                <w:rFonts w:ascii="Arial" w:eastAsia="Times New Roman" w:hAnsi="Arial"/>
                <w:i/>
                <w:noProof/>
                <w:sz w:val="18"/>
              </w:rPr>
              <w:br/>
            </w:r>
            <w:r w:rsidRPr="0010528C">
              <w:rPr>
                <w:rFonts w:ascii="Arial" w:eastAsia="Times New Roman" w:hAnsi="Arial"/>
                <w:b/>
                <w:i/>
                <w:noProof/>
                <w:sz w:val="18"/>
              </w:rPr>
              <w:t>C</w:t>
            </w:r>
            <w:r w:rsidRPr="0010528C">
              <w:rPr>
                <w:rFonts w:ascii="Arial" w:eastAsia="Times New Roman" w:hAnsi="Arial"/>
                <w:i/>
                <w:noProof/>
                <w:sz w:val="18"/>
              </w:rPr>
              <w:t xml:space="preserve">  (functional modification of feature)</w:t>
            </w:r>
            <w:r w:rsidRPr="0010528C">
              <w:rPr>
                <w:rFonts w:ascii="Arial" w:eastAsia="Times New Roman" w:hAnsi="Arial"/>
                <w:i/>
                <w:noProof/>
                <w:sz w:val="18"/>
              </w:rPr>
              <w:br/>
            </w:r>
            <w:r w:rsidRPr="0010528C">
              <w:rPr>
                <w:rFonts w:ascii="Arial" w:eastAsia="Times New Roman" w:hAnsi="Arial"/>
                <w:b/>
                <w:i/>
                <w:noProof/>
                <w:sz w:val="18"/>
              </w:rPr>
              <w:t>D</w:t>
            </w:r>
            <w:r w:rsidRPr="0010528C">
              <w:rPr>
                <w:rFonts w:ascii="Arial" w:eastAsia="Times New Roman" w:hAnsi="Arial"/>
                <w:i/>
                <w:noProof/>
                <w:sz w:val="18"/>
              </w:rPr>
              <w:t xml:space="preserve">  (editorial modification)</w:t>
            </w:r>
          </w:p>
          <w:p w14:paraId="2F24BBD1" w14:textId="77777777" w:rsidR="0010528C" w:rsidRPr="0010528C" w:rsidRDefault="0010528C" w:rsidP="0010528C">
            <w:pPr>
              <w:spacing w:after="120"/>
              <w:rPr>
                <w:rFonts w:ascii="Arial" w:eastAsia="Times New Roman" w:hAnsi="Arial"/>
                <w:noProof/>
              </w:rPr>
            </w:pPr>
            <w:r w:rsidRPr="0010528C">
              <w:rPr>
                <w:rFonts w:ascii="Arial" w:eastAsia="Times New Roman" w:hAnsi="Arial"/>
                <w:noProof/>
                <w:sz w:val="18"/>
              </w:rPr>
              <w:t>Detailed explanations of the above categories can</w:t>
            </w:r>
            <w:r w:rsidRPr="0010528C">
              <w:rPr>
                <w:rFonts w:ascii="Arial" w:eastAsia="Times New Roman" w:hAnsi="Arial"/>
                <w:noProof/>
                <w:sz w:val="18"/>
              </w:rPr>
              <w:br/>
              <w:t xml:space="preserve">be found in 3GPP </w:t>
            </w:r>
            <w:hyperlink r:id="rId18" w:history="1">
              <w:r w:rsidRPr="0010528C">
                <w:rPr>
                  <w:rFonts w:ascii="Arial" w:eastAsia="Times New Roman" w:hAnsi="Arial"/>
                  <w:noProof/>
                  <w:color w:val="0000FF"/>
                  <w:sz w:val="18"/>
                  <w:u w:val="single"/>
                </w:rPr>
                <w:t>TR 21.900</w:t>
              </w:r>
            </w:hyperlink>
            <w:r w:rsidRPr="0010528C">
              <w:rPr>
                <w:rFonts w:ascii="Arial" w:eastAsia="Times New Roman" w:hAnsi="Arial"/>
                <w:noProof/>
                <w:sz w:val="18"/>
              </w:rPr>
              <w:t>.</w:t>
            </w:r>
          </w:p>
        </w:tc>
        <w:tc>
          <w:tcPr>
            <w:tcW w:w="3120" w:type="dxa"/>
            <w:gridSpan w:val="2"/>
            <w:tcBorders>
              <w:bottom w:val="single" w:sz="4" w:space="0" w:color="auto"/>
              <w:right w:val="single" w:sz="4" w:space="0" w:color="auto"/>
            </w:tcBorders>
          </w:tcPr>
          <w:p w14:paraId="2F461107" w14:textId="77777777" w:rsidR="0010528C" w:rsidRPr="0010528C" w:rsidRDefault="0010528C" w:rsidP="0010528C">
            <w:pPr>
              <w:tabs>
                <w:tab w:val="left" w:pos="950"/>
              </w:tabs>
              <w:spacing w:after="0"/>
              <w:ind w:left="241" w:hanging="241"/>
              <w:rPr>
                <w:rFonts w:ascii="Arial" w:eastAsia="Times New Roman" w:hAnsi="Arial"/>
                <w:i/>
                <w:noProof/>
                <w:sz w:val="18"/>
              </w:rPr>
            </w:pPr>
            <w:r w:rsidRPr="0010528C">
              <w:rPr>
                <w:rFonts w:ascii="Arial" w:eastAsia="Times New Roman" w:hAnsi="Arial"/>
                <w:i/>
                <w:noProof/>
                <w:sz w:val="18"/>
              </w:rPr>
              <w:t xml:space="preserve">Use </w:t>
            </w:r>
            <w:r w:rsidRPr="0010528C">
              <w:rPr>
                <w:rFonts w:ascii="Arial" w:eastAsia="Times New Roman" w:hAnsi="Arial"/>
                <w:i/>
                <w:noProof/>
                <w:sz w:val="18"/>
                <w:u w:val="single"/>
              </w:rPr>
              <w:t>one</w:t>
            </w:r>
            <w:r w:rsidRPr="0010528C">
              <w:rPr>
                <w:rFonts w:ascii="Arial" w:eastAsia="Times New Roman" w:hAnsi="Arial"/>
                <w:i/>
                <w:noProof/>
                <w:sz w:val="18"/>
              </w:rPr>
              <w:t xml:space="preserve"> of the following releases:</w:t>
            </w:r>
            <w:r w:rsidRPr="0010528C">
              <w:rPr>
                <w:rFonts w:ascii="Arial" w:eastAsia="Times New Roman" w:hAnsi="Arial"/>
                <w:i/>
                <w:noProof/>
                <w:sz w:val="18"/>
              </w:rPr>
              <w:br/>
              <w:t>Rel-8</w:t>
            </w:r>
            <w:r w:rsidRPr="0010528C">
              <w:rPr>
                <w:rFonts w:ascii="Arial" w:eastAsia="Times New Roman" w:hAnsi="Arial"/>
                <w:i/>
                <w:noProof/>
                <w:sz w:val="18"/>
              </w:rPr>
              <w:tab/>
              <w:t>(Release 8)</w:t>
            </w:r>
            <w:r w:rsidRPr="0010528C">
              <w:rPr>
                <w:rFonts w:ascii="Arial" w:eastAsia="Times New Roman" w:hAnsi="Arial"/>
                <w:i/>
                <w:noProof/>
                <w:sz w:val="18"/>
              </w:rPr>
              <w:br/>
              <w:t>Rel-9</w:t>
            </w:r>
            <w:r w:rsidRPr="0010528C">
              <w:rPr>
                <w:rFonts w:ascii="Arial" w:eastAsia="Times New Roman" w:hAnsi="Arial"/>
                <w:i/>
                <w:noProof/>
                <w:sz w:val="18"/>
              </w:rPr>
              <w:tab/>
              <w:t>(Release 9)</w:t>
            </w:r>
            <w:r w:rsidRPr="0010528C">
              <w:rPr>
                <w:rFonts w:ascii="Arial" w:eastAsia="Times New Roman" w:hAnsi="Arial"/>
                <w:i/>
                <w:noProof/>
                <w:sz w:val="18"/>
              </w:rPr>
              <w:br/>
              <w:t>Rel-10</w:t>
            </w:r>
            <w:r w:rsidRPr="0010528C">
              <w:rPr>
                <w:rFonts w:ascii="Arial" w:eastAsia="Times New Roman" w:hAnsi="Arial"/>
                <w:i/>
                <w:noProof/>
                <w:sz w:val="18"/>
              </w:rPr>
              <w:tab/>
              <w:t>(Release 10)</w:t>
            </w:r>
            <w:r w:rsidRPr="0010528C">
              <w:rPr>
                <w:rFonts w:ascii="Arial" w:eastAsia="Times New Roman" w:hAnsi="Arial"/>
                <w:i/>
                <w:noProof/>
                <w:sz w:val="18"/>
              </w:rPr>
              <w:br/>
              <w:t>Rel-11</w:t>
            </w:r>
            <w:r w:rsidRPr="0010528C">
              <w:rPr>
                <w:rFonts w:ascii="Arial" w:eastAsia="Times New Roman" w:hAnsi="Arial"/>
                <w:i/>
                <w:noProof/>
                <w:sz w:val="18"/>
              </w:rPr>
              <w:tab/>
              <w:t>(Release 11)</w:t>
            </w:r>
            <w:r w:rsidRPr="0010528C">
              <w:rPr>
                <w:rFonts w:ascii="Arial" w:eastAsia="Times New Roman" w:hAnsi="Arial"/>
                <w:i/>
                <w:noProof/>
                <w:sz w:val="18"/>
              </w:rPr>
              <w:br/>
              <w:t>Rel-12</w:t>
            </w:r>
            <w:r w:rsidRPr="0010528C">
              <w:rPr>
                <w:rFonts w:ascii="Arial" w:eastAsia="Times New Roman" w:hAnsi="Arial"/>
                <w:i/>
                <w:noProof/>
                <w:sz w:val="18"/>
              </w:rPr>
              <w:tab/>
              <w:t>(Release 12)</w:t>
            </w:r>
            <w:r w:rsidRPr="0010528C">
              <w:rPr>
                <w:rFonts w:ascii="Arial" w:eastAsia="Times New Roman" w:hAnsi="Arial"/>
                <w:i/>
                <w:noProof/>
                <w:sz w:val="18"/>
              </w:rPr>
              <w:br/>
            </w:r>
            <w:bookmarkStart w:id="57" w:name="OLE_LINK1"/>
            <w:r w:rsidRPr="0010528C">
              <w:rPr>
                <w:rFonts w:ascii="Arial" w:eastAsia="Times New Roman" w:hAnsi="Arial"/>
                <w:i/>
                <w:noProof/>
                <w:sz w:val="18"/>
              </w:rPr>
              <w:t>Rel-13</w:t>
            </w:r>
            <w:r w:rsidRPr="0010528C">
              <w:rPr>
                <w:rFonts w:ascii="Arial" w:eastAsia="Times New Roman" w:hAnsi="Arial"/>
                <w:i/>
                <w:noProof/>
                <w:sz w:val="18"/>
              </w:rPr>
              <w:tab/>
              <w:t>(Release 13)</w:t>
            </w:r>
            <w:bookmarkEnd w:id="57"/>
            <w:r w:rsidRPr="0010528C">
              <w:rPr>
                <w:rFonts w:ascii="Arial" w:eastAsia="Times New Roman" w:hAnsi="Arial"/>
                <w:i/>
                <w:noProof/>
                <w:sz w:val="18"/>
              </w:rPr>
              <w:br/>
              <w:t>Rel-14</w:t>
            </w:r>
            <w:r w:rsidRPr="0010528C">
              <w:rPr>
                <w:rFonts w:ascii="Arial" w:eastAsia="Times New Roman" w:hAnsi="Arial"/>
                <w:i/>
                <w:noProof/>
                <w:sz w:val="18"/>
              </w:rPr>
              <w:tab/>
              <w:t>(Release 14)</w:t>
            </w:r>
            <w:r w:rsidRPr="0010528C">
              <w:rPr>
                <w:rFonts w:ascii="Arial" w:eastAsia="Times New Roman" w:hAnsi="Arial"/>
                <w:i/>
                <w:noProof/>
                <w:sz w:val="18"/>
              </w:rPr>
              <w:br/>
              <w:t>Rel-15</w:t>
            </w:r>
            <w:r w:rsidRPr="0010528C">
              <w:rPr>
                <w:rFonts w:ascii="Arial" w:eastAsia="Times New Roman" w:hAnsi="Arial"/>
                <w:i/>
                <w:noProof/>
                <w:sz w:val="18"/>
              </w:rPr>
              <w:tab/>
              <w:t>(Release 15)</w:t>
            </w:r>
            <w:r w:rsidRPr="0010528C">
              <w:rPr>
                <w:rFonts w:ascii="Arial" w:eastAsia="Times New Roman" w:hAnsi="Arial"/>
                <w:i/>
                <w:noProof/>
                <w:sz w:val="18"/>
              </w:rPr>
              <w:br/>
              <w:t>Rel-16</w:t>
            </w:r>
            <w:r w:rsidRPr="0010528C">
              <w:rPr>
                <w:rFonts w:ascii="Arial" w:eastAsia="Times New Roman" w:hAnsi="Arial"/>
                <w:i/>
                <w:noProof/>
                <w:sz w:val="18"/>
              </w:rPr>
              <w:tab/>
              <w:t>(Release 16)</w:t>
            </w:r>
          </w:p>
        </w:tc>
      </w:tr>
      <w:tr w:rsidR="0010528C" w:rsidRPr="0010528C" w14:paraId="2A27A6BF" w14:textId="77777777" w:rsidTr="0099193A">
        <w:tc>
          <w:tcPr>
            <w:tcW w:w="1843" w:type="dxa"/>
          </w:tcPr>
          <w:p w14:paraId="021C7EFB" w14:textId="77777777" w:rsidR="0010528C" w:rsidRPr="0010528C" w:rsidRDefault="0010528C" w:rsidP="0010528C">
            <w:pPr>
              <w:spacing w:after="0"/>
              <w:rPr>
                <w:rFonts w:ascii="Arial" w:eastAsia="Times New Roman" w:hAnsi="Arial"/>
                <w:b/>
                <w:i/>
                <w:noProof/>
                <w:sz w:val="8"/>
                <w:szCs w:val="8"/>
              </w:rPr>
            </w:pPr>
          </w:p>
        </w:tc>
        <w:tc>
          <w:tcPr>
            <w:tcW w:w="7797" w:type="dxa"/>
            <w:gridSpan w:val="10"/>
          </w:tcPr>
          <w:p w14:paraId="1A402712" w14:textId="77777777" w:rsidR="0010528C" w:rsidRPr="0010528C" w:rsidRDefault="0010528C" w:rsidP="0010528C">
            <w:pPr>
              <w:spacing w:after="0"/>
              <w:rPr>
                <w:rFonts w:ascii="Arial" w:eastAsia="Times New Roman" w:hAnsi="Arial"/>
                <w:noProof/>
                <w:sz w:val="8"/>
                <w:szCs w:val="8"/>
              </w:rPr>
            </w:pPr>
          </w:p>
        </w:tc>
      </w:tr>
      <w:tr w:rsidR="0010528C" w:rsidRPr="0010528C" w14:paraId="4C9681CC" w14:textId="77777777" w:rsidTr="0099193A">
        <w:tc>
          <w:tcPr>
            <w:tcW w:w="2694" w:type="dxa"/>
            <w:gridSpan w:val="2"/>
            <w:tcBorders>
              <w:top w:val="single" w:sz="4" w:space="0" w:color="auto"/>
              <w:left w:val="single" w:sz="4" w:space="0" w:color="auto"/>
            </w:tcBorders>
          </w:tcPr>
          <w:p w14:paraId="4E34C99F"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180978F" w14:textId="77777777" w:rsidR="0069397E" w:rsidRPr="005B6FCE" w:rsidRDefault="0069397E" w:rsidP="0069397E">
            <w:pPr>
              <w:spacing w:after="0"/>
              <w:rPr>
                <w:rFonts w:ascii="Arial" w:hAnsi="Arial" w:cs="Arial"/>
                <w:noProof/>
              </w:rPr>
            </w:pPr>
            <w:r w:rsidRPr="005B6FCE">
              <w:rPr>
                <w:rFonts w:ascii="Arial" w:hAnsi="Arial" w:cs="Arial"/>
                <w:color w:val="000000"/>
              </w:rPr>
              <w:t xml:space="preserve">In RAN2 </w:t>
            </w:r>
            <w:r w:rsidRPr="005B6FCE">
              <w:rPr>
                <w:rFonts w:ascii="Arial" w:hAnsi="Arial" w:cs="Arial"/>
                <w:noProof/>
              </w:rPr>
              <w:t>Currently the Rel-16 capabilities</w:t>
            </w:r>
            <w:r w:rsidRPr="005B6FCE">
              <w:rPr>
                <w:rFonts w:ascii="Arial" w:hAnsi="Arial" w:cs="Arial"/>
                <w:i/>
                <w:iCs/>
                <w:noProof/>
              </w:rPr>
              <w:t xml:space="preserve"> enhancedSkipUplinkTxDynamic-r16</w:t>
            </w:r>
            <w:r w:rsidRPr="005B6FCE">
              <w:rPr>
                <w:rFonts w:ascii="Arial" w:hAnsi="Arial" w:cs="Arial"/>
                <w:noProof/>
              </w:rPr>
              <w:t xml:space="preserve"> &amp; </w:t>
            </w:r>
            <w:r w:rsidRPr="005B6FCE">
              <w:rPr>
                <w:rFonts w:ascii="Arial" w:hAnsi="Arial" w:cs="Arial"/>
                <w:i/>
                <w:iCs/>
                <w:noProof/>
              </w:rPr>
              <w:t>enhancedSkipUplinkTxConfigured</w:t>
            </w:r>
            <w:r w:rsidRPr="005B6FCE">
              <w:rPr>
                <w:rFonts w:ascii="Arial" w:hAnsi="Arial" w:cs="Arial"/>
                <w:noProof/>
              </w:rPr>
              <w:t>-</w:t>
            </w:r>
            <w:r w:rsidRPr="005B6FCE">
              <w:rPr>
                <w:rFonts w:ascii="Arial" w:hAnsi="Arial" w:cs="Arial"/>
                <w:i/>
                <w:iCs/>
                <w:noProof/>
              </w:rPr>
              <w:t>r16</w:t>
            </w:r>
            <w:r w:rsidRPr="005B6FCE">
              <w:rPr>
                <w:rFonts w:ascii="Arial" w:hAnsi="Arial" w:cs="Arial"/>
                <w:noProof/>
              </w:rPr>
              <w:t xml:space="preserve"> are only differentiated between </w:t>
            </w:r>
            <w:r w:rsidRPr="005B6FCE">
              <w:rPr>
                <w:rFonts w:ascii="Arial" w:hAnsi="Arial" w:cs="Arial"/>
                <w:noProof/>
              </w:rPr>
              <w:lastRenderedPageBreak/>
              <w:t>FDD and TDD. Thus, when they are supported by the UE, it will be supported across FR1 and FR2 frequency ranges, which in practice means UE indicating support for TDD, it will have to indicate support for both FR1 TDD and FR2 TDD.</w:t>
            </w:r>
          </w:p>
          <w:p w14:paraId="6D434E78" w14:textId="77777777" w:rsidR="0069397E" w:rsidRPr="005B6FCE" w:rsidRDefault="0069397E" w:rsidP="0069397E">
            <w:pPr>
              <w:spacing w:after="0"/>
              <w:rPr>
                <w:rFonts w:ascii="Arial" w:hAnsi="Arial" w:cs="Arial"/>
                <w:noProof/>
              </w:rPr>
            </w:pPr>
          </w:p>
          <w:p w14:paraId="4A2645CF" w14:textId="77777777" w:rsidR="0069397E" w:rsidRPr="005B6FCE" w:rsidRDefault="0069397E" w:rsidP="0069397E">
            <w:pPr>
              <w:spacing w:after="0"/>
              <w:rPr>
                <w:rFonts w:ascii="Arial" w:hAnsi="Arial" w:cs="Arial"/>
                <w:noProof/>
              </w:rPr>
            </w:pPr>
            <w:r w:rsidRPr="005B6FCE">
              <w:rPr>
                <w:rFonts w:ascii="Arial" w:hAnsi="Arial" w:cs="Arial"/>
                <w:noProof/>
              </w:rPr>
              <w:t>Since FR1 and FR2 (TDD) implementations can be different, and there may not be opportunities for interoperability testing between UE and network vendors simultaneously for all cases. Hence, this capability might be tested for a specific FR but not the other. This means UE will either not set the capability, or set it, and risking a potential erroneous and incompliant behavior, both of which can be undesirable.</w:t>
            </w:r>
          </w:p>
          <w:p w14:paraId="6F327638" w14:textId="1BA3AF16" w:rsidR="0010528C" w:rsidRPr="0010528C" w:rsidRDefault="0010528C" w:rsidP="0069397E">
            <w:pPr>
              <w:spacing w:after="0"/>
              <w:rPr>
                <w:rFonts w:ascii="Arial" w:eastAsia="Times New Roman" w:hAnsi="Arial" w:cs="Arial"/>
                <w:noProof/>
              </w:rPr>
            </w:pPr>
          </w:p>
          <w:p w14:paraId="7DEE36DB" w14:textId="77777777" w:rsidR="0010528C" w:rsidRPr="0010528C" w:rsidRDefault="0010528C" w:rsidP="0010528C">
            <w:pPr>
              <w:spacing w:after="0"/>
              <w:rPr>
                <w:rFonts w:ascii="Arial" w:eastAsia="Times New Roman" w:hAnsi="Arial"/>
                <w:noProof/>
              </w:rPr>
            </w:pPr>
          </w:p>
          <w:p w14:paraId="36BB5AC8" w14:textId="77777777" w:rsidR="0010528C" w:rsidRPr="0010528C" w:rsidRDefault="0010528C" w:rsidP="0010528C">
            <w:pPr>
              <w:spacing w:after="0"/>
              <w:rPr>
                <w:rFonts w:eastAsia="Times New Roman"/>
                <w:noProof/>
                <w:lang w:eastAsia="ja-JP"/>
              </w:rPr>
            </w:pPr>
          </w:p>
        </w:tc>
      </w:tr>
      <w:tr w:rsidR="0010528C" w:rsidRPr="0010528C" w14:paraId="1E92C2C9" w14:textId="77777777" w:rsidTr="0099193A">
        <w:tc>
          <w:tcPr>
            <w:tcW w:w="2694" w:type="dxa"/>
            <w:gridSpan w:val="2"/>
            <w:tcBorders>
              <w:left w:val="single" w:sz="4" w:space="0" w:color="auto"/>
            </w:tcBorders>
          </w:tcPr>
          <w:p w14:paraId="44FE5277" w14:textId="77777777" w:rsidR="0010528C" w:rsidRPr="0010528C" w:rsidRDefault="0010528C" w:rsidP="0010528C">
            <w:pPr>
              <w:spacing w:after="0"/>
              <w:rPr>
                <w:rFonts w:ascii="Arial" w:eastAsia="Times New Roman" w:hAnsi="Arial"/>
                <w:b/>
                <w:i/>
                <w:noProof/>
                <w:sz w:val="8"/>
                <w:szCs w:val="8"/>
              </w:rPr>
            </w:pPr>
          </w:p>
        </w:tc>
        <w:tc>
          <w:tcPr>
            <w:tcW w:w="6946" w:type="dxa"/>
            <w:gridSpan w:val="9"/>
            <w:tcBorders>
              <w:right w:val="single" w:sz="4" w:space="0" w:color="auto"/>
            </w:tcBorders>
          </w:tcPr>
          <w:p w14:paraId="6BAE7386" w14:textId="77777777" w:rsidR="0010528C" w:rsidRPr="0010528C" w:rsidRDefault="0010528C" w:rsidP="0010528C">
            <w:pPr>
              <w:spacing w:after="0"/>
              <w:rPr>
                <w:rFonts w:ascii="Arial" w:eastAsia="Times New Roman" w:hAnsi="Arial"/>
                <w:noProof/>
                <w:sz w:val="8"/>
                <w:szCs w:val="8"/>
              </w:rPr>
            </w:pPr>
          </w:p>
        </w:tc>
      </w:tr>
      <w:tr w:rsidR="0010528C" w:rsidRPr="0010528C" w14:paraId="7164B3F9" w14:textId="77777777" w:rsidTr="0099193A">
        <w:tc>
          <w:tcPr>
            <w:tcW w:w="2694" w:type="dxa"/>
            <w:gridSpan w:val="2"/>
            <w:tcBorders>
              <w:left w:val="single" w:sz="4" w:space="0" w:color="auto"/>
            </w:tcBorders>
          </w:tcPr>
          <w:p w14:paraId="7F474A18"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CF279F2" w14:textId="7C7CB1B1" w:rsidR="0010528C" w:rsidRPr="0010528C" w:rsidRDefault="0010528C" w:rsidP="0010528C">
            <w:pPr>
              <w:spacing w:after="120"/>
              <w:rPr>
                <w:rFonts w:ascii="Arial" w:eastAsia="Malgun Gothic" w:hAnsi="Arial"/>
                <w:lang w:eastAsia="fr-FR"/>
              </w:rPr>
            </w:pPr>
            <w:r w:rsidRPr="0010528C">
              <w:rPr>
                <w:rFonts w:ascii="Arial" w:eastAsia="Malgun Gothic" w:hAnsi="Arial"/>
                <w:lang w:eastAsia="fr-FR"/>
              </w:rPr>
              <w:t xml:space="preserve">Adding new </w:t>
            </w:r>
            <w:r w:rsidR="0069397E" w:rsidRPr="0010528C">
              <w:rPr>
                <w:rFonts w:ascii="Arial" w:eastAsia="Malgun Gothic" w:hAnsi="Arial"/>
                <w:lang w:eastAsia="fr-FR"/>
              </w:rPr>
              <w:t>capabilities</w:t>
            </w:r>
            <w:r w:rsidRPr="0010528C">
              <w:rPr>
                <w:rFonts w:ascii="Arial" w:eastAsia="Malgun Gothic" w:hAnsi="Arial"/>
                <w:lang w:eastAsia="fr-FR"/>
              </w:rPr>
              <w:t xml:space="preserve"> “</w:t>
            </w:r>
            <w:r w:rsidRPr="0010528C">
              <w:rPr>
                <w:rFonts w:ascii="Arial" w:eastAsia="Times New Roman" w:hAnsi="Arial"/>
                <w:i/>
                <w:iCs/>
                <w:noProof/>
              </w:rPr>
              <w:t>enhancedSkipUplinkTxDynamicTDD-r16</w:t>
            </w:r>
            <w:r w:rsidRPr="0010528C">
              <w:rPr>
                <w:rFonts w:ascii="Arial" w:eastAsia="Malgun Gothic" w:hAnsi="Arial"/>
                <w:lang w:eastAsia="fr-FR"/>
              </w:rPr>
              <w:t>” and “</w:t>
            </w:r>
            <w:r w:rsidRPr="0010528C">
              <w:rPr>
                <w:rFonts w:ascii="Arial" w:eastAsia="Times New Roman" w:hAnsi="Arial"/>
                <w:i/>
                <w:iCs/>
                <w:noProof/>
              </w:rPr>
              <w:t>enhancedSkipUplinkTxConfiguredTDD-r16</w:t>
            </w:r>
            <w:r w:rsidRPr="0010528C">
              <w:rPr>
                <w:rFonts w:ascii="Arial" w:eastAsia="Malgun Gothic" w:hAnsi="Arial"/>
                <w:lang w:eastAsia="fr-FR"/>
              </w:rPr>
              <w:t xml:space="preserve">” to allow the support of FR1/FR2 differentiation for the UL skipping feature in </w:t>
            </w:r>
            <w:r w:rsidRPr="0010528C">
              <w:rPr>
                <w:rFonts w:ascii="Arial" w:eastAsia="Malgun Gothic" w:hAnsi="Arial"/>
                <w:b/>
                <w:bCs/>
                <w:lang w:eastAsia="fr-FR"/>
              </w:rPr>
              <w:t>TDD only</w:t>
            </w:r>
            <w:r w:rsidRPr="0010528C">
              <w:rPr>
                <w:rFonts w:ascii="Arial" w:eastAsia="Malgun Gothic" w:hAnsi="Arial"/>
                <w:lang w:eastAsia="fr-FR"/>
              </w:rPr>
              <w:t xml:space="preserve"> mode. </w:t>
            </w:r>
          </w:p>
          <w:p w14:paraId="2D3D233D" w14:textId="77777777" w:rsidR="0010528C" w:rsidRPr="0010528C" w:rsidRDefault="0010528C" w:rsidP="0010528C">
            <w:pPr>
              <w:spacing w:after="120"/>
              <w:rPr>
                <w:rFonts w:ascii="Arial" w:eastAsia="Times New Roman" w:hAnsi="Arial"/>
                <w:b/>
                <w:noProof/>
                <w:lang w:eastAsia="fr-FR"/>
              </w:rPr>
            </w:pPr>
          </w:p>
          <w:p w14:paraId="1D7DAB69" w14:textId="77777777" w:rsidR="0010528C" w:rsidRPr="0010528C" w:rsidRDefault="0010528C" w:rsidP="0010528C">
            <w:pPr>
              <w:spacing w:after="120"/>
              <w:rPr>
                <w:rFonts w:ascii="Arial" w:eastAsia="Times New Roman" w:hAnsi="Arial"/>
                <w:b/>
                <w:noProof/>
                <w:lang w:eastAsia="fr-FR"/>
              </w:rPr>
            </w:pPr>
            <w:r w:rsidRPr="0010528C">
              <w:rPr>
                <w:rFonts w:ascii="Arial" w:eastAsia="Times New Roman" w:hAnsi="Arial"/>
                <w:b/>
                <w:noProof/>
                <w:lang w:eastAsia="fr-FR"/>
              </w:rPr>
              <w:t>Impact Analysis:</w:t>
            </w:r>
          </w:p>
          <w:p w14:paraId="7925A339" w14:textId="77777777" w:rsidR="0010528C" w:rsidRPr="0010528C" w:rsidRDefault="0010528C" w:rsidP="0010528C">
            <w:pPr>
              <w:spacing w:before="240" w:after="60"/>
              <w:rPr>
                <w:rFonts w:ascii="Arial" w:eastAsia="Times New Roman" w:hAnsi="Arial"/>
                <w:lang w:eastAsia="ja-JP"/>
              </w:rPr>
            </w:pPr>
            <w:r w:rsidRPr="0010528C">
              <w:rPr>
                <w:rFonts w:ascii="Arial" w:eastAsia="Times New Roman" w:hAnsi="Arial"/>
                <w:u w:val="single"/>
                <w:lang w:eastAsia="fr-FR"/>
              </w:rPr>
              <w:t>Impacted 5G architecture options:</w:t>
            </w:r>
            <w:r w:rsidRPr="0010528C">
              <w:rPr>
                <w:rFonts w:ascii="Arial" w:eastAsia="Times New Roman" w:hAnsi="Arial"/>
                <w:lang w:eastAsia="ja-JP"/>
              </w:rPr>
              <w:t xml:space="preserve"> </w:t>
            </w:r>
          </w:p>
          <w:p w14:paraId="33F3B7DF" w14:textId="77777777" w:rsidR="0010528C" w:rsidRPr="0010528C" w:rsidRDefault="0010528C" w:rsidP="0010528C">
            <w:pPr>
              <w:spacing w:after="0"/>
              <w:rPr>
                <w:rFonts w:ascii="Arial" w:eastAsia="Times New Roman" w:hAnsi="Arial"/>
                <w:noProof/>
                <w:lang w:eastAsia="fr-FR"/>
              </w:rPr>
            </w:pPr>
            <w:r w:rsidRPr="0010528C">
              <w:rPr>
                <w:rFonts w:ascii="Arial" w:eastAsia="Times New Roman" w:hAnsi="Arial"/>
                <w:noProof/>
                <w:lang w:eastAsia="fr-FR"/>
              </w:rPr>
              <w:t>NR-SA, (NG)EN-DC, NR-DC, NE-DC</w:t>
            </w:r>
          </w:p>
          <w:p w14:paraId="27E1AAB9" w14:textId="77777777" w:rsidR="0010528C" w:rsidRPr="0010528C" w:rsidRDefault="0010528C" w:rsidP="0010528C">
            <w:pPr>
              <w:spacing w:after="0"/>
              <w:rPr>
                <w:rFonts w:ascii="Arial" w:eastAsia="Times New Roman" w:hAnsi="Arial"/>
                <w:noProof/>
                <w:lang w:eastAsia="fr-FR"/>
              </w:rPr>
            </w:pPr>
          </w:p>
          <w:p w14:paraId="175F4457" w14:textId="77777777" w:rsidR="0010528C" w:rsidRPr="0010528C" w:rsidRDefault="0010528C" w:rsidP="0010528C">
            <w:pPr>
              <w:spacing w:after="0"/>
              <w:rPr>
                <w:rFonts w:ascii="Arial" w:eastAsia="Times New Roman" w:hAnsi="Arial"/>
                <w:noProof/>
                <w:u w:val="single"/>
                <w:lang w:eastAsia="fr-FR"/>
              </w:rPr>
            </w:pPr>
            <w:r w:rsidRPr="0010528C">
              <w:rPr>
                <w:rFonts w:ascii="Arial" w:eastAsia="Times New Roman" w:hAnsi="Arial"/>
                <w:noProof/>
                <w:u w:val="single"/>
                <w:lang w:eastAsia="fr-FR"/>
              </w:rPr>
              <w:t>Impacted functionality:</w:t>
            </w:r>
          </w:p>
          <w:p w14:paraId="3CCD7BDF" w14:textId="77777777" w:rsidR="0010528C" w:rsidRPr="0010528C" w:rsidRDefault="0010528C" w:rsidP="0010528C">
            <w:pPr>
              <w:spacing w:after="0"/>
              <w:rPr>
                <w:rFonts w:ascii="Arial" w:eastAsia="Times New Roman" w:hAnsi="Arial"/>
                <w:noProof/>
              </w:rPr>
            </w:pPr>
            <w:r w:rsidRPr="0010528C">
              <w:rPr>
                <w:rFonts w:ascii="Arial" w:eastAsia="Times New Roman" w:hAnsi="Arial"/>
                <w:noProof/>
              </w:rPr>
              <w:t xml:space="preserve">UL grant skipping </w:t>
            </w:r>
          </w:p>
          <w:p w14:paraId="3215F1AE" w14:textId="77777777" w:rsidR="0010528C" w:rsidRPr="0010528C" w:rsidRDefault="0010528C" w:rsidP="0010528C">
            <w:pPr>
              <w:spacing w:after="0"/>
              <w:rPr>
                <w:rFonts w:ascii="Arial" w:eastAsia="Times New Roman" w:hAnsi="Arial"/>
                <w:noProof/>
                <w:lang w:eastAsia="fr-FR"/>
              </w:rPr>
            </w:pPr>
          </w:p>
          <w:p w14:paraId="0EE5679F" w14:textId="77777777" w:rsidR="0010528C" w:rsidRPr="0010528C" w:rsidRDefault="0010528C" w:rsidP="0010528C">
            <w:pPr>
              <w:spacing w:after="0"/>
              <w:rPr>
                <w:rFonts w:ascii="Arial" w:eastAsia="Times New Roman" w:hAnsi="Arial"/>
                <w:noProof/>
                <w:u w:val="single"/>
                <w:lang w:eastAsia="fr-FR"/>
              </w:rPr>
            </w:pPr>
            <w:r w:rsidRPr="0010528C">
              <w:rPr>
                <w:rFonts w:ascii="Arial" w:eastAsia="Times New Roman" w:hAnsi="Arial"/>
                <w:noProof/>
                <w:u w:val="single"/>
                <w:lang w:eastAsia="fr-FR"/>
              </w:rPr>
              <w:t>Interoperability issue:</w:t>
            </w:r>
          </w:p>
          <w:p w14:paraId="11C4F636" w14:textId="77777777" w:rsidR="0010528C" w:rsidRPr="0010528C" w:rsidRDefault="0010528C" w:rsidP="001F355E">
            <w:pPr>
              <w:numPr>
                <w:ilvl w:val="0"/>
                <w:numId w:val="13"/>
              </w:numPr>
              <w:overflowPunct w:val="0"/>
              <w:autoSpaceDE w:val="0"/>
              <w:autoSpaceDN w:val="0"/>
              <w:adjustRightInd w:val="0"/>
              <w:spacing w:after="0"/>
              <w:textAlignment w:val="baseline"/>
              <w:rPr>
                <w:rFonts w:ascii="Arial" w:eastAsia="Times New Roman" w:hAnsi="Arial"/>
                <w:lang w:eastAsia="ko-KR"/>
              </w:rPr>
            </w:pPr>
            <w:r w:rsidRPr="0010528C">
              <w:rPr>
                <w:rFonts w:ascii="Arial" w:eastAsia="Times New Roman" w:hAnsi="Arial"/>
                <w:lang w:eastAsia="ko-KR"/>
              </w:rPr>
              <w:t>if the network is implemented according to the CR and the UE is not, UE will not include these new capabilities, therefore no interoperability issue is expected.</w:t>
            </w:r>
          </w:p>
          <w:p w14:paraId="4C2638FA" w14:textId="35C8B6F4" w:rsidR="0010528C" w:rsidRPr="0010528C" w:rsidRDefault="0010528C" w:rsidP="001F355E">
            <w:pPr>
              <w:numPr>
                <w:ilvl w:val="0"/>
                <w:numId w:val="13"/>
              </w:numPr>
              <w:overflowPunct w:val="0"/>
              <w:autoSpaceDE w:val="0"/>
              <w:autoSpaceDN w:val="0"/>
              <w:adjustRightInd w:val="0"/>
              <w:spacing w:after="0"/>
              <w:textAlignment w:val="baseline"/>
              <w:rPr>
                <w:rFonts w:ascii="Arial" w:eastAsia="Times New Roman" w:hAnsi="Arial"/>
                <w:lang w:eastAsia="ko-KR"/>
              </w:rPr>
            </w:pPr>
            <w:r w:rsidRPr="0010528C">
              <w:rPr>
                <w:rFonts w:ascii="Arial" w:eastAsia="Times New Roman" w:hAnsi="Arial"/>
                <w:lang w:eastAsia="ko-KR"/>
              </w:rPr>
              <w:t xml:space="preserve">if the UE is implemented according to the CR and the network is not, the network will ignore the new capabilities if provided. Therefore no </w:t>
            </w:r>
            <w:r w:rsidR="0069397E" w:rsidRPr="0010528C">
              <w:rPr>
                <w:rFonts w:ascii="Arial" w:eastAsia="Times New Roman" w:hAnsi="Arial"/>
                <w:lang w:eastAsia="ko-KR"/>
              </w:rPr>
              <w:t>interoperability</w:t>
            </w:r>
            <w:r w:rsidRPr="0010528C">
              <w:rPr>
                <w:rFonts w:ascii="Arial" w:eastAsia="Times New Roman" w:hAnsi="Arial"/>
                <w:lang w:eastAsia="ko-KR"/>
              </w:rPr>
              <w:t xml:space="preserve"> issue is expected</w:t>
            </w:r>
          </w:p>
        </w:tc>
      </w:tr>
      <w:tr w:rsidR="0010528C" w:rsidRPr="0010528C" w14:paraId="1239BD64" w14:textId="77777777" w:rsidTr="0099193A">
        <w:tc>
          <w:tcPr>
            <w:tcW w:w="2694" w:type="dxa"/>
            <w:gridSpan w:val="2"/>
            <w:tcBorders>
              <w:left w:val="single" w:sz="4" w:space="0" w:color="auto"/>
            </w:tcBorders>
          </w:tcPr>
          <w:p w14:paraId="3F59398A" w14:textId="77777777" w:rsidR="0010528C" w:rsidRPr="0010528C" w:rsidRDefault="0010528C" w:rsidP="0010528C">
            <w:pPr>
              <w:spacing w:after="0"/>
              <w:rPr>
                <w:rFonts w:ascii="Arial" w:eastAsia="Times New Roman" w:hAnsi="Arial"/>
                <w:b/>
                <w:i/>
                <w:noProof/>
                <w:sz w:val="8"/>
                <w:szCs w:val="8"/>
              </w:rPr>
            </w:pPr>
          </w:p>
        </w:tc>
        <w:tc>
          <w:tcPr>
            <w:tcW w:w="6946" w:type="dxa"/>
            <w:gridSpan w:val="9"/>
            <w:tcBorders>
              <w:right w:val="single" w:sz="4" w:space="0" w:color="auto"/>
            </w:tcBorders>
          </w:tcPr>
          <w:p w14:paraId="5D013421" w14:textId="77777777" w:rsidR="0010528C" w:rsidRPr="0010528C" w:rsidRDefault="0010528C" w:rsidP="0010528C">
            <w:pPr>
              <w:spacing w:after="0"/>
              <w:rPr>
                <w:rFonts w:ascii="Arial" w:eastAsia="Times New Roman" w:hAnsi="Arial"/>
                <w:noProof/>
                <w:sz w:val="8"/>
                <w:szCs w:val="8"/>
              </w:rPr>
            </w:pPr>
          </w:p>
        </w:tc>
      </w:tr>
      <w:tr w:rsidR="0010528C" w:rsidRPr="0010528C" w14:paraId="735BFF70" w14:textId="77777777" w:rsidTr="0099193A">
        <w:tc>
          <w:tcPr>
            <w:tcW w:w="2694" w:type="dxa"/>
            <w:gridSpan w:val="2"/>
            <w:tcBorders>
              <w:left w:val="single" w:sz="4" w:space="0" w:color="auto"/>
              <w:bottom w:val="single" w:sz="4" w:space="0" w:color="auto"/>
            </w:tcBorders>
          </w:tcPr>
          <w:p w14:paraId="4C237247"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E3FC8A" w14:textId="77777777" w:rsidR="0010528C" w:rsidRPr="0010528C" w:rsidRDefault="0010528C" w:rsidP="0010528C">
            <w:pPr>
              <w:spacing w:after="0"/>
              <w:rPr>
                <w:rFonts w:ascii="Arial" w:eastAsia="Times New Roman" w:hAnsi="Arial"/>
                <w:noProof/>
              </w:rPr>
            </w:pPr>
            <w:r w:rsidRPr="0010528C">
              <w:rPr>
                <w:rFonts w:ascii="Arial" w:eastAsia="Times New Roman" w:hAnsi="Arial"/>
                <w:noProof/>
              </w:rPr>
              <w:t>Network will assume that UE supports “</w:t>
            </w:r>
            <w:r w:rsidRPr="0010528C">
              <w:rPr>
                <w:rFonts w:ascii="Arial" w:eastAsia="Malgun Gothic" w:hAnsi="Arial"/>
                <w:i/>
                <w:iCs/>
                <w:lang w:eastAsia="fr-FR"/>
              </w:rPr>
              <w:t>enhancedSkipUplinkTxDynamic-r16</w:t>
            </w:r>
            <w:r w:rsidRPr="0010528C">
              <w:rPr>
                <w:rFonts w:ascii="Arial" w:eastAsia="Times New Roman" w:hAnsi="Arial"/>
                <w:noProof/>
              </w:rPr>
              <w:t>” and “</w:t>
            </w:r>
            <w:r w:rsidRPr="0010528C">
              <w:rPr>
                <w:rFonts w:ascii="Arial" w:eastAsia="Malgun Gothic" w:hAnsi="Arial"/>
                <w:i/>
                <w:iCs/>
                <w:lang w:eastAsia="fr-FR"/>
              </w:rPr>
              <w:t>enhancedSkipUplinkTxConfigured-r16</w:t>
            </w:r>
            <w:r w:rsidRPr="0010528C">
              <w:rPr>
                <w:rFonts w:ascii="Arial" w:eastAsia="Times New Roman" w:hAnsi="Arial"/>
                <w:noProof/>
              </w:rPr>
              <w:t xml:space="preserve">” on FR1 and FR2 for TDD mode if reported by the UE, however UE may only supports these capabilities on one of the FR, which would results in an desirable behavior. </w:t>
            </w:r>
          </w:p>
        </w:tc>
      </w:tr>
      <w:tr w:rsidR="0010528C" w:rsidRPr="0010528C" w14:paraId="21214FE8" w14:textId="77777777" w:rsidTr="0099193A">
        <w:tc>
          <w:tcPr>
            <w:tcW w:w="2694" w:type="dxa"/>
            <w:gridSpan w:val="2"/>
          </w:tcPr>
          <w:p w14:paraId="2B636C91" w14:textId="77777777" w:rsidR="0010528C" w:rsidRPr="0010528C" w:rsidRDefault="0010528C" w:rsidP="0010528C">
            <w:pPr>
              <w:spacing w:after="0"/>
              <w:rPr>
                <w:rFonts w:ascii="Arial" w:eastAsia="Times New Roman" w:hAnsi="Arial"/>
                <w:b/>
                <w:i/>
                <w:noProof/>
                <w:sz w:val="8"/>
                <w:szCs w:val="8"/>
              </w:rPr>
            </w:pPr>
          </w:p>
        </w:tc>
        <w:tc>
          <w:tcPr>
            <w:tcW w:w="6946" w:type="dxa"/>
            <w:gridSpan w:val="9"/>
          </w:tcPr>
          <w:p w14:paraId="2048BA57" w14:textId="77777777" w:rsidR="0010528C" w:rsidRPr="0010528C" w:rsidRDefault="0010528C" w:rsidP="0010528C">
            <w:pPr>
              <w:spacing w:after="0"/>
              <w:rPr>
                <w:rFonts w:ascii="Arial" w:eastAsia="Times New Roman" w:hAnsi="Arial"/>
                <w:noProof/>
                <w:sz w:val="8"/>
                <w:szCs w:val="8"/>
              </w:rPr>
            </w:pPr>
          </w:p>
        </w:tc>
      </w:tr>
      <w:tr w:rsidR="0010528C" w:rsidRPr="0010528C" w14:paraId="5032A13D" w14:textId="77777777" w:rsidTr="0099193A">
        <w:tc>
          <w:tcPr>
            <w:tcW w:w="2694" w:type="dxa"/>
            <w:gridSpan w:val="2"/>
            <w:tcBorders>
              <w:top w:val="single" w:sz="4" w:space="0" w:color="auto"/>
              <w:left w:val="single" w:sz="4" w:space="0" w:color="auto"/>
            </w:tcBorders>
          </w:tcPr>
          <w:p w14:paraId="160348E2"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0FB22A" w14:textId="77777777" w:rsidR="0010528C" w:rsidRPr="0010528C" w:rsidRDefault="0010528C" w:rsidP="0010528C">
            <w:pPr>
              <w:spacing w:after="0"/>
              <w:ind w:left="100"/>
              <w:rPr>
                <w:rFonts w:ascii="Arial" w:eastAsia="Times New Roman" w:hAnsi="Arial"/>
                <w:noProof/>
              </w:rPr>
            </w:pPr>
            <w:r w:rsidRPr="0010528C">
              <w:rPr>
                <w:rFonts w:ascii="Arial" w:eastAsia="Times New Roman" w:hAnsi="Arial"/>
              </w:rPr>
              <w:t>6.3.3</w:t>
            </w:r>
          </w:p>
        </w:tc>
      </w:tr>
      <w:tr w:rsidR="0010528C" w:rsidRPr="0010528C" w14:paraId="14221300" w14:textId="77777777" w:rsidTr="0099193A">
        <w:tc>
          <w:tcPr>
            <w:tcW w:w="2694" w:type="dxa"/>
            <w:gridSpan w:val="2"/>
            <w:tcBorders>
              <w:left w:val="single" w:sz="4" w:space="0" w:color="auto"/>
            </w:tcBorders>
          </w:tcPr>
          <w:p w14:paraId="416092E7" w14:textId="77777777" w:rsidR="0010528C" w:rsidRPr="0010528C" w:rsidRDefault="0010528C" w:rsidP="0010528C">
            <w:pPr>
              <w:spacing w:after="0"/>
              <w:rPr>
                <w:rFonts w:ascii="Arial" w:eastAsia="Times New Roman" w:hAnsi="Arial"/>
                <w:b/>
                <w:i/>
                <w:noProof/>
                <w:sz w:val="8"/>
                <w:szCs w:val="8"/>
              </w:rPr>
            </w:pPr>
          </w:p>
        </w:tc>
        <w:tc>
          <w:tcPr>
            <w:tcW w:w="6946" w:type="dxa"/>
            <w:gridSpan w:val="9"/>
            <w:tcBorders>
              <w:right w:val="single" w:sz="4" w:space="0" w:color="auto"/>
            </w:tcBorders>
          </w:tcPr>
          <w:p w14:paraId="30F0776B" w14:textId="77777777" w:rsidR="0010528C" w:rsidRPr="0010528C" w:rsidRDefault="0010528C" w:rsidP="0010528C">
            <w:pPr>
              <w:spacing w:after="0"/>
              <w:rPr>
                <w:rFonts w:ascii="Arial" w:eastAsia="Times New Roman" w:hAnsi="Arial"/>
                <w:noProof/>
                <w:sz w:val="8"/>
                <w:szCs w:val="8"/>
              </w:rPr>
            </w:pPr>
          </w:p>
        </w:tc>
      </w:tr>
      <w:tr w:rsidR="0010528C" w:rsidRPr="0010528C" w14:paraId="0721833B" w14:textId="77777777" w:rsidTr="0099193A">
        <w:tc>
          <w:tcPr>
            <w:tcW w:w="2694" w:type="dxa"/>
            <w:gridSpan w:val="2"/>
            <w:tcBorders>
              <w:left w:val="single" w:sz="4" w:space="0" w:color="auto"/>
            </w:tcBorders>
          </w:tcPr>
          <w:p w14:paraId="7A3F9348" w14:textId="77777777" w:rsidR="0010528C" w:rsidRPr="0010528C" w:rsidRDefault="0010528C" w:rsidP="0010528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4021868"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F3350"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N</w:t>
            </w:r>
          </w:p>
        </w:tc>
        <w:tc>
          <w:tcPr>
            <w:tcW w:w="2977" w:type="dxa"/>
            <w:gridSpan w:val="4"/>
          </w:tcPr>
          <w:p w14:paraId="38103C56" w14:textId="77777777" w:rsidR="0010528C" w:rsidRPr="0010528C" w:rsidRDefault="0010528C" w:rsidP="0010528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E77287" w14:textId="77777777" w:rsidR="0010528C" w:rsidRPr="0010528C" w:rsidRDefault="0010528C" w:rsidP="0010528C">
            <w:pPr>
              <w:spacing w:after="0"/>
              <w:ind w:left="99"/>
              <w:rPr>
                <w:rFonts w:ascii="Arial" w:eastAsia="Times New Roman" w:hAnsi="Arial"/>
                <w:noProof/>
              </w:rPr>
            </w:pPr>
          </w:p>
        </w:tc>
      </w:tr>
      <w:tr w:rsidR="0010528C" w:rsidRPr="0010528C" w14:paraId="6A64817C" w14:textId="77777777" w:rsidTr="0099193A">
        <w:tc>
          <w:tcPr>
            <w:tcW w:w="2694" w:type="dxa"/>
            <w:gridSpan w:val="2"/>
            <w:tcBorders>
              <w:left w:val="single" w:sz="4" w:space="0" w:color="auto"/>
            </w:tcBorders>
          </w:tcPr>
          <w:p w14:paraId="2BB42E46"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003FA"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71C7" w14:textId="77777777" w:rsidR="0010528C" w:rsidRPr="0010528C" w:rsidRDefault="0010528C" w:rsidP="0010528C">
            <w:pPr>
              <w:spacing w:after="0"/>
              <w:jc w:val="center"/>
              <w:rPr>
                <w:rFonts w:ascii="Arial" w:eastAsia="Times New Roman" w:hAnsi="Arial"/>
                <w:b/>
                <w:caps/>
                <w:noProof/>
              </w:rPr>
            </w:pPr>
          </w:p>
        </w:tc>
        <w:tc>
          <w:tcPr>
            <w:tcW w:w="2977" w:type="dxa"/>
            <w:gridSpan w:val="4"/>
          </w:tcPr>
          <w:p w14:paraId="6A6A9E9B" w14:textId="77777777" w:rsidR="0010528C" w:rsidRPr="0010528C" w:rsidRDefault="0010528C" w:rsidP="0010528C">
            <w:pPr>
              <w:tabs>
                <w:tab w:val="right" w:pos="2893"/>
              </w:tabs>
              <w:spacing w:after="0"/>
              <w:rPr>
                <w:rFonts w:ascii="Arial" w:eastAsia="Times New Roman" w:hAnsi="Arial"/>
                <w:noProof/>
              </w:rPr>
            </w:pPr>
            <w:r w:rsidRPr="0010528C">
              <w:rPr>
                <w:rFonts w:ascii="Arial" w:eastAsia="Times New Roman" w:hAnsi="Arial"/>
                <w:noProof/>
              </w:rPr>
              <w:t xml:space="preserve"> Other core specifications</w:t>
            </w:r>
            <w:r w:rsidRPr="0010528C">
              <w:rPr>
                <w:rFonts w:ascii="Arial" w:eastAsia="Times New Roman" w:hAnsi="Arial"/>
                <w:noProof/>
              </w:rPr>
              <w:tab/>
            </w:r>
          </w:p>
        </w:tc>
        <w:tc>
          <w:tcPr>
            <w:tcW w:w="3401" w:type="dxa"/>
            <w:gridSpan w:val="3"/>
            <w:tcBorders>
              <w:right w:val="single" w:sz="4" w:space="0" w:color="auto"/>
            </w:tcBorders>
            <w:shd w:val="pct30" w:color="FFFF00" w:fill="auto"/>
          </w:tcPr>
          <w:p w14:paraId="17538CCF" w14:textId="77777777" w:rsidR="0010528C" w:rsidRPr="0010528C" w:rsidRDefault="0010528C" w:rsidP="0010528C">
            <w:pPr>
              <w:spacing w:after="0"/>
              <w:ind w:left="99"/>
              <w:rPr>
                <w:rFonts w:ascii="Arial" w:eastAsia="Times New Roman" w:hAnsi="Arial"/>
                <w:noProof/>
              </w:rPr>
            </w:pPr>
            <w:r w:rsidRPr="0010528C">
              <w:rPr>
                <w:rFonts w:ascii="Arial" w:eastAsia="Times New Roman" w:hAnsi="Arial"/>
                <w:noProof/>
              </w:rPr>
              <w:t xml:space="preserve">TS38.306 CR xxx </w:t>
            </w:r>
          </w:p>
          <w:p w14:paraId="7B4D9545" w14:textId="77777777" w:rsidR="0010528C" w:rsidRPr="0010528C" w:rsidRDefault="0010528C" w:rsidP="0010528C">
            <w:pPr>
              <w:spacing w:after="0"/>
              <w:ind w:left="99"/>
              <w:rPr>
                <w:rFonts w:ascii="Arial" w:eastAsia="Times New Roman" w:hAnsi="Arial"/>
                <w:noProof/>
              </w:rPr>
            </w:pPr>
          </w:p>
        </w:tc>
      </w:tr>
      <w:tr w:rsidR="0010528C" w:rsidRPr="0010528C" w14:paraId="5CF8AFCB" w14:textId="77777777" w:rsidTr="0099193A">
        <w:tc>
          <w:tcPr>
            <w:tcW w:w="2694" w:type="dxa"/>
            <w:gridSpan w:val="2"/>
            <w:tcBorders>
              <w:left w:val="single" w:sz="4" w:space="0" w:color="auto"/>
            </w:tcBorders>
          </w:tcPr>
          <w:p w14:paraId="2CC850FC" w14:textId="77777777" w:rsidR="0010528C" w:rsidRPr="0010528C" w:rsidRDefault="0010528C" w:rsidP="0010528C">
            <w:pPr>
              <w:spacing w:after="0"/>
              <w:rPr>
                <w:rFonts w:ascii="Arial" w:eastAsia="Times New Roman" w:hAnsi="Arial"/>
                <w:b/>
                <w:i/>
                <w:noProof/>
              </w:rPr>
            </w:pPr>
            <w:r w:rsidRPr="0010528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D78C58" w14:textId="77777777" w:rsidR="0010528C" w:rsidRPr="0010528C" w:rsidRDefault="0010528C" w:rsidP="0010528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FD9AC"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X</w:t>
            </w:r>
          </w:p>
        </w:tc>
        <w:tc>
          <w:tcPr>
            <w:tcW w:w="2977" w:type="dxa"/>
            <w:gridSpan w:val="4"/>
          </w:tcPr>
          <w:p w14:paraId="41BE5CD2" w14:textId="77777777" w:rsidR="0010528C" w:rsidRPr="0010528C" w:rsidRDefault="0010528C" w:rsidP="0010528C">
            <w:pPr>
              <w:spacing w:after="0"/>
              <w:rPr>
                <w:rFonts w:ascii="Arial" w:eastAsia="Times New Roman" w:hAnsi="Arial"/>
                <w:noProof/>
              </w:rPr>
            </w:pPr>
            <w:r w:rsidRPr="0010528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EFBCD1D" w14:textId="77777777" w:rsidR="0010528C" w:rsidRPr="0010528C" w:rsidRDefault="0010528C" w:rsidP="0010528C">
            <w:pPr>
              <w:spacing w:after="0"/>
              <w:ind w:left="99"/>
              <w:rPr>
                <w:rFonts w:ascii="Arial" w:eastAsia="Times New Roman" w:hAnsi="Arial"/>
                <w:noProof/>
              </w:rPr>
            </w:pPr>
          </w:p>
        </w:tc>
      </w:tr>
      <w:tr w:rsidR="0010528C" w:rsidRPr="0010528C" w14:paraId="3207CD7A" w14:textId="77777777" w:rsidTr="0099193A">
        <w:tc>
          <w:tcPr>
            <w:tcW w:w="2694" w:type="dxa"/>
            <w:gridSpan w:val="2"/>
            <w:tcBorders>
              <w:left w:val="single" w:sz="4" w:space="0" w:color="auto"/>
            </w:tcBorders>
          </w:tcPr>
          <w:p w14:paraId="4B7CEBEB" w14:textId="77777777" w:rsidR="0010528C" w:rsidRPr="0010528C" w:rsidRDefault="0010528C" w:rsidP="0010528C">
            <w:pPr>
              <w:spacing w:after="0"/>
              <w:rPr>
                <w:rFonts w:ascii="Arial" w:eastAsia="Times New Roman" w:hAnsi="Arial"/>
                <w:b/>
                <w:i/>
                <w:noProof/>
              </w:rPr>
            </w:pPr>
            <w:r w:rsidRPr="0010528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362CD" w14:textId="77777777" w:rsidR="0010528C" w:rsidRPr="0010528C" w:rsidRDefault="0010528C" w:rsidP="0010528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21070" w14:textId="77777777" w:rsidR="0010528C" w:rsidRPr="0010528C" w:rsidRDefault="0010528C" w:rsidP="0010528C">
            <w:pPr>
              <w:spacing w:after="0"/>
              <w:jc w:val="center"/>
              <w:rPr>
                <w:rFonts w:ascii="Arial" w:eastAsia="Times New Roman" w:hAnsi="Arial"/>
                <w:b/>
                <w:caps/>
                <w:noProof/>
              </w:rPr>
            </w:pPr>
            <w:r w:rsidRPr="0010528C">
              <w:rPr>
                <w:rFonts w:ascii="Arial" w:eastAsia="Times New Roman" w:hAnsi="Arial"/>
                <w:b/>
                <w:caps/>
                <w:noProof/>
              </w:rPr>
              <w:t>X</w:t>
            </w:r>
          </w:p>
        </w:tc>
        <w:tc>
          <w:tcPr>
            <w:tcW w:w="2977" w:type="dxa"/>
            <w:gridSpan w:val="4"/>
          </w:tcPr>
          <w:p w14:paraId="375D7AD8" w14:textId="77777777" w:rsidR="0010528C" w:rsidRPr="0010528C" w:rsidRDefault="0010528C" w:rsidP="0010528C">
            <w:pPr>
              <w:spacing w:after="0"/>
              <w:rPr>
                <w:rFonts w:ascii="Arial" w:eastAsia="Times New Roman" w:hAnsi="Arial"/>
                <w:noProof/>
              </w:rPr>
            </w:pPr>
            <w:r w:rsidRPr="0010528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3E8883" w14:textId="77777777" w:rsidR="0010528C" w:rsidRPr="0010528C" w:rsidRDefault="0010528C" w:rsidP="0010528C">
            <w:pPr>
              <w:spacing w:after="0"/>
              <w:ind w:left="99"/>
              <w:rPr>
                <w:rFonts w:ascii="Arial" w:eastAsia="Times New Roman" w:hAnsi="Arial"/>
                <w:noProof/>
              </w:rPr>
            </w:pPr>
          </w:p>
        </w:tc>
      </w:tr>
      <w:tr w:rsidR="0010528C" w:rsidRPr="0010528C" w14:paraId="4F54D156" w14:textId="77777777" w:rsidTr="0099193A">
        <w:tc>
          <w:tcPr>
            <w:tcW w:w="2694" w:type="dxa"/>
            <w:gridSpan w:val="2"/>
            <w:tcBorders>
              <w:left w:val="single" w:sz="4" w:space="0" w:color="auto"/>
            </w:tcBorders>
          </w:tcPr>
          <w:p w14:paraId="70628A86" w14:textId="77777777" w:rsidR="0010528C" w:rsidRPr="0010528C" w:rsidRDefault="0010528C" w:rsidP="0010528C">
            <w:pPr>
              <w:spacing w:after="0"/>
              <w:rPr>
                <w:rFonts w:ascii="Arial" w:eastAsia="Times New Roman" w:hAnsi="Arial"/>
                <w:b/>
                <w:i/>
                <w:noProof/>
              </w:rPr>
            </w:pPr>
          </w:p>
        </w:tc>
        <w:tc>
          <w:tcPr>
            <w:tcW w:w="6946" w:type="dxa"/>
            <w:gridSpan w:val="9"/>
            <w:tcBorders>
              <w:right w:val="single" w:sz="4" w:space="0" w:color="auto"/>
            </w:tcBorders>
          </w:tcPr>
          <w:p w14:paraId="0F692248" w14:textId="77777777" w:rsidR="0010528C" w:rsidRPr="0010528C" w:rsidRDefault="0010528C" w:rsidP="0010528C">
            <w:pPr>
              <w:spacing w:after="0"/>
              <w:rPr>
                <w:rFonts w:ascii="Arial" w:eastAsia="Times New Roman" w:hAnsi="Arial"/>
                <w:noProof/>
              </w:rPr>
            </w:pPr>
          </w:p>
        </w:tc>
      </w:tr>
      <w:tr w:rsidR="0010528C" w:rsidRPr="0010528C" w14:paraId="68C7B0BB" w14:textId="77777777" w:rsidTr="0099193A">
        <w:tc>
          <w:tcPr>
            <w:tcW w:w="2694" w:type="dxa"/>
            <w:gridSpan w:val="2"/>
            <w:tcBorders>
              <w:left w:val="single" w:sz="4" w:space="0" w:color="auto"/>
              <w:bottom w:val="single" w:sz="4" w:space="0" w:color="auto"/>
            </w:tcBorders>
          </w:tcPr>
          <w:p w14:paraId="03EFBE64"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F67B641" w14:textId="77777777" w:rsidR="0010528C" w:rsidRPr="0010528C" w:rsidRDefault="0010528C" w:rsidP="0010528C">
            <w:pPr>
              <w:spacing w:after="0"/>
              <w:ind w:left="100"/>
              <w:rPr>
                <w:rFonts w:ascii="Arial" w:eastAsia="Times New Roman" w:hAnsi="Arial"/>
                <w:noProof/>
              </w:rPr>
            </w:pPr>
          </w:p>
        </w:tc>
      </w:tr>
      <w:tr w:rsidR="0010528C" w:rsidRPr="0010528C" w14:paraId="16AAAA18" w14:textId="77777777" w:rsidTr="0010528C">
        <w:tc>
          <w:tcPr>
            <w:tcW w:w="2694" w:type="dxa"/>
            <w:gridSpan w:val="2"/>
            <w:tcBorders>
              <w:top w:val="single" w:sz="4" w:space="0" w:color="auto"/>
              <w:bottom w:val="single" w:sz="4" w:space="0" w:color="auto"/>
            </w:tcBorders>
          </w:tcPr>
          <w:p w14:paraId="4FD3DCF6" w14:textId="77777777" w:rsidR="0010528C" w:rsidRPr="0010528C" w:rsidRDefault="0010528C" w:rsidP="0010528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DD099D8" w14:textId="77777777" w:rsidR="0010528C" w:rsidRPr="0010528C" w:rsidRDefault="0010528C" w:rsidP="0010528C">
            <w:pPr>
              <w:spacing w:after="0"/>
              <w:ind w:left="100"/>
              <w:rPr>
                <w:rFonts w:ascii="Arial" w:eastAsia="Times New Roman" w:hAnsi="Arial"/>
                <w:noProof/>
                <w:sz w:val="8"/>
                <w:szCs w:val="8"/>
              </w:rPr>
            </w:pPr>
          </w:p>
        </w:tc>
      </w:tr>
      <w:tr w:rsidR="0010528C" w:rsidRPr="0010528C" w14:paraId="15EAB6D9" w14:textId="77777777" w:rsidTr="0099193A">
        <w:tc>
          <w:tcPr>
            <w:tcW w:w="2694" w:type="dxa"/>
            <w:gridSpan w:val="2"/>
            <w:tcBorders>
              <w:top w:val="single" w:sz="4" w:space="0" w:color="auto"/>
              <w:left w:val="single" w:sz="4" w:space="0" w:color="auto"/>
              <w:bottom w:val="single" w:sz="4" w:space="0" w:color="auto"/>
            </w:tcBorders>
          </w:tcPr>
          <w:p w14:paraId="2C4C1E28" w14:textId="77777777" w:rsidR="0010528C" w:rsidRPr="0010528C" w:rsidRDefault="0010528C" w:rsidP="0010528C">
            <w:pPr>
              <w:tabs>
                <w:tab w:val="right" w:pos="2184"/>
              </w:tabs>
              <w:spacing w:after="0"/>
              <w:rPr>
                <w:rFonts w:ascii="Arial" w:eastAsia="Times New Roman" w:hAnsi="Arial"/>
                <w:b/>
                <w:i/>
                <w:noProof/>
              </w:rPr>
            </w:pPr>
            <w:r w:rsidRPr="0010528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DAA49" w14:textId="77777777" w:rsidR="0010528C" w:rsidRPr="0010528C" w:rsidRDefault="0010528C" w:rsidP="0010528C">
            <w:pPr>
              <w:spacing w:after="0"/>
              <w:ind w:left="100"/>
              <w:rPr>
                <w:rFonts w:ascii="Arial" w:eastAsia="Times New Roman" w:hAnsi="Arial"/>
                <w:noProof/>
              </w:rPr>
            </w:pPr>
          </w:p>
        </w:tc>
      </w:tr>
    </w:tbl>
    <w:p w14:paraId="68754DEA" w14:textId="77777777" w:rsidR="0010528C" w:rsidRPr="0010528C" w:rsidRDefault="0010528C" w:rsidP="0010528C">
      <w:pPr>
        <w:overflowPunct w:val="0"/>
        <w:autoSpaceDE w:val="0"/>
        <w:autoSpaceDN w:val="0"/>
        <w:adjustRightInd w:val="0"/>
        <w:textAlignment w:val="baseline"/>
        <w:rPr>
          <w:rFonts w:eastAsia="Times New Roman"/>
          <w:noProof/>
          <w:lang w:eastAsia="ja-JP"/>
        </w:rPr>
        <w:sectPr w:rsidR="0010528C" w:rsidRPr="0010528C" w:rsidSect="00126297">
          <w:headerReference w:type="even" r:id="rId19"/>
          <w:footnotePr>
            <w:numRestart w:val="eachSect"/>
          </w:footnotePr>
          <w:pgSz w:w="16840" w:h="11907" w:orient="landscape" w:code="9"/>
          <w:pgMar w:top="1134" w:right="1418" w:bottom="1134" w:left="1134" w:header="680" w:footer="567" w:gutter="0"/>
          <w:cols w:space="720"/>
          <w:docGrid w:linePitch="272"/>
        </w:sectPr>
      </w:pPr>
    </w:p>
    <w:bookmarkStart w:id="58" w:name="_Toc12750891"/>
    <w:bookmarkStart w:id="59" w:name="_Toc29382255"/>
    <w:bookmarkStart w:id="60" w:name="_Toc37093372"/>
    <w:bookmarkStart w:id="61" w:name="_Toc37238648"/>
    <w:bookmarkStart w:id="62" w:name="_Toc37238762"/>
    <w:bookmarkStart w:id="63" w:name="_Toc46488657"/>
    <w:bookmarkStart w:id="64" w:name="_Toc52574078"/>
    <w:bookmarkStart w:id="65" w:name="_Toc52574164"/>
    <w:bookmarkStart w:id="66" w:name="_Toc67919871"/>
    <w:bookmarkEnd w:id="44"/>
    <w:bookmarkEnd w:id="45"/>
    <w:bookmarkEnd w:id="46"/>
    <w:bookmarkEnd w:id="47"/>
    <w:bookmarkEnd w:id="48"/>
    <w:bookmarkEnd w:id="49"/>
    <w:bookmarkEnd w:id="50"/>
    <w:bookmarkEnd w:id="51"/>
    <w:bookmarkEnd w:id="52"/>
    <w:bookmarkEnd w:id="53"/>
    <w:bookmarkEnd w:id="54"/>
    <w:bookmarkEnd w:id="55"/>
    <w:p w14:paraId="773AF4DA" w14:textId="1D4B35D2" w:rsidR="0010528C" w:rsidRPr="0010528C" w:rsidRDefault="0010528C" w:rsidP="001052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0528C">
        <w:rPr>
          <w:rFonts w:ascii="Arial" w:eastAsia="Times New Roman" w:hAnsi="Arial"/>
          <w:noProof/>
          <w:sz w:val="28"/>
          <w:lang w:eastAsia="ja-JP"/>
        </w:rPr>
        <w:lastRenderedPageBreak/>
        <mc:AlternateContent>
          <mc:Choice Requires="wps">
            <w:drawing>
              <wp:anchor distT="0" distB="0" distL="114300" distR="114300" simplePos="0" relativeHeight="251659264" behindDoc="0" locked="0" layoutInCell="1" allowOverlap="1" wp14:anchorId="55E12789" wp14:editId="790100B8">
                <wp:simplePos x="0" y="0"/>
                <wp:positionH relativeFrom="column">
                  <wp:posOffset>-135255</wp:posOffset>
                </wp:positionH>
                <wp:positionV relativeFrom="paragraph">
                  <wp:posOffset>320040</wp:posOffset>
                </wp:positionV>
                <wp:extent cx="6534150" cy="450850"/>
                <wp:effectExtent l="0" t="0" r="19050" b="25400"/>
                <wp:wrapNone/>
                <wp:docPr id="1" name="Text Box 1"/>
                <wp:cNvGraphicFramePr/>
                <a:graphic xmlns:a="http://schemas.openxmlformats.org/drawingml/2006/main">
                  <a:graphicData uri="http://schemas.microsoft.com/office/word/2010/wordprocessingShape">
                    <wps:wsp>
                      <wps:cNvSpPr txBox="1"/>
                      <wps:spPr>
                        <a:xfrm>
                          <a:off x="0" y="0"/>
                          <a:ext cx="6534150" cy="450850"/>
                        </a:xfrm>
                        <a:prstGeom prst="rect">
                          <a:avLst/>
                        </a:prstGeom>
                        <a:solidFill>
                          <a:srgbClr val="FFFF00"/>
                        </a:solidFill>
                        <a:ln w="6350">
                          <a:solidFill>
                            <a:prstClr val="black"/>
                          </a:solidFill>
                        </a:ln>
                      </wps:spPr>
                      <wps:txbx>
                        <w:txbxContent>
                          <w:p w14:paraId="6A7CAF3B" w14:textId="77777777" w:rsidR="0010528C" w:rsidRPr="00995B32" w:rsidRDefault="0010528C" w:rsidP="0010528C">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12789" id="Text Box 1" o:spid="_x0000_s1030" type="#_x0000_t202" style="position:absolute;left:0;text-align:left;margin-left:-10.65pt;margin-top:25.2pt;width:514.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" fillcolor="yellow" strokeweight=".5pt">
                <v:textbox>
                  <w:txbxContent>
                    <w:p w14:paraId="6A7CAF3B" w14:textId="77777777" w:rsidR="0010528C" w:rsidRPr="00995B32" w:rsidRDefault="0010528C" w:rsidP="0010528C">
                      <w:pPr>
                        <w:jc w:val="center"/>
                        <w:rPr>
                          <w:sz w:val="52"/>
                          <w:szCs w:val="52"/>
                        </w:rPr>
                      </w:pPr>
                      <w:r w:rsidRPr="00995B32">
                        <w:rPr>
                          <w:sz w:val="52"/>
                          <w:szCs w:val="52"/>
                        </w:rPr>
                        <w:t>Change start</w:t>
                      </w:r>
                    </w:p>
                  </w:txbxContent>
                </v:textbox>
              </v:shape>
            </w:pict>
          </mc:Fallback>
        </mc:AlternateContent>
      </w:r>
    </w:p>
    <w:p w14:paraId="2BD05026" w14:textId="3ABDC56A" w:rsidR="0010528C" w:rsidRPr="0010528C" w:rsidRDefault="0010528C" w:rsidP="001052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719F8C81" w14:textId="77777777" w:rsidR="0010528C" w:rsidRPr="0010528C" w:rsidRDefault="0010528C" w:rsidP="001052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10DE34BE" w14:textId="77777777" w:rsidR="0010528C" w:rsidRPr="0010528C" w:rsidRDefault="0010528C" w:rsidP="0010528C">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67" w:name="_Toc60777428"/>
      <w:bookmarkStart w:id="68" w:name="_Toc68015369"/>
      <w:bookmarkEnd w:id="58"/>
      <w:bookmarkEnd w:id="59"/>
      <w:bookmarkEnd w:id="60"/>
      <w:bookmarkEnd w:id="61"/>
      <w:bookmarkEnd w:id="62"/>
      <w:bookmarkEnd w:id="63"/>
      <w:bookmarkEnd w:id="64"/>
      <w:bookmarkEnd w:id="65"/>
      <w:bookmarkEnd w:id="66"/>
      <w:r w:rsidRPr="0010528C">
        <w:rPr>
          <w:rFonts w:ascii="Arial" w:eastAsia="Times New Roman" w:hAnsi="Arial"/>
          <w:sz w:val="28"/>
          <w:lang w:eastAsia="ja-JP"/>
        </w:rPr>
        <w:t>6.3.3</w:t>
      </w:r>
      <w:r w:rsidRPr="0010528C">
        <w:rPr>
          <w:rFonts w:ascii="Arial" w:eastAsia="Times New Roman" w:hAnsi="Arial"/>
          <w:sz w:val="28"/>
          <w:lang w:eastAsia="ja-JP"/>
        </w:rPr>
        <w:tab/>
        <w:t>UE capability information elements</w:t>
      </w:r>
      <w:bookmarkEnd w:id="67"/>
      <w:bookmarkEnd w:id="68"/>
    </w:p>
    <w:p w14:paraId="2AABE4DE" w14:textId="77777777" w:rsidR="0010528C" w:rsidRPr="006B0C3A" w:rsidRDefault="0010528C" w:rsidP="00200179">
      <w:pPr>
        <w:keepNext/>
        <w:keepLines/>
        <w:overflowPunct w:val="0"/>
        <w:autoSpaceDE w:val="0"/>
        <w:autoSpaceDN w:val="0"/>
        <w:adjustRightInd w:val="0"/>
        <w:spacing w:before="120"/>
        <w:textAlignment w:val="baseline"/>
        <w:outlineLvl w:val="3"/>
        <w:rPr>
          <w:rFonts w:ascii="Arial" w:eastAsia="Times New Roman" w:hAnsi="Arial"/>
          <w:iCs/>
          <w:color w:val="FF0000"/>
          <w:sz w:val="24"/>
          <w:lang w:eastAsia="ja-JP"/>
        </w:rPr>
      </w:pPr>
      <w:bookmarkStart w:id="69" w:name="_Toc60777475"/>
      <w:bookmarkStart w:id="70" w:name="_Toc68015417"/>
      <w:r w:rsidRPr="0010528C">
        <w:rPr>
          <w:rFonts w:ascii="Arial" w:eastAsia="Times New Roman" w:hAnsi="Arial"/>
          <w:iCs/>
          <w:color w:val="FF0000"/>
          <w:sz w:val="24"/>
          <w:lang w:eastAsia="ja-JP"/>
        </w:rPr>
        <w:t>&lt;&lt;skipped&gt;&gt;</w:t>
      </w:r>
    </w:p>
    <w:p w14:paraId="674DC97F" w14:textId="4F7D6CFE" w:rsidR="00200179" w:rsidRPr="00200179" w:rsidRDefault="00200179" w:rsidP="0055073A">
      <w:pPr>
        <w:keepNext/>
        <w:keepLines/>
        <w:overflowPunct w:val="0"/>
        <w:autoSpaceDE w:val="0"/>
        <w:autoSpaceDN w:val="0"/>
        <w:adjustRightInd w:val="0"/>
        <w:spacing w:before="120"/>
        <w:textAlignment w:val="baseline"/>
        <w:outlineLvl w:val="3"/>
        <w:rPr>
          <w:rFonts w:ascii="Arial" w:eastAsia="Malgun Gothic" w:hAnsi="Arial"/>
          <w:sz w:val="24"/>
          <w:lang w:eastAsia="ja-JP"/>
        </w:rPr>
      </w:pPr>
      <w:bookmarkStart w:id="71" w:name="_Toc76423746"/>
      <w:bookmarkEnd w:id="69"/>
      <w:bookmarkEnd w:id="70"/>
      <w:r w:rsidRPr="00200179">
        <w:rPr>
          <w:rFonts w:ascii="Arial" w:eastAsia="Malgun Gothic" w:hAnsi="Arial"/>
          <w:sz w:val="24"/>
          <w:lang w:eastAsia="ja-JP"/>
        </w:rPr>
        <w:t>–</w:t>
      </w:r>
      <w:r w:rsidR="00B62054">
        <w:rPr>
          <w:rFonts w:ascii="Arial" w:eastAsia="Malgun Gothic" w:hAnsi="Arial"/>
          <w:sz w:val="24"/>
          <w:lang w:eastAsia="ja-JP"/>
        </w:rPr>
        <w:tab/>
      </w:r>
      <w:r w:rsidR="00B62054">
        <w:rPr>
          <w:rFonts w:ascii="Arial" w:eastAsia="Malgun Gothic" w:hAnsi="Arial"/>
          <w:sz w:val="24"/>
          <w:lang w:eastAsia="ja-JP"/>
        </w:rPr>
        <w:tab/>
      </w:r>
      <w:r w:rsidR="00B62054">
        <w:rPr>
          <w:rFonts w:ascii="Arial" w:eastAsia="Malgun Gothic" w:hAnsi="Arial"/>
          <w:sz w:val="24"/>
          <w:lang w:eastAsia="ja-JP"/>
        </w:rPr>
        <w:tab/>
      </w:r>
      <w:r w:rsidR="00B62054">
        <w:rPr>
          <w:rFonts w:ascii="Arial" w:eastAsia="Malgun Gothic" w:hAnsi="Arial"/>
          <w:sz w:val="24"/>
          <w:lang w:eastAsia="ja-JP"/>
        </w:rPr>
        <w:tab/>
      </w:r>
      <w:r w:rsidR="00F83E04">
        <w:rPr>
          <w:rFonts w:ascii="Arial" w:eastAsia="Malgun Gothic" w:hAnsi="Arial"/>
          <w:sz w:val="24"/>
          <w:lang w:eastAsia="ja-JP"/>
        </w:rPr>
        <w:tab/>
      </w:r>
      <w:r w:rsidRPr="00200179">
        <w:rPr>
          <w:rFonts w:ascii="Arial" w:eastAsia="Malgun Gothic" w:hAnsi="Arial"/>
          <w:i/>
          <w:sz w:val="24"/>
          <w:lang w:eastAsia="ja-JP"/>
        </w:rPr>
        <w:t>MAC-Parameters</w:t>
      </w:r>
      <w:bookmarkEnd w:id="71"/>
    </w:p>
    <w:p w14:paraId="2E37EC26" w14:textId="77777777" w:rsidR="00200179" w:rsidRPr="00200179" w:rsidRDefault="00200179" w:rsidP="00200179">
      <w:pPr>
        <w:overflowPunct w:val="0"/>
        <w:autoSpaceDE w:val="0"/>
        <w:autoSpaceDN w:val="0"/>
        <w:adjustRightInd w:val="0"/>
        <w:textAlignment w:val="baseline"/>
        <w:rPr>
          <w:rFonts w:eastAsia="Malgun Gothic"/>
          <w:lang w:eastAsia="ja-JP"/>
        </w:rPr>
      </w:pPr>
      <w:r w:rsidRPr="00200179">
        <w:rPr>
          <w:rFonts w:eastAsia="Malgun Gothic"/>
          <w:lang w:eastAsia="ja-JP"/>
        </w:rPr>
        <w:t xml:space="preserve">The IE </w:t>
      </w:r>
      <w:r w:rsidRPr="00200179">
        <w:rPr>
          <w:rFonts w:eastAsia="Malgun Gothic"/>
          <w:i/>
          <w:lang w:eastAsia="ja-JP"/>
        </w:rPr>
        <w:t>MAC-Parameters</w:t>
      </w:r>
      <w:r w:rsidRPr="00200179">
        <w:rPr>
          <w:rFonts w:eastAsia="Malgun Gothic"/>
          <w:lang w:eastAsia="ja-JP"/>
        </w:rPr>
        <w:t xml:space="preserve"> </w:t>
      </w:r>
      <w:proofErr w:type="gramStart"/>
      <w:r w:rsidRPr="00200179">
        <w:rPr>
          <w:rFonts w:eastAsia="Malgun Gothic"/>
          <w:lang w:eastAsia="ja-JP"/>
        </w:rPr>
        <w:t>is</w:t>
      </w:r>
      <w:proofErr w:type="gramEnd"/>
      <w:r w:rsidRPr="00200179">
        <w:rPr>
          <w:rFonts w:eastAsia="Malgun Gothic"/>
          <w:lang w:eastAsia="ja-JP"/>
        </w:rPr>
        <w:t xml:space="preserve"> used to convey capabilities related to MAC.</w:t>
      </w:r>
    </w:p>
    <w:p w14:paraId="326B2D92" w14:textId="77777777" w:rsidR="00200179" w:rsidRPr="00200179" w:rsidRDefault="00200179" w:rsidP="00200179">
      <w:pPr>
        <w:keepNext/>
        <w:keepLines/>
        <w:overflowPunct w:val="0"/>
        <w:autoSpaceDE w:val="0"/>
        <w:autoSpaceDN w:val="0"/>
        <w:adjustRightInd w:val="0"/>
        <w:spacing w:before="60"/>
        <w:jc w:val="center"/>
        <w:textAlignment w:val="baseline"/>
        <w:rPr>
          <w:rFonts w:ascii="Arial" w:eastAsia="Malgun Gothic" w:hAnsi="Arial"/>
          <w:b/>
          <w:lang w:eastAsia="ja-JP"/>
        </w:rPr>
      </w:pPr>
      <w:r w:rsidRPr="00200179">
        <w:rPr>
          <w:rFonts w:ascii="Arial" w:eastAsia="Malgun Gothic" w:hAnsi="Arial"/>
          <w:b/>
          <w:i/>
          <w:lang w:eastAsia="ja-JP"/>
        </w:rPr>
        <w:t>MAC-</w:t>
      </w:r>
      <w:proofErr w:type="gramStart"/>
      <w:r w:rsidRPr="00200179">
        <w:rPr>
          <w:rFonts w:ascii="Arial" w:eastAsia="Malgun Gothic" w:hAnsi="Arial"/>
          <w:b/>
          <w:i/>
          <w:lang w:eastAsia="ja-JP"/>
        </w:rPr>
        <w:t>Parameters</w:t>
      </w:r>
      <w:proofErr w:type="gramEnd"/>
      <w:r w:rsidRPr="00200179">
        <w:rPr>
          <w:rFonts w:ascii="Arial" w:eastAsia="Malgun Gothic" w:hAnsi="Arial"/>
          <w:b/>
          <w:lang w:eastAsia="ja-JP"/>
        </w:rPr>
        <w:t xml:space="preserve"> information element</w:t>
      </w:r>
    </w:p>
    <w:p w14:paraId="54C0039E"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color w:val="808080"/>
          <w:sz w:val="16"/>
          <w:lang w:eastAsia="en-GB"/>
        </w:rPr>
        <w:t>-- ASN1START</w:t>
      </w:r>
    </w:p>
    <w:p w14:paraId="6557AC7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color w:val="808080"/>
          <w:sz w:val="16"/>
          <w:lang w:eastAsia="en-GB"/>
        </w:rPr>
        <w:t>-- TAG-MAC-PARAMETERS-START</w:t>
      </w:r>
    </w:p>
    <w:p w14:paraId="6F80834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86AF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MAC-Parameters ::=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7F6D816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mac-ParametersCommon            MAC-ParametersCommon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709C17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mac-ParametersXDD-Diff          MAC-ParametersXDD-Diff      </w:t>
      </w:r>
      <w:r w:rsidRPr="00200179">
        <w:rPr>
          <w:rFonts w:ascii="Courier New" w:eastAsia="Times New Roman" w:hAnsi="Courier New"/>
          <w:noProof/>
          <w:color w:val="993366"/>
          <w:sz w:val="16"/>
          <w:lang w:eastAsia="en-GB"/>
        </w:rPr>
        <w:t>OPTIONAL</w:t>
      </w:r>
    </w:p>
    <w:p w14:paraId="3C5051BE"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w:t>
      </w:r>
    </w:p>
    <w:p w14:paraId="705CB97E"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44FDF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MAC-Parameters-v1610 ::=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61CF31C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mac-ParametersFRX-Diff-r16      MAC-ParametersFRX-Diff-r16  </w:t>
      </w:r>
      <w:r w:rsidRPr="00200179">
        <w:rPr>
          <w:rFonts w:ascii="Courier New" w:eastAsia="Times New Roman" w:hAnsi="Courier New"/>
          <w:noProof/>
          <w:color w:val="993366"/>
          <w:sz w:val="16"/>
          <w:lang w:eastAsia="en-GB"/>
        </w:rPr>
        <w:t>OPTIONAL</w:t>
      </w:r>
    </w:p>
    <w:p w14:paraId="64B4E18D"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w:t>
      </w:r>
    </w:p>
    <w:p w14:paraId="0A3DC4A7"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DF9C1"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MAC-ParametersCommon ::=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73535F11"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lcp-Restriction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6072F60D"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dummy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355639B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lch-ToSCellRestriction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47F04DDC"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68E7D5D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2103D960"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recommendedBitRate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BB6EECD"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recommendedBitRateQuery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23F3E76C"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5F01CF8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63828DA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recommendedBitRateMultiplier-r16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2825C26"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preEmptiveBSR-r16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7E15F505"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autonomousTransmission-r16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B65AB24"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lch-PriorityBasedPrioritization-r16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7663545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lch-ToConfiguredGrantMapping-r16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5BA6E29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lch-ToGrantPriorityRestriction-r16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C4FD78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lastRenderedPageBreak/>
        <w:t xml:space="preserve">    singlePHR-P-r16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E0C4EF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ul-LBT-FailureDetectionRecovery-r16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93EAD1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sz w:val="16"/>
          <w:lang w:eastAsia="en-GB"/>
        </w:rPr>
        <w:t xml:space="preserve">    </w:t>
      </w:r>
      <w:r w:rsidRPr="00200179">
        <w:rPr>
          <w:rFonts w:ascii="Courier New" w:eastAsia="Times New Roman" w:hAnsi="Courier New"/>
          <w:noProof/>
          <w:color w:val="808080"/>
          <w:sz w:val="16"/>
          <w:lang w:eastAsia="en-GB"/>
        </w:rPr>
        <w:t>-- R4 8-1: MPE</w:t>
      </w:r>
    </w:p>
    <w:p w14:paraId="4483A7F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tdd-MPE-P-MPR-Reporting-r16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9CEBF2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lcid-ExtensionIAB-r16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5B887656"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1D30B76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70F8D56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spCell-BFR-CBRA-r16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15202C0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0E4617BC"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32093F3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srs-ResourceId-Ext-r16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27CA27F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116C47E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w:t>
      </w:r>
    </w:p>
    <w:p w14:paraId="020E8D6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54971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MAC-ParametersFRX-Diff-r16 ::=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5F3631C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directMCG-SCellActivation-r16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3D2105B1"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directMCG-SCellActivationResume-r16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36E43E67"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directSCG-SCellActivation-r16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6D3ACCD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directSCG-SCellActivationResume-r16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3D1ECC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sz w:val="16"/>
          <w:lang w:eastAsia="en-GB"/>
        </w:rPr>
        <w:t xml:space="preserve">    </w:t>
      </w:r>
      <w:r w:rsidRPr="00200179">
        <w:rPr>
          <w:rFonts w:ascii="Courier New" w:eastAsia="Times New Roman" w:hAnsi="Courier New"/>
          <w:noProof/>
          <w:color w:val="808080"/>
          <w:sz w:val="16"/>
          <w:lang w:eastAsia="en-GB"/>
        </w:rPr>
        <w:t>-- R1 19-1: DRX Adaptation</w:t>
      </w:r>
    </w:p>
    <w:p w14:paraId="2775C55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drx-Adaptation-r16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6C209124"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non-SharedSpectrumChAccess-r16      MinTimeGap-r16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386CF98E"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sharedSpectrumChAccess-r16          MinTimeGap-r16              </w:t>
      </w:r>
      <w:r w:rsidRPr="00200179">
        <w:rPr>
          <w:rFonts w:ascii="Courier New" w:eastAsia="Times New Roman" w:hAnsi="Courier New"/>
          <w:noProof/>
          <w:color w:val="993366"/>
          <w:sz w:val="16"/>
          <w:lang w:eastAsia="en-GB"/>
        </w:rPr>
        <w:t>OPTIONAL</w:t>
      </w:r>
    </w:p>
    <w:p w14:paraId="47AE9095"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EED6F5C"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ouaffac]" w:date="2021-07-14T16:08:00Z"/>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ins w:id="73" w:author="[Mouaffac]" w:date="2021-07-14T16:08:00Z">
        <w:r w:rsidRPr="00200179">
          <w:rPr>
            <w:rFonts w:ascii="Courier New" w:eastAsia="Times New Roman" w:hAnsi="Courier New"/>
            <w:noProof/>
            <w:sz w:val="16"/>
            <w:lang w:eastAsia="en-GB"/>
          </w:rPr>
          <w:t>,</w:t>
        </w:r>
      </w:ins>
    </w:p>
    <w:p w14:paraId="45D5DDFC"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Mouaffac]" w:date="2021-07-14T16:08:00Z"/>
          <w:rFonts w:ascii="Courier New" w:eastAsia="Times New Roman" w:hAnsi="Courier New"/>
          <w:noProof/>
          <w:sz w:val="16"/>
          <w:lang w:eastAsia="en-GB"/>
        </w:rPr>
      </w:pPr>
      <w:ins w:id="75" w:author="[Mouaffac]" w:date="2021-07-14T16:08:00Z">
        <w:r w:rsidRPr="00200179">
          <w:rPr>
            <w:rFonts w:ascii="Courier New" w:eastAsia="Times New Roman" w:hAnsi="Courier New"/>
            <w:noProof/>
            <w:sz w:val="16"/>
            <w:lang w:eastAsia="en-GB"/>
          </w:rPr>
          <w:t xml:space="preserve">    [[</w:t>
        </w:r>
      </w:ins>
    </w:p>
    <w:p w14:paraId="38B1E3E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ouaffac]" w:date="2021-07-14T16:08:00Z"/>
          <w:rFonts w:ascii="Courier New" w:eastAsia="Times New Roman" w:hAnsi="Courier New"/>
          <w:noProof/>
          <w:sz w:val="16"/>
          <w:lang w:eastAsia="en-GB"/>
        </w:rPr>
      </w:pPr>
      <w:ins w:id="77" w:author="[Mouaffac]" w:date="2021-07-14T16:08:00Z">
        <w:r w:rsidRPr="00200179">
          <w:rPr>
            <w:rFonts w:eastAsia="Times New Roman"/>
            <w:lang w:eastAsia="ja-JP"/>
          </w:rPr>
          <w:t xml:space="preserve">    </w:t>
        </w:r>
        <w:r w:rsidRPr="00200179">
          <w:rPr>
            <w:rFonts w:ascii="Courier New" w:eastAsia="Times New Roman" w:hAnsi="Courier New"/>
            <w:noProof/>
            <w:sz w:val="16"/>
            <w:lang w:eastAsia="en-GB"/>
          </w:rPr>
          <w:t xml:space="preserve"> enhancedSkipUplinkTxDynamicTDD-r16    </w:t>
        </w:r>
        <w:r w:rsidRPr="00200179">
          <w:rPr>
            <w:rFonts w:ascii="Courier New" w:eastAsia="Times New Roman" w:hAnsi="Courier New"/>
            <w:noProof/>
            <w:sz w:val="16"/>
            <w:lang w:eastAsia="en-GB"/>
          </w:rPr>
          <w:tab/>
          <w:t>ENUMERATED {supported}                      OPTIONAL,</w:t>
        </w:r>
      </w:ins>
    </w:p>
    <w:p w14:paraId="1B8159E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Mouaffac]" w:date="2021-07-14T16:08:00Z"/>
          <w:rFonts w:ascii="Courier New" w:eastAsia="Times New Roman" w:hAnsi="Courier New"/>
          <w:noProof/>
          <w:sz w:val="16"/>
          <w:lang w:eastAsia="en-GB"/>
        </w:rPr>
      </w:pPr>
      <w:ins w:id="79" w:author="[Mouaffac]" w:date="2021-07-14T16:08:00Z">
        <w:r w:rsidRPr="00200179">
          <w:rPr>
            <w:rFonts w:ascii="Courier New" w:eastAsia="Times New Roman" w:hAnsi="Courier New"/>
            <w:noProof/>
            <w:sz w:val="16"/>
            <w:lang w:eastAsia="en-GB"/>
          </w:rPr>
          <w:t xml:space="preserve">    enhancedSkipUplinkTxConfiguredTDD-r16   ENUMERATED {supported}                      OPTIONAL</w:t>
        </w:r>
      </w:ins>
    </w:p>
    <w:p w14:paraId="4C62E136"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ouaffac]" w:date="2021-07-14T16:08:00Z"/>
          <w:rFonts w:ascii="Courier New" w:eastAsia="Times New Roman" w:hAnsi="Courier New"/>
          <w:noProof/>
          <w:sz w:val="16"/>
          <w:lang w:eastAsia="en-GB"/>
        </w:rPr>
      </w:pPr>
    </w:p>
    <w:p w14:paraId="0866BCD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Mouaffac]" w:date="2021-07-14T16:08:00Z"/>
          <w:rFonts w:ascii="Courier New" w:eastAsia="Times New Roman" w:hAnsi="Courier New"/>
          <w:noProof/>
          <w:sz w:val="16"/>
          <w:lang w:eastAsia="en-GB"/>
        </w:rPr>
      </w:pPr>
      <w:ins w:id="82" w:author="[Mouaffac]" w:date="2021-07-14T16:08:00Z">
        <w:r w:rsidRPr="00200179">
          <w:rPr>
            <w:rFonts w:ascii="Courier New" w:eastAsia="Times New Roman" w:hAnsi="Courier New"/>
            <w:noProof/>
            <w:sz w:val="16"/>
            <w:lang w:eastAsia="en-GB"/>
          </w:rPr>
          <w:t xml:space="preserve">    ]]</w:t>
        </w:r>
      </w:ins>
    </w:p>
    <w:p w14:paraId="68677758"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5A52BE"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w:t>
      </w:r>
    </w:p>
    <w:p w14:paraId="782532D0"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1B5611"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MAC-ParametersXDD-Diff ::=  </w:t>
      </w:r>
      <w:r w:rsidRPr="00200179">
        <w:rPr>
          <w:rFonts w:ascii="Courier New" w:eastAsia="Times New Roman" w:hAnsi="Courier New"/>
          <w:noProof/>
          <w:color w:val="993366"/>
          <w:sz w:val="16"/>
          <w:lang w:eastAsia="en-GB"/>
        </w:rPr>
        <w:t>SEQUENCE</w:t>
      </w:r>
      <w:r w:rsidRPr="00200179">
        <w:rPr>
          <w:rFonts w:ascii="Courier New" w:eastAsia="Times New Roman" w:hAnsi="Courier New"/>
          <w:noProof/>
          <w:sz w:val="16"/>
          <w:lang w:eastAsia="en-GB"/>
        </w:rPr>
        <w:t xml:space="preserve"> {</w:t>
      </w:r>
    </w:p>
    <w:p w14:paraId="21C1916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skipUplinkTxDynamic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19F51F3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logicalChannelSR-DelayTimer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6BBAB321"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longDRX-Cycle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7476DD64"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shortDRX-Cycle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F182E75"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multipleSR-Configurations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2DBAEBFD"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multipleConfiguredGrants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76FC063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3D86C2B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75E7FD5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secondaryDRX-Group-r16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5FEF6BF7"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7F0DCFB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4FE7DD9A"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enhancedSkipUplinkTxDynamic-r16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r w:rsidRPr="00200179">
        <w:rPr>
          <w:rFonts w:ascii="Courier New" w:eastAsia="Times New Roman" w:hAnsi="Courier New"/>
          <w:noProof/>
          <w:sz w:val="16"/>
          <w:lang w:eastAsia="en-GB"/>
        </w:rPr>
        <w:t>,</w:t>
      </w:r>
    </w:p>
    <w:p w14:paraId="0D2D49A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enhancedSkipUplinkTxConfigured-r16      </w:t>
      </w:r>
      <w:r w:rsidRPr="00200179">
        <w:rPr>
          <w:rFonts w:ascii="Courier New" w:eastAsia="Times New Roman" w:hAnsi="Courier New"/>
          <w:noProof/>
          <w:color w:val="993366"/>
          <w:sz w:val="16"/>
          <w:lang w:eastAsia="en-GB"/>
        </w:rPr>
        <w:t>ENUMERATED</w:t>
      </w:r>
      <w:r w:rsidRPr="00200179">
        <w:rPr>
          <w:rFonts w:ascii="Courier New" w:eastAsia="Times New Roman" w:hAnsi="Courier New"/>
          <w:noProof/>
          <w:sz w:val="16"/>
          <w:lang w:eastAsia="en-GB"/>
        </w:rPr>
        <w:t xml:space="preserve"> {supported}     </w:t>
      </w:r>
      <w:r w:rsidRPr="00200179">
        <w:rPr>
          <w:rFonts w:ascii="Courier New" w:eastAsia="Times New Roman" w:hAnsi="Courier New"/>
          <w:noProof/>
          <w:color w:val="993366"/>
          <w:sz w:val="16"/>
          <w:lang w:eastAsia="en-GB"/>
        </w:rPr>
        <w:t>OPTIONAL</w:t>
      </w:r>
    </w:p>
    <w:p w14:paraId="1D6FEE1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 xml:space="preserve">    ]]</w:t>
      </w:r>
    </w:p>
    <w:p w14:paraId="6A0E322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Times New Roman" w:hAnsi="Courier New"/>
          <w:noProof/>
          <w:sz w:val="16"/>
          <w:lang w:eastAsia="en-GB"/>
        </w:rPr>
        <w:t>}</w:t>
      </w:r>
    </w:p>
    <w:p w14:paraId="3DA648A0"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CE8C9"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0179">
        <w:rPr>
          <w:rFonts w:ascii="Courier New" w:eastAsia="Yu Mincho" w:hAnsi="Courier New"/>
          <w:noProof/>
          <w:sz w:val="16"/>
          <w:lang w:eastAsia="en-GB"/>
        </w:rPr>
        <w:t>MinTimeGap-r16 ::=</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SEQUENCE</w:t>
      </w:r>
      <w:r w:rsidRPr="00200179">
        <w:rPr>
          <w:rFonts w:ascii="Courier New" w:eastAsia="Yu Mincho" w:hAnsi="Courier New"/>
          <w:noProof/>
          <w:sz w:val="16"/>
          <w:lang w:eastAsia="en-GB"/>
        </w:rPr>
        <w:t xml:space="preserve"> {</w:t>
      </w:r>
    </w:p>
    <w:p w14:paraId="4EBB2582"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0179">
        <w:rPr>
          <w:rFonts w:ascii="Courier New" w:eastAsia="Times New Roman" w:hAnsi="Courier New"/>
          <w:noProof/>
          <w:sz w:val="16"/>
          <w:lang w:eastAsia="en-GB"/>
        </w:rPr>
        <w:t xml:space="preserve">    </w:t>
      </w:r>
      <w:r w:rsidRPr="00200179">
        <w:rPr>
          <w:rFonts w:ascii="Courier New" w:eastAsia="Yu Mincho" w:hAnsi="Courier New"/>
          <w:noProof/>
          <w:sz w:val="16"/>
          <w:lang w:eastAsia="en-GB"/>
        </w:rPr>
        <w:t>scs-15kHz-r16</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ENUMERATED</w:t>
      </w:r>
      <w:r w:rsidRPr="00200179">
        <w:rPr>
          <w:rFonts w:ascii="Courier New" w:eastAsia="Yu Mincho" w:hAnsi="Courier New"/>
          <w:noProof/>
          <w:sz w:val="16"/>
          <w:lang w:eastAsia="en-GB"/>
        </w:rPr>
        <w:t xml:space="preserve"> {sl1, sl3}</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OPTIONAL</w:t>
      </w:r>
      <w:r w:rsidRPr="00200179">
        <w:rPr>
          <w:rFonts w:ascii="Courier New" w:eastAsia="Yu Mincho" w:hAnsi="Courier New"/>
          <w:noProof/>
          <w:sz w:val="16"/>
          <w:lang w:eastAsia="en-GB"/>
        </w:rPr>
        <w:t>,</w:t>
      </w:r>
    </w:p>
    <w:p w14:paraId="7C9AD8CB"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0179">
        <w:rPr>
          <w:rFonts w:ascii="Courier New" w:eastAsia="Times New Roman" w:hAnsi="Courier New"/>
          <w:noProof/>
          <w:sz w:val="16"/>
          <w:lang w:eastAsia="en-GB"/>
        </w:rPr>
        <w:t xml:space="preserve">    </w:t>
      </w:r>
      <w:r w:rsidRPr="00200179">
        <w:rPr>
          <w:rFonts w:ascii="Courier New" w:eastAsia="Yu Mincho" w:hAnsi="Courier New"/>
          <w:noProof/>
          <w:sz w:val="16"/>
          <w:lang w:eastAsia="en-GB"/>
        </w:rPr>
        <w:t>scs-30kHz-r16</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ENUMERATED</w:t>
      </w:r>
      <w:r w:rsidRPr="00200179">
        <w:rPr>
          <w:rFonts w:ascii="Courier New" w:eastAsia="Yu Mincho" w:hAnsi="Courier New"/>
          <w:noProof/>
          <w:sz w:val="16"/>
          <w:lang w:eastAsia="en-GB"/>
        </w:rPr>
        <w:t xml:space="preserve"> {sl1, sl6}</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OPTIONAL</w:t>
      </w:r>
      <w:r w:rsidRPr="00200179">
        <w:rPr>
          <w:rFonts w:ascii="Courier New" w:eastAsia="Yu Mincho" w:hAnsi="Courier New"/>
          <w:noProof/>
          <w:sz w:val="16"/>
          <w:lang w:eastAsia="en-GB"/>
        </w:rPr>
        <w:t>,</w:t>
      </w:r>
    </w:p>
    <w:p w14:paraId="5B7BEB84"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0179">
        <w:rPr>
          <w:rFonts w:ascii="Courier New" w:eastAsia="Times New Roman" w:hAnsi="Courier New"/>
          <w:noProof/>
          <w:sz w:val="16"/>
          <w:lang w:eastAsia="en-GB"/>
        </w:rPr>
        <w:lastRenderedPageBreak/>
        <w:t xml:space="preserve">    </w:t>
      </w:r>
      <w:r w:rsidRPr="00200179">
        <w:rPr>
          <w:rFonts w:ascii="Courier New" w:eastAsia="Yu Mincho" w:hAnsi="Courier New"/>
          <w:noProof/>
          <w:sz w:val="16"/>
          <w:lang w:eastAsia="en-GB"/>
        </w:rPr>
        <w:t>scs-60kHz-r16</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ENUMERATED</w:t>
      </w:r>
      <w:r w:rsidRPr="00200179">
        <w:rPr>
          <w:rFonts w:ascii="Courier New" w:eastAsia="Yu Mincho" w:hAnsi="Courier New"/>
          <w:noProof/>
          <w:sz w:val="16"/>
          <w:lang w:eastAsia="en-GB"/>
        </w:rPr>
        <w:t xml:space="preserve"> {sl1, sl12}</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OPTIONAL</w:t>
      </w:r>
      <w:r w:rsidRPr="00200179">
        <w:rPr>
          <w:rFonts w:ascii="Courier New" w:eastAsia="Yu Mincho" w:hAnsi="Courier New"/>
          <w:noProof/>
          <w:sz w:val="16"/>
          <w:lang w:eastAsia="en-GB"/>
        </w:rPr>
        <w:t>,</w:t>
      </w:r>
    </w:p>
    <w:p w14:paraId="3C0705E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0179">
        <w:rPr>
          <w:rFonts w:ascii="Courier New" w:eastAsia="Times New Roman" w:hAnsi="Courier New"/>
          <w:noProof/>
          <w:sz w:val="16"/>
          <w:lang w:eastAsia="en-GB"/>
        </w:rPr>
        <w:t xml:space="preserve">    </w:t>
      </w:r>
      <w:r w:rsidRPr="00200179">
        <w:rPr>
          <w:rFonts w:ascii="Courier New" w:eastAsia="Yu Mincho" w:hAnsi="Courier New"/>
          <w:noProof/>
          <w:sz w:val="16"/>
          <w:lang w:eastAsia="en-GB"/>
        </w:rPr>
        <w:t>scs-120kHz-r16</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ENUMERATED</w:t>
      </w:r>
      <w:r w:rsidRPr="00200179">
        <w:rPr>
          <w:rFonts w:ascii="Courier New" w:eastAsia="Yu Mincho" w:hAnsi="Courier New"/>
          <w:noProof/>
          <w:sz w:val="16"/>
          <w:lang w:eastAsia="en-GB"/>
        </w:rPr>
        <w:t xml:space="preserve"> {sl2, sl24}</w:t>
      </w:r>
      <w:r w:rsidRPr="00200179">
        <w:rPr>
          <w:rFonts w:ascii="Courier New" w:eastAsia="Times New Roman" w:hAnsi="Courier New"/>
          <w:noProof/>
          <w:sz w:val="16"/>
          <w:lang w:eastAsia="en-GB"/>
        </w:rPr>
        <w:t xml:space="preserve">       </w:t>
      </w:r>
      <w:r w:rsidRPr="00200179">
        <w:rPr>
          <w:rFonts w:ascii="Courier New" w:eastAsia="Yu Mincho" w:hAnsi="Courier New"/>
          <w:noProof/>
          <w:color w:val="993366"/>
          <w:sz w:val="16"/>
          <w:lang w:eastAsia="en-GB"/>
        </w:rPr>
        <w:t>OPTIONAL</w:t>
      </w:r>
    </w:p>
    <w:p w14:paraId="7479B49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179">
        <w:rPr>
          <w:rFonts w:ascii="Courier New" w:eastAsia="Yu Mincho" w:hAnsi="Courier New"/>
          <w:noProof/>
          <w:sz w:val="16"/>
          <w:lang w:eastAsia="en-GB"/>
        </w:rPr>
        <w:t>}</w:t>
      </w:r>
    </w:p>
    <w:p w14:paraId="7C132BD3"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5256F"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color w:val="808080"/>
          <w:sz w:val="16"/>
          <w:lang w:eastAsia="en-GB"/>
        </w:rPr>
        <w:t>-- TAG-MAC-PARAMETERS-STOP</w:t>
      </w:r>
    </w:p>
    <w:p w14:paraId="3CF9B677" w14:textId="77777777" w:rsidR="00200179" w:rsidRPr="00200179" w:rsidRDefault="00200179" w:rsidP="00200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179">
        <w:rPr>
          <w:rFonts w:ascii="Courier New" w:eastAsia="Times New Roman" w:hAnsi="Courier New"/>
          <w:noProof/>
          <w:color w:val="808080"/>
          <w:sz w:val="16"/>
          <w:lang w:eastAsia="en-GB"/>
        </w:rPr>
        <w:t>-- ASN1STOP</w:t>
      </w:r>
    </w:p>
    <w:p w14:paraId="52D9D456" w14:textId="77777777" w:rsidR="00200179" w:rsidRPr="00200179" w:rsidRDefault="00200179" w:rsidP="00200179">
      <w:pPr>
        <w:overflowPunct w:val="0"/>
        <w:autoSpaceDE w:val="0"/>
        <w:autoSpaceDN w:val="0"/>
        <w:adjustRightInd w:val="0"/>
        <w:textAlignment w:val="baseline"/>
        <w:rPr>
          <w:rFonts w:eastAsia="Times New Roman"/>
          <w:lang w:eastAsia="ja-JP"/>
        </w:rPr>
      </w:pPr>
    </w:p>
    <w:p w14:paraId="65AAEE2A" w14:textId="77777777" w:rsidR="00200179" w:rsidRDefault="00200179" w:rsidP="00200179">
      <w:pPr>
        <w:keepNext/>
        <w:keepLines/>
        <w:overflowPunct w:val="0"/>
        <w:autoSpaceDE w:val="0"/>
        <w:autoSpaceDN w:val="0"/>
        <w:adjustRightInd w:val="0"/>
        <w:spacing w:before="120"/>
        <w:textAlignment w:val="baseline"/>
        <w:outlineLvl w:val="3"/>
        <w:rPr>
          <w:rFonts w:ascii="Arial" w:eastAsia="Times New Roman" w:hAnsi="Arial"/>
          <w:iCs/>
          <w:color w:val="FF0000"/>
          <w:sz w:val="24"/>
          <w:lang w:eastAsia="ja-JP"/>
        </w:rPr>
      </w:pPr>
    </w:p>
    <w:p w14:paraId="62E8F7A9" w14:textId="77777777" w:rsidR="00200179" w:rsidRDefault="00200179" w:rsidP="00200179">
      <w:pPr>
        <w:keepNext/>
        <w:keepLines/>
        <w:overflowPunct w:val="0"/>
        <w:autoSpaceDE w:val="0"/>
        <w:autoSpaceDN w:val="0"/>
        <w:adjustRightInd w:val="0"/>
        <w:spacing w:before="120"/>
        <w:textAlignment w:val="baseline"/>
        <w:outlineLvl w:val="3"/>
        <w:rPr>
          <w:rFonts w:ascii="Arial" w:eastAsia="Times New Roman" w:hAnsi="Arial"/>
          <w:iCs/>
          <w:color w:val="FF0000"/>
          <w:sz w:val="24"/>
          <w:lang w:eastAsia="ja-JP"/>
        </w:rPr>
      </w:pPr>
    </w:p>
    <w:p w14:paraId="02C41870" w14:textId="697FB253" w:rsidR="0010528C" w:rsidRPr="0010528C" w:rsidRDefault="0010528C" w:rsidP="00200179">
      <w:pPr>
        <w:keepNext/>
        <w:keepLines/>
        <w:overflowPunct w:val="0"/>
        <w:autoSpaceDE w:val="0"/>
        <w:autoSpaceDN w:val="0"/>
        <w:adjustRightInd w:val="0"/>
        <w:spacing w:before="120"/>
        <w:textAlignment w:val="baseline"/>
        <w:outlineLvl w:val="3"/>
        <w:rPr>
          <w:rFonts w:ascii="Arial" w:eastAsia="Times New Roman" w:hAnsi="Arial"/>
          <w:iCs/>
          <w:color w:val="FF0000"/>
          <w:sz w:val="24"/>
          <w:lang w:eastAsia="ja-JP"/>
        </w:rPr>
      </w:pPr>
      <w:r w:rsidRPr="0010528C">
        <w:rPr>
          <w:rFonts w:ascii="Arial" w:eastAsia="Times New Roman" w:hAnsi="Arial"/>
          <w:iCs/>
          <w:color w:val="FF0000"/>
          <w:sz w:val="24"/>
          <w:lang w:eastAsia="ja-JP"/>
        </w:rPr>
        <w:t>&lt;&lt;skipped&gt;&gt;</w:t>
      </w:r>
    </w:p>
    <w:p w14:paraId="37EA3F8E" w14:textId="5EC0BC53" w:rsidR="0010528C" w:rsidRPr="0010528C" w:rsidRDefault="0010528C" w:rsidP="0010528C">
      <w:pPr>
        <w:overflowPunct w:val="0"/>
        <w:autoSpaceDE w:val="0"/>
        <w:autoSpaceDN w:val="0"/>
        <w:adjustRightInd w:val="0"/>
        <w:textAlignment w:val="baseline"/>
        <w:rPr>
          <w:rFonts w:eastAsia="Times New Roman"/>
          <w:lang w:eastAsia="ja-JP"/>
        </w:rPr>
      </w:pPr>
      <w:r w:rsidRPr="0010528C">
        <w:rPr>
          <w:rFonts w:ascii="Arial" w:eastAsia="Times New Roman" w:hAnsi="Arial"/>
          <w:noProof/>
          <w:sz w:val="28"/>
          <w:lang w:eastAsia="ja-JP"/>
        </w:rPr>
        <mc:AlternateContent>
          <mc:Choice Requires="wps">
            <w:drawing>
              <wp:anchor distT="0" distB="0" distL="114300" distR="114300" simplePos="0" relativeHeight="251660288" behindDoc="0" locked="0" layoutInCell="1" allowOverlap="1" wp14:anchorId="2F44FFEB" wp14:editId="27120AFC">
                <wp:simplePos x="0" y="0"/>
                <wp:positionH relativeFrom="column">
                  <wp:posOffset>80645</wp:posOffset>
                </wp:positionH>
                <wp:positionV relativeFrom="paragraph">
                  <wp:posOffset>106045</wp:posOffset>
                </wp:positionV>
                <wp:extent cx="5683250" cy="749300"/>
                <wp:effectExtent l="0" t="0" r="12700" b="12700"/>
                <wp:wrapNone/>
                <wp:docPr id="2" name="Text Box 2"/>
                <wp:cNvGraphicFramePr/>
                <a:graphic xmlns:a="http://schemas.openxmlformats.org/drawingml/2006/main">
                  <a:graphicData uri="http://schemas.microsoft.com/office/word/2010/wordprocessingShape">
                    <wps:wsp>
                      <wps:cNvSpPr txBox="1"/>
                      <wps:spPr>
                        <a:xfrm>
                          <a:off x="0" y="0"/>
                          <a:ext cx="5683250" cy="749300"/>
                        </a:xfrm>
                        <a:prstGeom prst="rect">
                          <a:avLst/>
                        </a:prstGeom>
                        <a:solidFill>
                          <a:srgbClr val="FFFF00"/>
                        </a:solidFill>
                        <a:ln w="6350">
                          <a:solidFill>
                            <a:prstClr val="black"/>
                          </a:solidFill>
                        </a:ln>
                      </wps:spPr>
                      <wps:txbx>
                        <w:txbxContent>
                          <w:p w14:paraId="4C5B5FB2" w14:textId="77777777" w:rsidR="0010528C" w:rsidRPr="00995B32" w:rsidRDefault="0010528C" w:rsidP="0010528C">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44FFEB" id="Text Box 2" o:spid="_x0000_s1031" type="#_x0000_t202" style="position:absolute;margin-left:6.35pt;margin-top:8.35pt;width:447.5pt;height: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" fillcolor="yellow" strokeweight=".5pt">
                <v:textbox>
                  <w:txbxContent>
                    <w:p w14:paraId="4C5B5FB2" w14:textId="77777777" w:rsidR="0010528C" w:rsidRPr="00995B32" w:rsidRDefault="0010528C" w:rsidP="0010528C">
                      <w:pPr>
                        <w:jc w:val="center"/>
                        <w:rPr>
                          <w:sz w:val="52"/>
                          <w:szCs w:val="52"/>
                        </w:rPr>
                      </w:pPr>
                      <w:r w:rsidRPr="00995B32">
                        <w:rPr>
                          <w:sz w:val="52"/>
                          <w:szCs w:val="52"/>
                        </w:rPr>
                        <w:t xml:space="preserve">Change </w:t>
                      </w:r>
                      <w:r>
                        <w:rPr>
                          <w:sz w:val="52"/>
                          <w:szCs w:val="52"/>
                        </w:rPr>
                        <w:t>End</w:t>
                      </w:r>
                    </w:p>
                  </w:txbxContent>
                </v:textbox>
              </v:shape>
            </w:pict>
          </mc:Fallback>
        </mc:AlternateContent>
      </w:r>
    </w:p>
    <w:p w14:paraId="3094ED47" w14:textId="75ABE6C3" w:rsidR="0010528C" w:rsidRPr="0010528C" w:rsidRDefault="0010528C" w:rsidP="0010528C">
      <w:pPr>
        <w:overflowPunct w:val="0"/>
        <w:autoSpaceDE w:val="0"/>
        <w:autoSpaceDN w:val="0"/>
        <w:adjustRightInd w:val="0"/>
        <w:textAlignment w:val="baseline"/>
        <w:rPr>
          <w:rFonts w:eastAsia="Times New Roman"/>
          <w:lang w:eastAsia="ja-JP"/>
        </w:rPr>
      </w:pPr>
    </w:p>
    <w:p w14:paraId="5C5F7A3C" w14:textId="0C2C78A4" w:rsidR="0010528C" w:rsidRPr="0010528C" w:rsidRDefault="0010528C" w:rsidP="0010528C">
      <w:pPr>
        <w:overflowPunct w:val="0"/>
        <w:autoSpaceDE w:val="0"/>
        <w:autoSpaceDN w:val="0"/>
        <w:adjustRightInd w:val="0"/>
        <w:textAlignment w:val="baseline"/>
        <w:rPr>
          <w:rFonts w:eastAsia="Times New Roman"/>
          <w:lang w:eastAsia="ja-JP"/>
        </w:rPr>
      </w:pPr>
    </w:p>
    <w:p w14:paraId="29ECB930" w14:textId="3D880F1D" w:rsidR="0010528C" w:rsidRDefault="0010528C" w:rsidP="0030570E">
      <w:pPr>
        <w:rPr>
          <w:rFonts w:eastAsiaTheme="minorEastAsia"/>
          <w:sz w:val="22"/>
          <w:szCs w:val="22"/>
          <w:lang w:eastAsia="ja-JP"/>
        </w:rPr>
      </w:pPr>
    </w:p>
    <w:p w14:paraId="27B8903F" w14:textId="6E828A04" w:rsidR="0010528C" w:rsidRDefault="0010528C" w:rsidP="0030570E">
      <w:pPr>
        <w:rPr>
          <w:rFonts w:eastAsiaTheme="minorEastAsia"/>
          <w:sz w:val="22"/>
          <w:szCs w:val="22"/>
          <w:lang w:eastAsia="ja-JP"/>
        </w:rPr>
      </w:pPr>
    </w:p>
    <w:p w14:paraId="20F5A016" w14:textId="0A0B1D60" w:rsidR="0010528C" w:rsidRDefault="0010528C" w:rsidP="0030570E">
      <w:pPr>
        <w:rPr>
          <w:rFonts w:eastAsiaTheme="minorEastAsia"/>
          <w:sz w:val="22"/>
          <w:szCs w:val="22"/>
          <w:lang w:eastAsia="ja-JP"/>
        </w:rPr>
      </w:pPr>
    </w:p>
    <w:p w14:paraId="16B0E1EE" w14:textId="77777777" w:rsidR="00914EAB" w:rsidRPr="00F92042" w:rsidRDefault="00914EAB" w:rsidP="00914EAB">
      <w:pPr>
        <w:rPr>
          <w:lang w:eastAsia="ja-JP"/>
        </w:rPr>
      </w:pPr>
    </w:p>
    <w:p w14:paraId="677293E2" w14:textId="1C902280" w:rsidR="0010528C" w:rsidRPr="00CB2F29" w:rsidRDefault="00914EAB" w:rsidP="00CB2F29">
      <w:pPr>
        <w:pStyle w:val="Heading1"/>
        <w:numPr>
          <w:ilvl w:val="0"/>
          <w:numId w:val="10"/>
        </w:numPr>
        <w:rPr>
          <w:rFonts w:eastAsia="SimSun" w:cs="Arial"/>
          <w:lang w:eastAsia="zh-CN"/>
        </w:rPr>
      </w:pPr>
      <w:r w:rsidRPr="00CB2F29">
        <w:rPr>
          <w:rFonts w:eastAsia="SimSun" w:cs="Arial"/>
          <w:lang w:eastAsia="zh-CN"/>
        </w:rPr>
        <w:t>Suggested change for option-B (TS 38.306)</w:t>
      </w:r>
    </w:p>
    <w:p w14:paraId="4524E5CB" w14:textId="33907696" w:rsidR="0010528C" w:rsidRDefault="0010528C" w:rsidP="0030570E">
      <w:pPr>
        <w:rPr>
          <w:rFonts w:eastAsiaTheme="minorEastAsia"/>
          <w:sz w:val="22"/>
          <w:szCs w:val="22"/>
          <w:lang w:eastAsia="ja-JP"/>
        </w:rPr>
      </w:pPr>
    </w:p>
    <w:p w14:paraId="64EF65B0" w14:textId="77777777" w:rsidR="00914EAB" w:rsidRPr="00B5399E" w:rsidRDefault="00914EAB" w:rsidP="00914EAB">
      <w:pPr>
        <w:spacing w:after="0"/>
        <w:rPr>
          <w:rFonts w:ascii="Arial" w:hAnsi="Arial" w:cs="Arial"/>
        </w:rPr>
      </w:pPr>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Pr="00DA3239">
        <w:rPr>
          <w:rFonts w:ascii="Arial" w:hAnsi="Arial" w:cs="Arial"/>
          <w:b/>
          <w:i/>
          <w:noProof/>
          <w:sz w:val="28"/>
          <w:highlight w:val="yellow"/>
        </w:rPr>
        <w:fldChar w:fldCharType="begin"/>
      </w:r>
      <w:r w:rsidRPr="00DA3239">
        <w:rPr>
          <w:rFonts w:ascii="Arial" w:hAnsi="Arial" w:cs="Arial"/>
          <w:b/>
          <w:i/>
          <w:noProof/>
          <w:sz w:val="28"/>
          <w:highlight w:val="yellow"/>
        </w:rPr>
        <w:instrText xml:space="preserve"> DOCPROPERTY  Tdoc#  \* MERGEFORMAT </w:instrText>
      </w:r>
      <w:r w:rsidRPr="00DA3239">
        <w:rPr>
          <w:rFonts w:ascii="Arial" w:hAnsi="Arial" w:cs="Arial"/>
          <w:b/>
          <w:i/>
          <w:noProof/>
          <w:sz w:val="28"/>
          <w:highlight w:val="yellow"/>
        </w:rPr>
        <w:fldChar w:fldCharType="separate"/>
      </w:r>
      <w:r w:rsidRPr="00DA3239">
        <w:rPr>
          <w:rFonts w:ascii="Arial" w:hAnsi="Arial" w:cs="Arial"/>
          <w:b/>
          <w:i/>
          <w:noProof/>
          <w:sz w:val="28"/>
          <w:highlight w:val="yellow"/>
        </w:rPr>
        <w:t>R</w:t>
      </w:r>
      <w:r>
        <w:rPr>
          <w:rFonts w:ascii="Arial" w:hAnsi="Arial" w:cs="Arial"/>
          <w:b/>
          <w:i/>
          <w:noProof/>
          <w:sz w:val="28"/>
          <w:highlight w:val="yellow"/>
        </w:rPr>
        <w:t>2</w:t>
      </w:r>
      <w:r w:rsidRPr="00DA3239">
        <w:rPr>
          <w:rFonts w:ascii="Arial" w:hAnsi="Arial" w:cs="Arial"/>
          <w:b/>
          <w:i/>
          <w:noProof/>
          <w:sz w:val="28"/>
          <w:highlight w:val="yellow"/>
        </w:rPr>
        <w:t>-20xxxx</w:t>
      </w:r>
      <w:r w:rsidRPr="00DA3239">
        <w:rPr>
          <w:rFonts w:ascii="Arial" w:hAnsi="Arial" w:cs="Arial"/>
          <w:b/>
          <w:i/>
          <w:noProof/>
          <w:sz w:val="28"/>
          <w:highlight w:val="yellow"/>
        </w:rPr>
        <w:fldChar w:fldCharType="end"/>
      </w:r>
    </w:p>
    <w:p w14:paraId="4F1D0F1E" w14:textId="77777777" w:rsidR="00914EAB" w:rsidRDefault="00914EAB" w:rsidP="00914EAB">
      <w:pPr>
        <w:pStyle w:val="CRCoverPage"/>
        <w:outlineLvl w:val="0"/>
        <w:rPr>
          <w:b/>
          <w:noProof/>
          <w:sz w:val="24"/>
        </w:rPr>
      </w:pPr>
      <w:r>
        <w:rPr>
          <w:b/>
          <w:noProof/>
          <w:sz w:val="24"/>
        </w:rPr>
        <w:t>Electronic Meeting, August 09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EAB" w14:paraId="45BD6B17" w14:textId="77777777" w:rsidTr="0099193A">
        <w:tc>
          <w:tcPr>
            <w:tcW w:w="9641" w:type="dxa"/>
            <w:gridSpan w:val="9"/>
            <w:tcBorders>
              <w:top w:val="single" w:sz="4" w:space="0" w:color="auto"/>
              <w:left w:val="single" w:sz="4" w:space="0" w:color="auto"/>
              <w:right w:val="single" w:sz="4" w:space="0" w:color="auto"/>
            </w:tcBorders>
          </w:tcPr>
          <w:p w14:paraId="28D9C73E" w14:textId="77777777" w:rsidR="00914EAB" w:rsidRDefault="00914EAB" w:rsidP="0099193A">
            <w:pPr>
              <w:pStyle w:val="CRCoverPage"/>
              <w:spacing w:after="0"/>
              <w:jc w:val="right"/>
              <w:rPr>
                <w:i/>
                <w:noProof/>
              </w:rPr>
            </w:pPr>
            <w:r>
              <w:rPr>
                <w:i/>
                <w:noProof/>
                <w:sz w:val="14"/>
              </w:rPr>
              <w:t>CR-Form-v12.0</w:t>
            </w:r>
          </w:p>
        </w:tc>
      </w:tr>
      <w:tr w:rsidR="00914EAB" w14:paraId="4C7E1220" w14:textId="77777777" w:rsidTr="0099193A">
        <w:tc>
          <w:tcPr>
            <w:tcW w:w="9641" w:type="dxa"/>
            <w:gridSpan w:val="9"/>
            <w:tcBorders>
              <w:left w:val="single" w:sz="4" w:space="0" w:color="auto"/>
              <w:right w:val="single" w:sz="4" w:space="0" w:color="auto"/>
            </w:tcBorders>
          </w:tcPr>
          <w:p w14:paraId="0EC23BD5" w14:textId="77777777" w:rsidR="00914EAB" w:rsidRDefault="00914EAB" w:rsidP="0099193A">
            <w:pPr>
              <w:pStyle w:val="CRCoverPage"/>
              <w:spacing w:after="0"/>
              <w:jc w:val="center"/>
              <w:rPr>
                <w:noProof/>
              </w:rPr>
            </w:pPr>
            <w:r>
              <w:rPr>
                <w:b/>
                <w:noProof/>
                <w:sz w:val="32"/>
              </w:rPr>
              <w:t>CHANGE REQUEST</w:t>
            </w:r>
          </w:p>
        </w:tc>
      </w:tr>
      <w:tr w:rsidR="00914EAB" w14:paraId="201AB098" w14:textId="77777777" w:rsidTr="0099193A">
        <w:tc>
          <w:tcPr>
            <w:tcW w:w="9641" w:type="dxa"/>
            <w:gridSpan w:val="9"/>
            <w:tcBorders>
              <w:left w:val="single" w:sz="4" w:space="0" w:color="auto"/>
              <w:right w:val="single" w:sz="4" w:space="0" w:color="auto"/>
            </w:tcBorders>
          </w:tcPr>
          <w:p w14:paraId="1B8A34DD" w14:textId="77777777" w:rsidR="00914EAB" w:rsidRDefault="00914EAB" w:rsidP="0099193A">
            <w:pPr>
              <w:pStyle w:val="CRCoverPage"/>
              <w:spacing w:after="0"/>
              <w:rPr>
                <w:noProof/>
                <w:sz w:val="8"/>
                <w:szCs w:val="8"/>
              </w:rPr>
            </w:pPr>
          </w:p>
        </w:tc>
      </w:tr>
      <w:tr w:rsidR="00914EAB" w14:paraId="1D25B3B3" w14:textId="77777777" w:rsidTr="0099193A">
        <w:tc>
          <w:tcPr>
            <w:tcW w:w="142" w:type="dxa"/>
            <w:tcBorders>
              <w:left w:val="single" w:sz="4" w:space="0" w:color="auto"/>
            </w:tcBorders>
          </w:tcPr>
          <w:p w14:paraId="3AF57470" w14:textId="77777777" w:rsidR="00914EAB" w:rsidRDefault="00914EAB" w:rsidP="0099193A">
            <w:pPr>
              <w:pStyle w:val="CRCoverPage"/>
              <w:spacing w:after="0"/>
              <w:jc w:val="right"/>
              <w:rPr>
                <w:noProof/>
              </w:rPr>
            </w:pPr>
          </w:p>
        </w:tc>
        <w:tc>
          <w:tcPr>
            <w:tcW w:w="1559" w:type="dxa"/>
            <w:shd w:val="pct30" w:color="FFFF00" w:fill="auto"/>
          </w:tcPr>
          <w:p w14:paraId="7580AF85" w14:textId="77777777" w:rsidR="00914EAB" w:rsidRPr="00410371" w:rsidRDefault="00914EAB" w:rsidP="0099193A">
            <w:pPr>
              <w:pStyle w:val="CRCoverPage"/>
              <w:spacing w:after="0"/>
              <w:jc w:val="right"/>
              <w:rPr>
                <w:b/>
                <w:noProof/>
                <w:sz w:val="28"/>
              </w:rPr>
            </w:pPr>
            <w:r>
              <w:rPr>
                <w:b/>
                <w:noProof/>
                <w:sz w:val="28"/>
              </w:rPr>
              <w:t>38.306</w:t>
            </w:r>
          </w:p>
        </w:tc>
        <w:tc>
          <w:tcPr>
            <w:tcW w:w="709" w:type="dxa"/>
          </w:tcPr>
          <w:p w14:paraId="64DA826A" w14:textId="77777777" w:rsidR="00914EAB" w:rsidRDefault="00914EAB" w:rsidP="0099193A">
            <w:pPr>
              <w:pStyle w:val="CRCoverPage"/>
              <w:spacing w:after="0"/>
              <w:jc w:val="center"/>
              <w:rPr>
                <w:noProof/>
              </w:rPr>
            </w:pPr>
            <w:r>
              <w:rPr>
                <w:b/>
                <w:noProof/>
                <w:sz w:val="28"/>
              </w:rPr>
              <w:t>CR</w:t>
            </w:r>
          </w:p>
        </w:tc>
        <w:tc>
          <w:tcPr>
            <w:tcW w:w="1276" w:type="dxa"/>
            <w:shd w:val="pct30" w:color="FFFF00" w:fill="auto"/>
          </w:tcPr>
          <w:p w14:paraId="2DCA1B83" w14:textId="77777777" w:rsidR="00914EAB" w:rsidRPr="00410371" w:rsidRDefault="00914EAB" w:rsidP="0099193A">
            <w:pPr>
              <w:pStyle w:val="CRCoverPage"/>
              <w:spacing w:after="0"/>
              <w:rPr>
                <w:noProof/>
              </w:rPr>
            </w:pPr>
            <w:r w:rsidRPr="00DA3239">
              <w:rPr>
                <w:b/>
                <w:noProof/>
                <w:sz w:val="28"/>
                <w:highlight w:val="yellow"/>
              </w:rPr>
              <w:t>xxxx</w:t>
            </w:r>
          </w:p>
        </w:tc>
        <w:tc>
          <w:tcPr>
            <w:tcW w:w="709" w:type="dxa"/>
          </w:tcPr>
          <w:p w14:paraId="3D8E45DC" w14:textId="77777777" w:rsidR="00914EAB" w:rsidRDefault="00914EAB" w:rsidP="0099193A">
            <w:pPr>
              <w:pStyle w:val="CRCoverPage"/>
              <w:tabs>
                <w:tab w:val="right" w:pos="625"/>
              </w:tabs>
              <w:spacing w:after="0"/>
              <w:jc w:val="center"/>
              <w:rPr>
                <w:noProof/>
              </w:rPr>
            </w:pPr>
            <w:r>
              <w:rPr>
                <w:b/>
                <w:bCs/>
                <w:noProof/>
                <w:sz w:val="28"/>
              </w:rPr>
              <w:t>rev</w:t>
            </w:r>
          </w:p>
        </w:tc>
        <w:tc>
          <w:tcPr>
            <w:tcW w:w="992" w:type="dxa"/>
            <w:shd w:val="pct30" w:color="FFFF00" w:fill="auto"/>
          </w:tcPr>
          <w:p w14:paraId="161AD786" w14:textId="77777777" w:rsidR="00914EAB" w:rsidRPr="00410371" w:rsidRDefault="00914EAB" w:rsidP="0099193A">
            <w:pPr>
              <w:pStyle w:val="CRCoverPage"/>
              <w:spacing w:after="0"/>
              <w:jc w:val="center"/>
              <w:rPr>
                <w:b/>
                <w:noProof/>
              </w:rPr>
            </w:pPr>
            <w:r>
              <w:rPr>
                <w:b/>
                <w:noProof/>
              </w:rPr>
              <w:t>-</w:t>
            </w:r>
          </w:p>
        </w:tc>
        <w:tc>
          <w:tcPr>
            <w:tcW w:w="2410" w:type="dxa"/>
          </w:tcPr>
          <w:p w14:paraId="1ECAF7EA" w14:textId="77777777" w:rsidR="00914EAB" w:rsidRDefault="00914EAB" w:rsidP="009919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58361" w14:textId="49BE910B" w:rsidR="00914EAB" w:rsidRPr="00410371" w:rsidRDefault="00914EAB" w:rsidP="0099193A">
            <w:pPr>
              <w:pStyle w:val="CRCoverPage"/>
              <w:spacing w:after="0"/>
              <w:jc w:val="center"/>
              <w:rPr>
                <w:noProof/>
                <w:sz w:val="28"/>
              </w:rPr>
            </w:pPr>
            <w:r>
              <w:rPr>
                <w:b/>
                <w:noProof/>
                <w:sz w:val="28"/>
              </w:rPr>
              <w:t>16.</w:t>
            </w:r>
            <w:r w:rsidR="00243344">
              <w:rPr>
                <w:b/>
                <w:noProof/>
                <w:sz w:val="28"/>
              </w:rPr>
              <w:t>5</w:t>
            </w:r>
            <w:r>
              <w:rPr>
                <w:b/>
                <w:noProof/>
                <w:sz w:val="28"/>
              </w:rPr>
              <w:t>.0</w:t>
            </w:r>
          </w:p>
        </w:tc>
        <w:tc>
          <w:tcPr>
            <w:tcW w:w="143" w:type="dxa"/>
            <w:tcBorders>
              <w:right w:val="single" w:sz="4" w:space="0" w:color="auto"/>
            </w:tcBorders>
          </w:tcPr>
          <w:p w14:paraId="61DE02FE" w14:textId="77777777" w:rsidR="00914EAB" w:rsidRDefault="00914EAB" w:rsidP="0099193A">
            <w:pPr>
              <w:pStyle w:val="CRCoverPage"/>
              <w:spacing w:after="0"/>
              <w:rPr>
                <w:noProof/>
              </w:rPr>
            </w:pPr>
          </w:p>
        </w:tc>
      </w:tr>
      <w:tr w:rsidR="00914EAB" w14:paraId="1E64D9E7" w14:textId="77777777" w:rsidTr="0099193A">
        <w:tc>
          <w:tcPr>
            <w:tcW w:w="9641" w:type="dxa"/>
            <w:gridSpan w:val="9"/>
            <w:tcBorders>
              <w:left w:val="single" w:sz="4" w:space="0" w:color="auto"/>
              <w:right w:val="single" w:sz="4" w:space="0" w:color="auto"/>
            </w:tcBorders>
          </w:tcPr>
          <w:p w14:paraId="4A6BA34F" w14:textId="77777777" w:rsidR="00914EAB" w:rsidRDefault="00914EAB" w:rsidP="0099193A">
            <w:pPr>
              <w:pStyle w:val="CRCoverPage"/>
              <w:spacing w:after="0"/>
              <w:rPr>
                <w:noProof/>
              </w:rPr>
            </w:pPr>
          </w:p>
        </w:tc>
      </w:tr>
      <w:tr w:rsidR="00914EAB" w14:paraId="3DE5F220" w14:textId="77777777" w:rsidTr="0099193A">
        <w:tc>
          <w:tcPr>
            <w:tcW w:w="9641" w:type="dxa"/>
            <w:gridSpan w:val="9"/>
            <w:tcBorders>
              <w:top w:val="single" w:sz="4" w:space="0" w:color="auto"/>
            </w:tcBorders>
          </w:tcPr>
          <w:p w14:paraId="1E084258" w14:textId="77777777" w:rsidR="00914EAB" w:rsidRPr="00F25D98" w:rsidRDefault="00914EAB" w:rsidP="0099193A">
            <w:pPr>
              <w:pStyle w:val="CRCoverPage"/>
              <w:spacing w:after="0"/>
              <w:jc w:val="center"/>
              <w:rPr>
                <w:rFonts w:cs="Arial"/>
                <w:i/>
                <w:noProof/>
              </w:rPr>
            </w:pPr>
            <w:r w:rsidRPr="00F25D98">
              <w:rPr>
                <w:rFonts w:cs="Arial"/>
                <w:i/>
                <w:noProof/>
              </w:rPr>
              <w:lastRenderedPageBreak/>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914EAB" w14:paraId="79C4BF34" w14:textId="77777777" w:rsidTr="0099193A">
        <w:tc>
          <w:tcPr>
            <w:tcW w:w="9641" w:type="dxa"/>
            <w:gridSpan w:val="9"/>
          </w:tcPr>
          <w:p w14:paraId="39868C65" w14:textId="77777777" w:rsidR="00914EAB" w:rsidRDefault="00914EAB" w:rsidP="0099193A">
            <w:pPr>
              <w:pStyle w:val="CRCoverPage"/>
              <w:spacing w:after="0"/>
              <w:rPr>
                <w:noProof/>
                <w:sz w:val="8"/>
                <w:szCs w:val="8"/>
              </w:rPr>
            </w:pPr>
          </w:p>
        </w:tc>
      </w:tr>
    </w:tbl>
    <w:p w14:paraId="0BE816CB" w14:textId="77777777" w:rsidR="00914EAB" w:rsidRDefault="00914EAB" w:rsidP="00914E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EAB" w14:paraId="611F6DB4" w14:textId="77777777" w:rsidTr="0099193A">
        <w:tc>
          <w:tcPr>
            <w:tcW w:w="2835" w:type="dxa"/>
          </w:tcPr>
          <w:p w14:paraId="61BF289C" w14:textId="77777777" w:rsidR="00914EAB" w:rsidRDefault="00914EAB" w:rsidP="0099193A">
            <w:pPr>
              <w:pStyle w:val="CRCoverPage"/>
              <w:tabs>
                <w:tab w:val="right" w:pos="2751"/>
              </w:tabs>
              <w:spacing w:after="0"/>
              <w:rPr>
                <w:b/>
                <w:i/>
                <w:noProof/>
              </w:rPr>
            </w:pPr>
            <w:r>
              <w:rPr>
                <w:b/>
                <w:i/>
                <w:noProof/>
              </w:rPr>
              <w:t>Proposed change affects:</w:t>
            </w:r>
          </w:p>
        </w:tc>
        <w:tc>
          <w:tcPr>
            <w:tcW w:w="1418" w:type="dxa"/>
          </w:tcPr>
          <w:p w14:paraId="7D85D1B8" w14:textId="77777777" w:rsidR="00914EAB" w:rsidRDefault="00914EAB" w:rsidP="009919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B7303" w14:textId="77777777" w:rsidR="00914EAB" w:rsidRDefault="00914EAB" w:rsidP="0099193A">
            <w:pPr>
              <w:pStyle w:val="CRCoverPage"/>
              <w:spacing w:after="0"/>
              <w:jc w:val="center"/>
              <w:rPr>
                <w:b/>
                <w:caps/>
                <w:noProof/>
              </w:rPr>
            </w:pPr>
          </w:p>
        </w:tc>
        <w:tc>
          <w:tcPr>
            <w:tcW w:w="709" w:type="dxa"/>
            <w:tcBorders>
              <w:left w:val="single" w:sz="4" w:space="0" w:color="auto"/>
            </w:tcBorders>
          </w:tcPr>
          <w:p w14:paraId="4507F49C" w14:textId="77777777" w:rsidR="00914EAB" w:rsidRDefault="00914EAB" w:rsidP="009919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3FD931" w14:textId="77777777" w:rsidR="00914EAB" w:rsidRDefault="00914EAB" w:rsidP="0099193A">
            <w:pPr>
              <w:pStyle w:val="CRCoverPage"/>
              <w:spacing w:after="0"/>
              <w:rPr>
                <w:b/>
                <w:caps/>
                <w:noProof/>
              </w:rPr>
            </w:pPr>
            <w:r>
              <w:rPr>
                <w:b/>
                <w:caps/>
                <w:noProof/>
              </w:rPr>
              <w:t>X</w:t>
            </w:r>
          </w:p>
        </w:tc>
        <w:tc>
          <w:tcPr>
            <w:tcW w:w="2126" w:type="dxa"/>
          </w:tcPr>
          <w:p w14:paraId="757C0271" w14:textId="77777777" w:rsidR="00914EAB" w:rsidRDefault="00914EAB" w:rsidP="009919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69A7E" w14:textId="77777777" w:rsidR="00914EAB" w:rsidRDefault="00914EAB" w:rsidP="0099193A">
            <w:pPr>
              <w:pStyle w:val="CRCoverPage"/>
              <w:spacing w:after="0"/>
              <w:jc w:val="center"/>
              <w:rPr>
                <w:b/>
                <w:caps/>
                <w:noProof/>
              </w:rPr>
            </w:pPr>
            <w:r>
              <w:rPr>
                <w:b/>
                <w:caps/>
                <w:noProof/>
              </w:rPr>
              <w:t>x</w:t>
            </w:r>
          </w:p>
        </w:tc>
        <w:tc>
          <w:tcPr>
            <w:tcW w:w="1418" w:type="dxa"/>
            <w:tcBorders>
              <w:left w:val="nil"/>
            </w:tcBorders>
          </w:tcPr>
          <w:p w14:paraId="2E11ADEA" w14:textId="77777777" w:rsidR="00914EAB" w:rsidRDefault="00914EAB" w:rsidP="009919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9B130" w14:textId="77777777" w:rsidR="00914EAB" w:rsidRDefault="00914EAB" w:rsidP="0099193A">
            <w:pPr>
              <w:pStyle w:val="CRCoverPage"/>
              <w:spacing w:after="0"/>
              <w:jc w:val="center"/>
              <w:rPr>
                <w:b/>
                <w:bCs/>
                <w:caps/>
                <w:noProof/>
              </w:rPr>
            </w:pPr>
          </w:p>
        </w:tc>
      </w:tr>
    </w:tbl>
    <w:p w14:paraId="0DC0888E" w14:textId="77777777" w:rsidR="00914EAB" w:rsidRDefault="00914EAB" w:rsidP="00914E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EAB" w14:paraId="6CCE70DE" w14:textId="77777777" w:rsidTr="0099193A">
        <w:tc>
          <w:tcPr>
            <w:tcW w:w="9640" w:type="dxa"/>
            <w:gridSpan w:val="11"/>
          </w:tcPr>
          <w:p w14:paraId="2E437439" w14:textId="77777777" w:rsidR="00914EAB" w:rsidRDefault="00914EAB" w:rsidP="0099193A">
            <w:pPr>
              <w:pStyle w:val="CRCoverPage"/>
              <w:spacing w:after="0"/>
              <w:rPr>
                <w:noProof/>
                <w:sz w:val="8"/>
                <w:szCs w:val="8"/>
              </w:rPr>
            </w:pPr>
          </w:p>
        </w:tc>
      </w:tr>
      <w:tr w:rsidR="00914EAB" w14:paraId="5A1A0600" w14:textId="77777777" w:rsidTr="0099193A">
        <w:tc>
          <w:tcPr>
            <w:tcW w:w="1843" w:type="dxa"/>
            <w:tcBorders>
              <w:top w:val="single" w:sz="4" w:space="0" w:color="auto"/>
              <w:left w:val="single" w:sz="4" w:space="0" w:color="auto"/>
            </w:tcBorders>
          </w:tcPr>
          <w:p w14:paraId="46CCDD66" w14:textId="77777777" w:rsidR="00914EAB" w:rsidRDefault="00914EAB" w:rsidP="009919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6697F" w14:textId="77777777" w:rsidR="00914EAB" w:rsidRDefault="00914EAB" w:rsidP="0099193A">
            <w:pPr>
              <w:pStyle w:val="CRCoverPage"/>
              <w:spacing w:after="0"/>
              <w:ind w:left="100"/>
              <w:rPr>
                <w:noProof/>
              </w:rPr>
            </w:pPr>
            <w:r>
              <w:rPr>
                <w:noProof/>
              </w:rPr>
              <w:t>FR1/FR2 differentiation for enhanced UL grant skipping capabilities</w:t>
            </w:r>
          </w:p>
        </w:tc>
      </w:tr>
      <w:tr w:rsidR="00914EAB" w14:paraId="3B509BD9" w14:textId="77777777" w:rsidTr="0099193A">
        <w:tc>
          <w:tcPr>
            <w:tcW w:w="1843" w:type="dxa"/>
            <w:tcBorders>
              <w:left w:val="single" w:sz="4" w:space="0" w:color="auto"/>
            </w:tcBorders>
          </w:tcPr>
          <w:p w14:paraId="3365182D" w14:textId="77777777" w:rsidR="00914EAB" w:rsidRDefault="00914EAB" w:rsidP="0099193A">
            <w:pPr>
              <w:pStyle w:val="CRCoverPage"/>
              <w:spacing w:after="0"/>
              <w:rPr>
                <w:b/>
                <w:i/>
                <w:noProof/>
                <w:sz w:val="8"/>
                <w:szCs w:val="8"/>
              </w:rPr>
            </w:pPr>
          </w:p>
        </w:tc>
        <w:tc>
          <w:tcPr>
            <w:tcW w:w="7797" w:type="dxa"/>
            <w:gridSpan w:val="10"/>
            <w:tcBorders>
              <w:right w:val="single" w:sz="4" w:space="0" w:color="auto"/>
            </w:tcBorders>
          </w:tcPr>
          <w:p w14:paraId="485D3896" w14:textId="77777777" w:rsidR="00914EAB" w:rsidRDefault="00914EAB" w:rsidP="0099193A">
            <w:pPr>
              <w:pStyle w:val="CRCoverPage"/>
              <w:spacing w:after="0"/>
              <w:rPr>
                <w:noProof/>
                <w:sz w:val="8"/>
                <w:szCs w:val="8"/>
              </w:rPr>
            </w:pPr>
          </w:p>
        </w:tc>
      </w:tr>
      <w:tr w:rsidR="00914EAB" w14:paraId="35DD14A7" w14:textId="77777777" w:rsidTr="0099193A">
        <w:tc>
          <w:tcPr>
            <w:tcW w:w="1843" w:type="dxa"/>
            <w:tcBorders>
              <w:left w:val="single" w:sz="4" w:space="0" w:color="auto"/>
            </w:tcBorders>
          </w:tcPr>
          <w:p w14:paraId="1E77A701" w14:textId="77777777" w:rsidR="00914EAB" w:rsidRDefault="00914EAB" w:rsidP="00991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E9CAA" w14:textId="77777777" w:rsidR="00914EAB" w:rsidRDefault="00914EAB" w:rsidP="009919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914EAB" w14:paraId="010CCAB8" w14:textId="77777777" w:rsidTr="0099193A">
        <w:tc>
          <w:tcPr>
            <w:tcW w:w="1843" w:type="dxa"/>
            <w:tcBorders>
              <w:left w:val="single" w:sz="4" w:space="0" w:color="auto"/>
            </w:tcBorders>
          </w:tcPr>
          <w:p w14:paraId="7D6E1DE9" w14:textId="77777777" w:rsidR="00914EAB" w:rsidRDefault="00914EAB" w:rsidP="00991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7E6C48" w14:textId="77777777" w:rsidR="00914EAB" w:rsidRDefault="00914EAB" w:rsidP="0099193A">
            <w:pPr>
              <w:pStyle w:val="CRCoverPage"/>
              <w:spacing w:after="0"/>
              <w:ind w:left="100"/>
              <w:rPr>
                <w:noProof/>
              </w:rPr>
            </w:pPr>
            <w:r>
              <w:rPr>
                <w:noProof/>
              </w:rPr>
              <w:t>R2</w:t>
            </w:r>
          </w:p>
        </w:tc>
      </w:tr>
      <w:tr w:rsidR="00914EAB" w14:paraId="54F0E575" w14:textId="77777777" w:rsidTr="0099193A">
        <w:tc>
          <w:tcPr>
            <w:tcW w:w="1843" w:type="dxa"/>
            <w:tcBorders>
              <w:left w:val="single" w:sz="4" w:space="0" w:color="auto"/>
            </w:tcBorders>
          </w:tcPr>
          <w:p w14:paraId="62C9B009" w14:textId="77777777" w:rsidR="00914EAB" w:rsidRDefault="00914EAB" w:rsidP="0099193A">
            <w:pPr>
              <w:pStyle w:val="CRCoverPage"/>
              <w:spacing w:after="0"/>
              <w:rPr>
                <w:b/>
                <w:i/>
                <w:noProof/>
                <w:sz w:val="8"/>
                <w:szCs w:val="8"/>
              </w:rPr>
            </w:pPr>
          </w:p>
        </w:tc>
        <w:tc>
          <w:tcPr>
            <w:tcW w:w="7797" w:type="dxa"/>
            <w:gridSpan w:val="10"/>
            <w:tcBorders>
              <w:right w:val="single" w:sz="4" w:space="0" w:color="auto"/>
            </w:tcBorders>
          </w:tcPr>
          <w:p w14:paraId="6E733624" w14:textId="77777777" w:rsidR="00914EAB" w:rsidRDefault="00914EAB" w:rsidP="0099193A">
            <w:pPr>
              <w:pStyle w:val="CRCoverPage"/>
              <w:spacing w:after="0"/>
              <w:rPr>
                <w:noProof/>
                <w:sz w:val="8"/>
                <w:szCs w:val="8"/>
              </w:rPr>
            </w:pPr>
          </w:p>
        </w:tc>
      </w:tr>
      <w:tr w:rsidR="00914EAB" w14:paraId="4C925FC9" w14:textId="77777777" w:rsidTr="0099193A">
        <w:tc>
          <w:tcPr>
            <w:tcW w:w="1843" w:type="dxa"/>
            <w:tcBorders>
              <w:left w:val="single" w:sz="4" w:space="0" w:color="auto"/>
            </w:tcBorders>
          </w:tcPr>
          <w:p w14:paraId="389FA660" w14:textId="77777777" w:rsidR="00914EAB" w:rsidRDefault="00914EAB" w:rsidP="0099193A">
            <w:pPr>
              <w:pStyle w:val="CRCoverPage"/>
              <w:tabs>
                <w:tab w:val="right" w:pos="1759"/>
              </w:tabs>
              <w:spacing w:after="0"/>
              <w:rPr>
                <w:b/>
                <w:i/>
                <w:noProof/>
              </w:rPr>
            </w:pPr>
            <w:r>
              <w:rPr>
                <w:b/>
                <w:i/>
                <w:noProof/>
              </w:rPr>
              <w:t>Work item code:</w:t>
            </w:r>
          </w:p>
        </w:tc>
        <w:tc>
          <w:tcPr>
            <w:tcW w:w="3686" w:type="dxa"/>
            <w:gridSpan w:val="5"/>
            <w:shd w:val="pct30" w:color="FFFF00" w:fill="auto"/>
          </w:tcPr>
          <w:p w14:paraId="5FBE87CA" w14:textId="77777777" w:rsidR="00914EAB" w:rsidRDefault="00914EAB" w:rsidP="0099193A">
            <w:pPr>
              <w:pStyle w:val="CRCoverPage"/>
              <w:spacing w:after="0"/>
              <w:ind w:left="100"/>
              <w:rPr>
                <w:noProof/>
              </w:rPr>
            </w:pPr>
            <w:r w:rsidRPr="00DF30BF">
              <w:rPr>
                <w:rFonts w:cs="Arial"/>
                <w:sz w:val="21"/>
                <w:szCs w:val="21"/>
                <w:lang w:eastAsia="ja-JP"/>
              </w:rPr>
              <w:t>NR_newRAT-Core</w:t>
            </w:r>
            <w:r>
              <w:rPr>
                <w:rFonts w:cs="Arial"/>
                <w:sz w:val="21"/>
                <w:szCs w:val="21"/>
                <w:lang w:eastAsia="ja-JP"/>
              </w:rPr>
              <w:t>, TEI16</w:t>
            </w:r>
          </w:p>
        </w:tc>
        <w:tc>
          <w:tcPr>
            <w:tcW w:w="567" w:type="dxa"/>
            <w:tcBorders>
              <w:left w:val="nil"/>
            </w:tcBorders>
          </w:tcPr>
          <w:p w14:paraId="2B6C4533" w14:textId="77777777" w:rsidR="00914EAB" w:rsidRDefault="00914EAB" w:rsidP="0099193A">
            <w:pPr>
              <w:pStyle w:val="CRCoverPage"/>
              <w:spacing w:after="0"/>
              <w:ind w:right="100"/>
              <w:rPr>
                <w:noProof/>
              </w:rPr>
            </w:pPr>
          </w:p>
        </w:tc>
        <w:tc>
          <w:tcPr>
            <w:tcW w:w="1417" w:type="dxa"/>
            <w:gridSpan w:val="3"/>
            <w:tcBorders>
              <w:left w:val="nil"/>
            </w:tcBorders>
          </w:tcPr>
          <w:p w14:paraId="73A76FD2" w14:textId="77777777" w:rsidR="00914EAB" w:rsidRDefault="00914EAB" w:rsidP="009919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9B143" w14:textId="77777777" w:rsidR="00914EAB" w:rsidRDefault="00914EAB" w:rsidP="0099193A">
            <w:pPr>
              <w:pStyle w:val="CRCoverPage"/>
              <w:spacing w:after="0"/>
              <w:ind w:left="100"/>
              <w:rPr>
                <w:noProof/>
              </w:rPr>
            </w:pPr>
            <w:r>
              <w:rPr>
                <w:noProof/>
              </w:rPr>
              <w:t>2021-08-09</w:t>
            </w:r>
          </w:p>
        </w:tc>
      </w:tr>
      <w:tr w:rsidR="00914EAB" w14:paraId="77C658B7" w14:textId="77777777" w:rsidTr="0099193A">
        <w:tc>
          <w:tcPr>
            <w:tcW w:w="1843" w:type="dxa"/>
            <w:tcBorders>
              <w:left w:val="single" w:sz="4" w:space="0" w:color="auto"/>
            </w:tcBorders>
          </w:tcPr>
          <w:p w14:paraId="26717305" w14:textId="77777777" w:rsidR="00914EAB" w:rsidRDefault="00914EAB" w:rsidP="0099193A">
            <w:pPr>
              <w:pStyle w:val="CRCoverPage"/>
              <w:spacing w:after="0"/>
              <w:rPr>
                <w:b/>
                <w:i/>
                <w:noProof/>
                <w:sz w:val="8"/>
                <w:szCs w:val="8"/>
              </w:rPr>
            </w:pPr>
          </w:p>
        </w:tc>
        <w:tc>
          <w:tcPr>
            <w:tcW w:w="1986" w:type="dxa"/>
            <w:gridSpan w:val="4"/>
          </w:tcPr>
          <w:p w14:paraId="695647DA" w14:textId="77777777" w:rsidR="00914EAB" w:rsidRDefault="00914EAB" w:rsidP="0099193A">
            <w:pPr>
              <w:pStyle w:val="CRCoverPage"/>
              <w:spacing w:after="0"/>
              <w:rPr>
                <w:noProof/>
                <w:sz w:val="8"/>
                <w:szCs w:val="8"/>
              </w:rPr>
            </w:pPr>
          </w:p>
        </w:tc>
        <w:tc>
          <w:tcPr>
            <w:tcW w:w="2267" w:type="dxa"/>
            <w:gridSpan w:val="2"/>
          </w:tcPr>
          <w:p w14:paraId="2E0F6983" w14:textId="77777777" w:rsidR="00914EAB" w:rsidRDefault="00914EAB" w:rsidP="0099193A">
            <w:pPr>
              <w:pStyle w:val="CRCoverPage"/>
              <w:spacing w:after="0"/>
              <w:rPr>
                <w:noProof/>
                <w:sz w:val="8"/>
                <w:szCs w:val="8"/>
              </w:rPr>
            </w:pPr>
          </w:p>
        </w:tc>
        <w:tc>
          <w:tcPr>
            <w:tcW w:w="1417" w:type="dxa"/>
            <w:gridSpan w:val="3"/>
          </w:tcPr>
          <w:p w14:paraId="204F8EF9" w14:textId="77777777" w:rsidR="00914EAB" w:rsidRDefault="00914EAB" w:rsidP="0099193A">
            <w:pPr>
              <w:pStyle w:val="CRCoverPage"/>
              <w:spacing w:after="0"/>
              <w:rPr>
                <w:noProof/>
                <w:sz w:val="8"/>
                <w:szCs w:val="8"/>
              </w:rPr>
            </w:pPr>
          </w:p>
        </w:tc>
        <w:tc>
          <w:tcPr>
            <w:tcW w:w="2127" w:type="dxa"/>
            <w:tcBorders>
              <w:right w:val="single" w:sz="4" w:space="0" w:color="auto"/>
            </w:tcBorders>
          </w:tcPr>
          <w:p w14:paraId="272CABC4" w14:textId="77777777" w:rsidR="00914EAB" w:rsidRDefault="00914EAB" w:rsidP="0099193A">
            <w:pPr>
              <w:pStyle w:val="CRCoverPage"/>
              <w:spacing w:after="0"/>
              <w:rPr>
                <w:noProof/>
                <w:sz w:val="8"/>
                <w:szCs w:val="8"/>
              </w:rPr>
            </w:pPr>
          </w:p>
        </w:tc>
      </w:tr>
      <w:tr w:rsidR="00914EAB" w14:paraId="61CD2A14" w14:textId="77777777" w:rsidTr="0099193A">
        <w:trPr>
          <w:cantSplit/>
        </w:trPr>
        <w:tc>
          <w:tcPr>
            <w:tcW w:w="1843" w:type="dxa"/>
            <w:tcBorders>
              <w:left w:val="single" w:sz="4" w:space="0" w:color="auto"/>
            </w:tcBorders>
          </w:tcPr>
          <w:p w14:paraId="0F464E82" w14:textId="77777777" w:rsidR="00914EAB" w:rsidRDefault="00914EAB" w:rsidP="0099193A">
            <w:pPr>
              <w:pStyle w:val="CRCoverPage"/>
              <w:tabs>
                <w:tab w:val="right" w:pos="1759"/>
              </w:tabs>
              <w:spacing w:after="0"/>
              <w:rPr>
                <w:b/>
                <w:i/>
                <w:noProof/>
              </w:rPr>
            </w:pPr>
            <w:r>
              <w:rPr>
                <w:b/>
                <w:i/>
                <w:noProof/>
              </w:rPr>
              <w:t>Category:</w:t>
            </w:r>
          </w:p>
        </w:tc>
        <w:tc>
          <w:tcPr>
            <w:tcW w:w="851" w:type="dxa"/>
            <w:shd w:val="pct30" w:color="FFFF00" w:fill="auto"/>
          </w:tcPr>
          <w:p w14:paraId="173E859B" w14:textId="77777777" w:rsidR="00914EAB" w:rsidRDefault="00914EAB" w:rsidP="0099193A">
            <w:pPr>
              <w:pStyle w:val="CRCoverPage"/>
              <w:spacing w:after="0"/>
              <w:ind w:left="100" w:right="-609"/>
              <w:rPr>
                <w:b/>
                <w:noProof/>
              </w:rPr>
            </w:pPr>
            <w:r>
              <w:rPr>
                <w:b/>
                <w:noProof/>
              </w:rPr>
              <w:t>F</w:t>
            </w:r>
          </w:p>
        </w:tc>
        <w:tc>
          <w:tcPr>
            <w:tcW w:w="3402" w:type="dxa"/>
            <w:gridSpan w:val="5"/>
            <w:tcBorders>
              <w:left w:val="nil"/>
            </w:tcBorders>
          </w:tcPr>
          <w:p w14:paraId="54983D82" w14:textId="77777777" w:rsidR="00914EAB" w:rsidRDefault="00914EAB" w:rsidP="0099193A">
            <w:pPr>
              <w:pStyle w:val="CRCoverPage"/>
              <w:spacing w:after="0"/>
              <w:rPr>
                <w:noProof/>
              </w:rPr>
            </w:pPr>
          </w:p>
        </w:tc>
        <w:tc>
          <w:tcPr>
            <w:tcW w:w="1417" w:type="dxa"/>
            <w:gridSpan w:val="3"/>
            <w:tcBorders>
              <w:left w:val="nil"/>
            </w:tcBorders>
          </w:tcPr>
          <w:p w14:paraId="6F7C98E3" w14:textId="77777777" w:rsidR="00914EAB" w:rsidRDefault="00914EAB" w:rsidP="009919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2358D" w14:textId="77777777" w:rsidR="00914EAB" w:rsidRDefault="00914EAB" w:rsidP="0099193A">
            <w:pPr>
              <w:pStyle w:val="CRCoverPage"/>
              <w:spacing w:after="0"/>
              <w:ind w:left="100"/>
              <w:rPr>
                <w:noProof/>
              </w:rPr>
            </w:pPr>
            <w:r>
              <w:rPr>
                <w:noProof/>
              </w:rPr>
              <w:t>Rel-16</w:t>
            </w:r>
          </w:p>
        </w:tc>
      </w:tr>
      <w:tr w:rsidR="00914EAB" w14:paraId="23799646" w14:textId="77777777" w:rsidTr="0099193A">
        <w:tc>
          <w:tcPr>
            <w:tcW w:w="1843" w:type="dxa"/>
            <w:tcBorders>
              <w:left w:val="single" w:sz="4" w:space="0" w:color="auto"/>
              <w:bottom w:val="single" w:sz="4" w:space="0" w:color="auto"/>
            </w:tcBorders>
          </w:tcPr>
          <w:p w14:paraId="16D42286" w14:textId="77777777" w:rsidR="00914EAB" w:rsidRDefault="00914EAB" w:rsidP="0099193A">
            <w:pPr>
              <w:pStyle w:val="CRCoverPage"/>
              <w:spacing w:after="0"/>
              <w:rPr>
                <w:b/>
                <w:i/>
                <w:noProof/>
              </w:rPr>
            </w:pPr>
          </w:p>
        </w:tc>
        <w:tc>
          <w:tcPr>
            <w:tcW w:w="4677" w:type="dxa"/>
            <w:gridSpan w:val="8"/>
            <w:tcBorders>
              <w:bottom w:val="single" w:sz="4" w:space="0" w:color="auto"/>
            </w:tcBorders>
          </w:tcPr>
          <w:p w14:paraId="633D3FAD" w14:textId="77777777" w:rsidR="00914EAB" w:rsidRDefault="00914EAB" w:rsidP="009919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0B740" w14:textId="77777777" w:rsidR="00914EAB" w:rsidRDefault="00914EAB" w:rsidP="0099193A">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2DF33" w14:textId="77777777" w:rsidR="00914EAB" w:rsidRPr="007C2097" w:rsidRDefault="00914EAB" w:rsidP="009919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4EAB" w14:paraId="15439B03" w14:textId="77777777" w:rsidTr="0099193A">
        <w:tc>
          <w:tcPr>
            <w:tcW w:w="1843" w:type="dxa"/>
          </w:tcPr>
          <w:p w14:paraId="0A86C0BE" w14:textId="77777777" w:rsidR="00914EAB" w:rsidRDefault="00914EAB" w:rsidP="0099193A">
            <w:pPr>
              <w:pStyle w:val="CRCoverPage"/>
              <w:spacing w:after="0"/>
              <w:rPr>
                <w:b/>
                <w:i/>
                <w:noProof/>
                <w:sz w:val="8"/>
                <w:szCs w:val="8"/>
              </w:rPr>
            </w:pPr>
          </w:p>
        </w:tc>
        <w:tc>
          <w:tcPr>
            <w:tcW w:w="7797" w:type="dxa"/>
            <w:gridSpan w:val="10"/>
          </w:tcPr>
          <w:p w14:paraId="6E9CED2C" w14:textId="77777777" w:rsidR="00914EAB" w:rsidRDefault="00914EAB" w:rsidP="0099193A">
            <w:pPr>
              <w:pStyle w:val="CRCoverPage"/>
              <w:spacing w:after="0"/>
              <w:rPr>
                <w:noProof/>
                <w:sz w:val="8"/>
                <w:szCs w:val="8"/>
              </w:rPr>
            </w:pPr>
          </w:p>
        </w:tc>
      </w:tr>
      <w:tr w:rsidR="00914EAB" w14:paraId="05BE6B20" w14:textId="77777777" w:rsidTr="0099193A">
        <w:tc>
          <w:tcPr>
            <w:tcW w:w="2694" w:type="dxa"/>
            <w:gridSpan w:val="2"/>
            <w:tcBorders>
              <w:top w:val="single" w:sz="4" w:space="0" w:color="auto"/>
              <w:left w:val="single" w:sz="4" w:space="0" w:color="auto"/>
            </w:tcBorders>
          </w:tcPr>
          <w:p w14:paraId="5D9E7677" w14:textId="77777777" w:rsidR="00914EAB" w:rsidRDefault="00914EAB" w:rsidP="009919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7D3CC" w14:textId="77777777" w:rsidR="0069397E" w:rsidRPr="005B6FCE" w:rsidRDefault="0069397E" w:rsidP="0069397E">
            <w:pPr>
              <w:spacing w:after="0"/>
              <w:rPr>
                <w:rFonts w:ascii="Arial" w:hAnsi="Arial" w:cs="Arial"/>
                <w:noProof/>
              </w:rPr>
            </w:pPr>
            <w:r w:rsidRPr="005B6FCE">
              <w:rPr>
                <w:rFonts w:ascii="Arial" w:hAnsi="Arial" w:cs="Arial"/>
                <w:color w:val="000000"/>
              </w:rPr>
              <w:t xml:space="preserve">In RAN2 </w:t>
            </w:r>
            <w:r w:rsidRPr="005B6FCE">
              <w:rPr>
                <w:rFonts w:ascii="Arial" w:hAnsi="Arial" w:cs="Arial"/>
                <w:noProof/>
              </w:rPr>
              <w:t>Currently the Rel-16 capabilities</w:t>
            </w:r>
            <w:r w:rsidRPr="005B6FCE">
              <w:rPr>
                <w:rFonts w:ascii="Arial" w:hAnsi="Arial" w:cs="Arial"/>
                <w:i/>
                <w:iCs/>
                <w:noProof/>
              </w:rPr>
              <w:t xml:space="preserve"> enhancedSkipUplinkTxDynamic-r16</w:t>
            </w:r>
            <w:r w:rsidRPr="005B6FCE">
              <w:rPr>
                <w:rFonts w:ascii="Arial" w:hAnsi="Arial" w:cs="Arial"/>
                <w:noProof/>
              </w:rPr>
              <w:t xml:space="preserve"> &amp; </w:t>
            </w:r>
            <w:r w:rsidRPr="005B6FCE">
              <w:rPr>
                <w:rFonts w:ascii="Arial" w:hAnsi="Arial" w:cs="Arial"/>
                <w:i/>
                <w:iCs/>
                <w:noProof/>
              </w:rPr>
              <w:t>enhancedSkipUplinkTxConfigured</w:t>
            </w:r>
            <w:r w:rsidRPr="005B6FCE">
              <w:rPr>
                <w:rFonts w:ascii="Arial" w:hAnsi="Arial" w:cs="Arial"/>
                <w:noProof/>
              </w:rPr>
              <w:t>-</w:t>
            </w:r>
            <w:r w:rsidRPr="005B6FCE">
              <w:rPr>
                <w:rFonts w:ascii="Arial" w:hAnsi="Arial" w:cs="Arial"/>
                <w:i/>
                <w:iCs/>
                <w:noProof/>
              </w:rPr>
              <w:t>r16</w:t>
            </w:r>
            <w:r w:rsidRPr="005B6FCE">
              <w:rPr>
                <w:rFonts w:ascii="Arial" w:hAnsi="Arial" w:cs="Arial"/>
                <w:noProof/>
              </w:rPr>
              <w:t xml:space="preserve"> are only differentiated between FDD and TDD. Thus, when they are supported by the UE, it will be supported across FR1 and FR2 frequency ranges, which in practice means UE indicating support for TDD, it will have to indicate support for both FR1 TDD and FR2 TDD.</w:t>
            </w:r>
          </w:p>
          <w:p w14:paraId="20B53A5D" w14:textId="77777777" w:rsidR="0069397E" w:rsidRPr="005B6FCE" w:rsidRDefault="0069397E" w:rsidP="0069397E">
            <w:pPr>
              <w:spacing w:after="0"/>
              <w:rPr>
                <w:rFonts w:ascii="Arial" w:hAnsi="Arial" w:cs="Arial"/>
                <w:noProof/>
              </w:rPr>
            </w:pPr>
          </w:p>
          <w:p w14:paraId="638CC1EC" w14:textId="77777777" w:rsidR="0069397E" w:rsidRPr="005B6FCE" w:rsidRDefault="0069397E" w:rsidP="0069397E">
            <w:pPr>
              <w:spacing w:after="0"/>
              <w:rPr>
                <w:rFonts w:ascii="Arial" w:hAnsi="Arial" w:cs="Arial"/>
                <w:noProof/>
              </w:rPr>
            </w:pPr>
            <w:r w:rsidRPr="005B6FCE">
              <w:rPr>
                <w:rFonts w:ascii="Arial" w:hAnsi="Arial" w:cs="Arial"/>
                <w:noProof/>
              </w:rPr>
              <w:t>Since FR1 and FR2 (TDD) implementations can be different, and there may not be opportunities for interoperability testing between UE and network vendors simultaneously for all cases. Hence, this capability might be tested for a specific FR but not the other. This means UE will either not set the capability, or set it, and risking a potential erroneous and incompliant behavior, both of which can be undesirable.</w:t>
            </w:r>
          </w:p>
          <w:p w14:paraId="3229B981" w14:textId="77777777" w:rsidR="00914EAB" w:rsidRDefault="00914EAB" w:rsidP="0099193A">
            <w:pPr>
              <w:spacing w:after="0"/>
              <w:rPr>
                <w:noProof/>
              </w:rPr>
            </w:pPr>
          </w:p>
        </w:tc>
      </w:tr>
      <w:tr w:rsidR="00914EAB" w14:paraId="14A8D231" w14:textId="77777777" w:rsidTr="0099193A">
        <w:tc>
          <w:tcPr>
            <w:tcW w:w="2694" w:type="dxa"/>
            <w:gridSpan w:val="2"/>
            <w:tcBorders>
              <w:left w:val="single" w:sz="4" w:space="0" w:color="auto"/>
            </w:tcBorders>
          </w:tcPr>
          <w:p w14:paraId="75205542" w14:textId="77777777" w:rsidR="00914EAB" w:rsidRDefault="00914EAB" w:rsidP="0099193A">
            <w:pPr>
              <w:pStyle w:val="CRCoverPage"/>
              <w:spacing w:after="0"/>
              <w:rPr>
                <w:b/>
                <w:i/>
                <w:noProof/>
                <w:sz w:val="8"/>
                <w:szCs w:val="8"/>
              </w:rPr>
            </w:pPr>
          </w:p>
        </w:tc>
        <w:tc>
          <w:tcPr>
            <w:tcW w:w="6946" w:type="dxa"/>
            <w:gridSpan w:val="9"/>
            <w:tcBorders>
              <w:right w:val="single" w:sz="4" w:space="0" w:color="auto"/>
            </w:tcBorders>
          </w:tcPr>
          <w:p w14:paraId="7473AC60" w14:textId="77777777" w:rsidR="00914EAB" w:rsidRDefault="00914EAB" w:rsidP="0099193A">
            <w:pPr>
              <w:pStyle w:val="CRCoverPage"/>
              <w:spacing w:after="0"/>
              <w:rPr>
                <w:noProof/>
                <w:sz w:val="8"/>
                <w:szCs w:val="8"/>
              </w:rPr>
            </w:pPr>
          </w:p>
        </w:tc>
      </w:tr>
      <w:tr w:rsidR="00914EAB" w14:paraId="2C1DA470" w14:textId="77777777" w:rsidTr="0099193A">
        <w:tc>
          <w:tcPr>
            <w:tcW w:w="2694" w:type="dxa"/>
            <w:gridSpan w:val="2"/>
            <w:tcBorders>
              <w:left w:val="single" w:sz="4" w:space="0" w:color="auto"/>
            </w:tcBorders>
          </w:tcPr>
          <w:p w14:paraId="2B946A42" w14:textId="77777777" w:rsidR="00914EAB" w:rsidRDefault="00914EAB" w:rsidP="009919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D3240" w14:textId="399A3D01" w:rsidR="00914EAB" w:rsidRDefault="00914EAB" w:rsidP="0099193A">
            <w:pPr>
              <w:pStyle w:val="CRCoverPage"/>
              <w:rPr>
                <w:rFonts w:eastAsia="Malgun Gothic"/>
                <w:lang w:eastAsia="fr-FR"/>
              </w:rPr>
            </w:pPr>
            <w:r>
              <w:rPr>
                <w:rFonts w:eastAsia="Malgun Gothic"/>
                <w:lang w:eastAsia="fr-FR"/>
              </w:rPr>
              <w:t xml:space="preserve">Adding new </w:t>
            </w:r>
            <w:r w:rsidR="0069397E">
              <w:rPr>
                <w:rFonts w:eastAsia="Malgun Gothic"/>
                <w:lang w:eastAsia="fr-FR"/>
              </w:rPr>
              <w:t>capabilities</w:t>
            </w:r>
            <w:r>
              <w:rPr>
                <w:rFonts w:eastAsia="Malgun Gothic"/>
                <w:lang w:eastAsia="fr-FR"/>
              </w:rPr>
              <w:t xml:space="preserve"> “</w:t>
            </w:r>
            <w:r>
              <w:rPr>
                <w:i/>
                <w:iCs/>
                <w:noProof/>
              </w:rPr>
              <w:t>enhancedSkipUplinkTxDynamic</w:t>
            </w:r>
            <w:r w:rsidRPr="00435225">
              <w:rPr>
                <w:i/>
                <w:iCs/>
                <w:noProof/>
              </w:rPr>
              <w:t>TDD-r16</w:t>
            </w:r>
            <w:r>
              <w:rPr>
                <w:rFonts w:eastAsia="Malgun Gothic"/>
                <w:lang w:eastAsia="fr-FR"/>
              </w:rPr>
              <w:t>” and “</w:t>
            </w:r>
            <w:r>
              <w:rPr>
                <w:i/>
                <w:iCs/>
                <w:noProof/>
              </w:rPr>
              <w:t>enhancedSkipUplinkTxConfigured</w:t>
            </w:r>
            <w:r w:rsidRPr="00435225">
              <w:rPr>
                <w:i/>
                <w:iCs/>
                <w:noProof/>
              </w:rPr>
              <w:t>TDD-r16</w:t>
            </w:r>
            <w:r>
              <w:rPr>
                <w:rFonts w:eastAsia="Malgun Gothic"/>
                <w:lang w:eastAsia="fr-FR"/>
              </w:rPr>
              <w:t xml:space="preserve">” to allow the support of FR1/FR2 differentiation for the UL skipping feature in TDD mode. </w:t>
            </w:r>
          </w:p>
          <w:p w14:paraId="303DBE02" w14:textId="77777777" w:rsidR="00914EAB" w:rsidRDefault="00914EAB" w:rsidP="0099193A">
            <w:pPr>
              <w:pStyle w:val="CRCoverPage"/>
              <w:rPr>
                <w:b/>
                <w:noProof/>
                <w:lang w:eastAsia="fr-FR"/>
              </w:rPr>
            </w:pPr>
          </w:p>
          <w:p w14:paraId="4BAF16D6" w14:textId="77777777" w:rsidR="00914EAB" w:rsidRDefault="00914EAB" w:rsidP="0099193A">
            <w:pPr>
              <w:pStyle w:val="CRCoverPage"/>
              <w:rPr>
                <w:b/>
                <w:noProof/>
                <w:lang w:eastAsia="fr-FR"/>
              </w:rPr>
            </w:pPr>
            <w:r>
              <w:rPr>
                <w:b/>
                <w:noProof/>
                <w:lang w:eastAsia="fr-FR"/>
              </w:rPr>
              <w:lastRenderedPageBreak/>
              <w:t>Impact Analysis:</w:t>
            </w:r>
          </w:p>
          <w:p w14:paraId="170BEDDB" w14:textId="77777777" w:rsidR="00914EAB" w:rsidRDefault="00914EAB" w:rsidP="0099193A">
            <w:pPr>
              <w:pStyle w:val="CRCoverPage"/>
              <w:spacing w:before="240" w:after="60"/>
              <w:rPr>
                <w:lang w:eastAsia="ja-JP"/>
              </w:rPr>
            </w:pPr>
            <w:r>
              <w:rPr>
                <w:u w:val="single"/>
                <w:lang w:eastAsia="fr-FR"/>
              </w:rPr>
              <w:t>Impacted 5G architecture options:</w:t>
            </w:r>
            <w:r>
              <w:rPr>
                <w:lang w:eastAsia="ja-JP"/>
              </w:rPr>
              <w:t xml:space="preserve"> </w:t>
            </w:r>
          </w:p>
          <w:p w14:paraId="3FB0A36E" w14:textId="77777777" w:rsidR="00914EAB" w:rsidRDefault="00914EAB" w:rsidP="0099193A">
            <w:pPr>
              <w:pStyle w:val="CRCoverPage"/>
              <w:spacing w:after="0"/>
              <w:rPr>
                <w:noProof/>
                <w:lang w:eastAsia="fr-FR"/>
              </w:rPr>
            </w:pPr>
            <w:r>
              <w:rPr>
                <w:noProof/>
                <w:lang w:eastAsia="fr-FR"/>
              </w:rPr>
              <w:t>NR-SA, (NG)EN-DC, NR-DC, NE-DC</w:t>
            </w:r>
          </w:p>
          <w:p w14:paraId="767A87A0" w14:textId="77777777" w:rsidR="00914EAB" w:rsidRDefault="00914EAB" w:rsidP="0099193A">
            <w:pPr>
              <w:pStyle w:val="CRCoverPage"/>
              <w:spacing w:after="0"/>
              <w:rPr>
                <w:noProof/>
                <w:lang w:eastAsia="fr-FR"/>
              </w:rPr>
            </w:pPr>
          </w:p>
          <w:p w14:paraId="55B20F11" w14:textId="77777777" w:rsidR="00914EAB" w:rsidRDefault="00914EAB" w:rsidP="0099193A">
            <w:pPr>
              <w:pStyle w:val="CRCoverPage"/>
              <w:spacing w:after="0"/>
              <w:rPr>
                <w:noProof/>
                <w:u w:val="single"/>
                <w:lang w:eastAsia="fr-FR"/>
              </w:rPr>
            </w:pPr>
            <w:r>
              <w:rPr>
                <w:noProof/>
                <w:u w:val="single"/>
                <w:lang w:eastAsia="fr-FR"/>
              </w:rPr>
              <w:t>Impacted functionality:</w:t>
            </w:r>
          </w:p>
          <w:p w14:paraId="2AF8E874" w14:textId="77777777" w:rsidR="00914EAB" w:rsidRDefault="00914EAB" w:rsidP="0099193A">
            <w:pPr>
              <w:pStyle w:val="CRCoverPage"/>
              <w:spacing w:after="0"/>
              <w:rPr>
                <w:noProof/>
              </w:rPr>
            </w:pPr>
            <w:r>
              <w:rPr>
                <w:noProof/>
              </w:rPr>
              <w:t xml:space="preserve">UL grant skipping </w:t>
            </w:r>
          </w:p>
          <w:p w14:paraId="29FA657C" w14:textId="77777777" w:rsidR="00914EAB" w:rsidRDefault="00914EAB" w:rsidP="0099193A">
            <w:pPr>
              <w:pStyle w:val="CRCoverPage"/>
              <w:spacing w:after="0"/>
              <w:rPr>
                <w:noProof/>
                <w:lang w:eastAsia="fr-FR"/>
              </w:rPr>
            </w:pPr>
          </w:p>
          <w:p w14:paraId="06141A7F" w14:textId="77777777" w:rsidR="00914EAB" w:rsidRDefault="00914EAB" w:rsidP="0099193A">
            <w:pPr>
              <w:pStyle w:val="CRCoverPage"/>
              <w:spacing w:after="0"/>
              <w:rPr>
                <w:noProof/>
                <w:u w:val="single"/>
                <w:lang w:eastAsia="fr-FR"/>
              </w:rPr>
            </w:pPr>
            <w:r>
              <w:rPr>
                <w:noProof/>
                <w:u w:val="single"/>
                <w:lang w:eastAsia="fr-FR"/>
              </w:rPr>
              <w:t>Interoperability issue:</w:t>
            </w:r>
          </w:p>
          <w:p w14:paraId="4C492273" w14:textId="77777777" w:rsidR="00914EAB" w:rsidRDefault="00914EAB" w:rsidP="001F355E">
            <w:pPr>
              <w:pStyle w:val="CRCoverPage"/>
              <w:numPr>
                <w:ilvl w:val="0"/>
                <w:numId w:val="13"/>
              </w:numPr>
              <w:spacing w:after="0"/>
              <w:rPr>
                <w:lang w:eastAsia="ko-KR"/>
              </w:rPr>
            </w:pPr>
            <w:r>
              <w:rPr>
                <w:lang w:eastAsia="ko-KR"/>
              </w:rPr>
              <w:t>if the network is implemented according to the CR and the UE is not, UE will not include these new capabilities, therefore no interoperability issue is expected.</w:t>
            </w:r>
          </w:p>
          <w:p w14:paraId="2CBB64FA" w14:textId="5DC92338" w:rsidR="00914EAB" w:rsidRDefault="00914EAB" w:rsidP="001F355E">
            <w:pPr>
              <w:pStyle w:val="CRCoverPage"/>
              <w:numPr>
                <w:ilvl w:val="0"/>
                <w:numId w:val="13"/>
              </w:numPr>
              <w:spacing w:after="0"/>
              <w:rPr>
                <w:noProof/>
              </w:rPr>
            </w:pPr>
            <w:r>
              <w:rPr>
                <w:lang w:eastAsia="ko-KR"/>
              </w:rPr>
              <w:t xml:space="preserve">if the UE is implemented according to the CR and the network is not, the network will ignore the new capabilities if provided. Therefore no </w:t>
            </w:r>
            <w:r w:rsidR="0069397E">
              <w:rPr>
                <w:lang w:eastAsia="ko-KR"/>
              </w:rPr>
              <w:t>interoperability</w:t>
            </w:r>
            <w:r>
              <w:rPr>
                <w:lang w:eastAsia="ko-KR"/>
              </w:rPr>
              <w:t xml:space="preserve"> issue is expected</w:t>
            </w:r>
          </w:p>
        </w:tc>
      </w:tr>
      <w:tr w:rsidR="00914EAB" w14:paraId="74CB8A4A" w14:textId="77777777" w:rsidTr="0099193A">
        <w:tc>
          <w:tcPr>
            <w:tcW w:w="2694" w:type="dxa"/>
            <w:gridSpan w:val="2"/>
            <w:tcBorders>
              <w:left w:val="single" w:sz="4" w:space="0" w:color="auto"/>
            </w:tcBorders>
          </w:tcPr>
          <w:p w14:paraId="083A1975" w14:textId="77777777" w:rsidR="00914EAB" w:rsidRDefault="00914EAB" w:rsidP="0099193A">
            <w:pPr>
              <w:pStyle w:val="CRCoverPage"/>
              <w:spacing w:after="0"/>
              <w:rPr>
                <w:b/>
                <w:i/>
                <w:noProof/>
                <w:sz w:val="8"/>
                <w:szCs w:val="8"/>
              </w:rPr>
            </w:pPr>
          </w:p>
        </w:tc>
        <w:tc>
          <w:tcPr>
            <w:tcW w:w="6946" w:type="dxa"/>
            <w:gridSpan w:val="9"/>
            <w:tcBorders>
              <w:right w:val="single" w:sz="4" w:space="0" w:color="auto"/>
            </w:tcBorders>
          </w:tcPr>
          <w:p w14:paraId="37EF5CE5" w14:textId="77777777" w:rsidR="00914EAB" w:rsidRDefault="00914EAB" w:rsidP="0099193A">
            <w:pPr>
              <w:pStyle w:val="CRCoverPage"/>
              <w:spacing w:after="0"/>
              <w:rPr>
                <w:noProof/>
                <w:sz w:val="8"/>
                <w:szCs w:val="8"/>
              </w:rPr>
            </w:pPr>
          </w:p>
        </w:tc>
      </w:tr>
      <w:tr w:rsidR="00914EAB" w14:paraId="57102C49" w14:textId="77777777" w:rsidTr="0099193A">
        <w:tc>
          <w:tcPr>
            <w:tcW w:w="2694" w:type="dxa"/>
            <w:gridSpan w:val="2"/>
            <w:tcBorders>
              <w:left w:val="single" w:sz="4" w:space="0" w:color="auto"/>
              <w:bottom w:val="single" w:sz="4" w:space="0" w:color="auto"/>
            </w:tcBorders>
          </w:tcPr>
          <w:p w14:paraId="3F853590" w14:textId="77777777" w:rsidR="00914EAB" w:rsidRDefault="00914EAB" w:rsidP="009919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4B8BD" w14:textId="77777777" w:rsidR="00914EAB" w:rsidRDefault="00914EAB" w:rsidP="0099193A">
            <w:pPr>
              <w:pStyle w:val="CRCoverPage"/>
              <w:spacing w:after="0"/>
              <w:rPr>
                <w:noProof/>
              </w:rPr>
            </w:pPr>
            <w:r>
              <w:rPr>
                <w:noProof/>
              </w:rPr>
              <w:t>Network will assume that UE supports “</w:t>
            </w:r>
            <w:r w:rsidRPr="00CF0FC9">
              <w:rPr>
                <w:rFonts w:eastAsia="Malgun Gothic"/>
                <w:i/>
                <w:iCs/>
                <w:lang w:eastAsia="fr-FR"/>
              </w:rPr>
              <w:t>enhancedSkipUplinkTxDynamic-r16</w:t>
            </w:r>
            <w:r>
              <w:rPr>
                <w:noProof/>
              </w:rPr>
              <w:t>” and “</w:t>
            </w:r>
            <w:r w:rsidRPr="00CF0FC9">
              <w:rPr>
                <w:rFonts w:eastAsia="Malgun Gothic"/>
                <w:i/>
                <w:iCs/>
                <w:lang w:eastAsia="fr-FR"/>
              </w:rPr>
              <w:t>enhancedSkipUplinkTx</w:t>
            </w:r>
            <w:r>
              <w:rPr>
                <w:rFonts w:eastAsia="Malgun Gothic"/>
                <w:i/>
                <w:iCs/>
                <w:lang w:eastAsia="fr-FR"/>
              </w:rPr>
              <w:t>Configured</w:t>
            </w:r>
            <w:r w:rsidRPr="00CF0FC9">
              <w:rPr>
                <w:rFonts w:eastAsia="Malgun Gothic"/>
                <w:i/>
                <w:iCs/>
                <w:lang w:eastAsia="fr-FR"/>
              </w:rPr>
              <w:t>-r16</w:t>
            </w:r>
            <w:r>
              <w:rPr>
                <w:noProof/>
              </w:rPr>
              <w:t xml:space="preserve">” on FR1 and FR2 for TDD mode if reported by the UE, however UE may only supports these capabilities on one of the FR, which would results in an desirable behavior. </w:t>
            </w:r>
          </w:p>
        </w:tc>
      </w:tr>
      <w:tr w:rsidR="00914EAB" w14:paraId="7658818C" w14:textId="77777777" w:rsidTr="0099193A">
        <w:tc>
          <w:tcPr>
            <w:tcW w:w="2694" w:type="dxa"/>
            <w:gridSpan w:val="2"/>
          </w:tcPr>
          <w:p w14:paraId="227FCFA7" w14:textId="77777777" w:rsidR="00914EAB" w:rsidRDefault="00914EAB" w:rsidP="0099193A">
            <w:pPr>
              <w:pStyle w:val="CRCoverPage"/>
              <w:spacing w:after="0"/>
              <w:rPr>
                <w:b/>
                <w:i/>
                <w:noProof/>
                <w:sz w:val="8"/>
                <w:szCs w:val="8"/>
              </w:rPr>
            </w:pPr>
          </w:p>
        </w:tc>
        <w:tc>
          <w:tcPr>
            <w:tcW w:w="6946" w:type="dxa"/>
            <w:gridSpan w:val="9"/>
          </w:tcPr>
          <w:p w14:paraId="1C4DF90F" w14:textId="77777777" w:rsidR="00914EAB" w:rsidRDefault="00914EAB" w:rsidP="0099193A">
            <w:pPr>
              <w:pStyle w:val="CRCoverPage"/>
              <w:spacing w:after="0"/>
              <w:rPr>
                <w:noProof/>
                <w:sz w:val="8"/>
                <w:szCs w:val="8"/>
              </w:rPr>
            </w:pPr>
          </w:p>
        </w:tc>
      </w:tr>
      <w:tr w:rsidR="00914EAB" w14:paraId="63629093" w14:textId="77777777" w:rsidTr="0099193A">
        <w:tc>
          <w:tcPr>
            <w:tcW w:w="2694" w:type="dxa"/>
            <w:gridSpan w:val="2"/>
            <w:tcBorders>
              <w:top w:val="single" w:sz="4" w:space="0" w:color="auto"/>
              <w:left w:val="single" w:sz="4" w:space="0" w:color="auto"/>
            </w:tcBorders>
          </w:tcPr>
          <w:p w14:paraId="3C6ED48A" w14:textId="77777777" w:rsidR="00914EAB" w:rsidRDefault="00914EAB" w:rsidP="009919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C9591" w14:textId="77777777" w:rsidR="00914EAB" w:rsidRDefault="00914EAB" w:rsidP="0099193A">
            <w:pPr>
              <w:pStyle w:val="CRCoverPage"/>
              <w:spacing w:after="0"/>
              <w:rPr>
                <w:noProof/>
              </w:rPr>
            </w:pPr>
            <w:r w:rsidRPr="00C811E8">
              <w:t>4.2.</w:t>
            </w:r>
            <w:r>
              <w:t>6</w:t>
            </w:r>
          </w:p>
        </w:tc>
      </w:tr>
      <w:tr w:rsidR="00914EAB" w14:paraId="5A31EB83" w14:textId="77777777" w:rsidTr="0099193A">
        <w:tc>
          <w:tcPr>
            <w:tcW w:w="2694" w:type="dxa"/>
            <w:gridSpan w:val="2"/>
            <w:tcBorders>
              <w:left w:val="single" w:sz="4" w:space="0" w:color="auto"/>
            </w:tcBorders>
          </w:tcPr>
          <w:p w14:paraId="57513A62" w14:textId="77777777" w:rsidR="00914EAB" w:rsidRDefault="00914EAB" w:rsidP="0099193A">
            <w:pPr>
              <w:pStyle w:val="CRCoverPage"/>
              <w:spacing w:after="0"/>
              <w:rPr>
                <w:b/>
                <w:i/>
                <w:noProof/>
                <w:sz w:val="8"/>
                <w:szCs w:val="8"/>
              </w:rPr>
            </w:pPr>
          </w:p>
        </w:tc>
        <w:tc>
          <w:tcPr>
            <w:tcW w:w="6946" w:type="dxa"/>
            <w:gridSpan w:val="9"/>
            <w:tcBorders>
              <w:right w:val="single" w:sz="4" w:space="0" w:color="auto"/>
            </w:tcBorders>
          </w:tcPr>
          <w:p w14:paraId="6239B06B" w14:textId="77777777" w:rsidR="00914EAB" w:rsidRDefault="00914EAB" w:rsidP="0099193A">
            <w:pPr>
              <w:pStyle w:val="CRCoverPage"/>
              <w:spacing w:after="0"/>
              <w:rPr>
                <w:noProof/>
                <w:sz w:val="8"/>
                <w:szCs w:val="8"/>
              </w:rPr>
            </w:pPr>
          </w:p>
        </w:tc>
      </w:tr>
      <w:tr w:rsidR="00914EAB" w14:paraId="1A4CAEE3" w14:textId="77777777" w:rsidTr="0099193A">
        <w:tc>
          <w:tcPr>
            <w:tcW w:w="2694" w:type="dxa"/>
            <w:gridSpan w:val="2"/>
            <w:tcBorders>
              <w:left w:val="single" w:sz="4" w:space="0" w:color="auto"/>
            </w:tcBorders>
          </w:tcPr>
          <w:p w14:paraId="4824D6FB" w14:textId="77777777" w:rsidR="00914EAB" w:rsidRDefault="00914EAB" w:rsidP="009919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84595" w14:textId="77777777" w:rsidR="00914EAB" w:rsidRDefault="00914EAB" w:rsidP="009919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C44" w14:textId="77777777" w:rsidR="00914EAB" w:rsidRDefault="00914EAB" w:rsidP="0099193A">
            <w:pPr>
              <w:pStyle w:val="CRCoverPage"/>
              <w:spacing w:after="0"/>
              <w:jc w:val="center"/>
              <w:rPr>
                <w:b/>
                <w:caps/>
                <w:noProof/>
              </w:rPr>
            </w:pPr>
            <w:r>
              <w:rPr>
                <w:b/>
                <w:caps/>
                <w:noProof/>
              </w:rPr>
              <w:t>N</w:t>
            </w:r>
          </w:p>
        </w:tc>
        <w:tc>
          <w:tcPr>
            <w:tcW w:w="2977" w:type="dxa"/>
            <w:gridSpan w:val="4"/>
          </w:tcPr>
          <w:p w14:paraId="227F066C" w14:textId="77777777" w:rsidR="00914EAB" w:rsidRDefault="00914EAB" w:rsidP="009919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631AD" w14:textId="77777777" w:rsidR="00914EAB" w:rsidRDefault="00914EAB" w:rsidP="0099193A">
            <w:pPr>
              <w:pStyle w:val="CRCoverPage"/>
              <w:spacing w:after="0"/>
              <w:ind w:left="99"/>
              <w:rPr>
                <w:noProof/>
              </w:rPr>
            </w:pPr>
          </w:p>
        </w:tc>
      </w:tr>
      <w:tr w:rsidR="00914EAB" w14:paraId="4FA04AAC" w14:textId="77777777" w:rsidTr="0099193A">
        <w:tc>
          <w:tcPr>
            <w:tcW w:w="2694" w:type="dxa"/>
            <w:gridSpan w:val="2"/>
            <w:tcBorders>
              <w:left w:val="single" w:sz="4" w:space="0" w:color="auto"/>
            </w:tcBorders>
          </w:tcPr>
          <w:p w14:paraId="0ADE09D1" w14:textId="77777777" w:rsidR="00914EAB" w:rsidRDefault="00914EAB" w:rsidP="009919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B581E" w14:textId="77777777" w:rsidR="00914EAB" w:rsidRDefault="00914EAB" w:rsidP="009919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2B6D" w14:textId="77777777" w:rsidR="00914EAB" w:rsidRDefault="00914EAB" w:rsidP="0099193A">
            <w:pPr>
              <w:pStyle w:val="CRCoverPage"/>
              <w:spacing w:after="0"/>
              <w:jc w:val="center"/>
              <w:rPr>
                <w:b/>
                <w:caps/>
                <w:noProof/>
              </w:rPr>
            </w:pPr>
          </w:p>
        </w:tc>
        <w:tc>
          <w:tcPr>
            <w:tcW w:w="2977" w:type="dxa"/>
            <w:gridSpan w:val="4"/>
          </w:tcPr>
          <w:p w14:paraId="22EEB4BE" w14:textId="77777777" w:rsidR="00914EAB" w:rsidRDefault="00914EAB" w:rsidP="009919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93B9" w14:textId="77777777" w:rsidR="00914EAB" w:rsidRDefault="00914EAB" w:rsidP="0099193A">
            <w:pPr>
              <w:pStyle w:val="CRCoverPage"/>
              <w:spacing w:after="0"/>
              <w:ind w:left="99"/>
              <w:rPr>
                <w:noProof/>
              </w:rPr>
            </w:pPr>
            <w:r>
              <w:rPr>
                <w:noProof/>
              </w:rPr>
              <w:t xml:space="preserve">TS38.331 CR xxx </w:t>
            </w:r>
          </w:p>
          <w:p w14:paraId="0A67EA9D" w14:textId="77777777" w:rsidR="00914EAB" w:rsidRDefault="00914EAB" w:rsidP="0099193A">
            <w:pPr>
              <w:pStyle w:val="CRCoverPage"/>
              <w:spacing w:after="0"/>
              <w:ind w:left="99"/>
              <w:rPr>
                <w:noProof/>
              </w:rPr>
            </w:pPr>
          </w:p>
        </w:tc>
      </w:tr>
      <w:tr w:rsidR="00914EAB" w14:paraId="56043E3B" w14:textId="77777777" w:rsidTr="0099193A">
        <w:tc>
          <w:tcPr>
            <w:tcW w:w="2694" w:type="dxa"/>
            <w:gridSpan w:val="2"/>
            <w:tcBorders>
              <w:left w:val="single" w:sz="4" w:space="0" w:color="auto"/>
            </w:tcBorders>
          </w:tcPr>
          <w:p w14:paraId="535D86D1" w14:textId="77777777" w:rsidR="00914EAB" w:rsidRDefault="00914EAB" w:rsidP="009919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9F411" w14:textId="77777777" w:rsidR="00914EAB" w:rsidRDefault="00914EAB" w:rsidP="00991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4F87C" w14:textId="77777777" w:rsidR="00914EAB" w:rsidRDefault="00914EAB" w:rsidP="0099193A">
            <w:pPr>
              <w:pStyle w:val="CRCoverPage"/>
              <w:spacing w:after="0"/>
              <w:jc w:val="center"/>
              <w:rPr>
                <w:b/>
                <w:caps/>
                <w:noProof/>
              </w:rPr>
            </w:pPr>
            <w:r>
              <w:rPr>
                <w:b/>
                <w:caps/>
                <w:noProof/>
              </w:rPr>
              <w:t>X</w:t>
            </w:r>
          </w:p>
        </w:tc>
        <w:tc>
          <w:tcPr>
            <w:tcW w:w="2977" w:type="dxa"/>
            <w:gridSpan w:val="4"/>
          </w:tcPr>
          <w:p w14:paraId="191D6B64" w14:textId="77777777" w:rsidR="00914EAB" w:rsidRDefault="00914EAB" w:rsidP="009919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D939A" w14:textId="77777777" w:rsidR="00914EAB" w:rsidRDefault="00914EAB" w:rsidP="0099193A">
            <w:pPr>
              <w:pStyle w:val="CRCoverPage"/>
              <w:spacing w:after="0"/>
              <w:ind w:left="99"/>
              <w:rPr>
                <w:noProof/>
              </w:rPr>
            </w:pPr>
          </w:p>
        </w:tc>
      </w:tr>
      <w:tr w:rsidR="00914EAB" w14:paraId="1829B163" w14:textId="77777777" w:rsidTr="0099193A">
        <w:tc>
          <w:tcPr>
            <w:tcW w:w="2694" w:type="dxa"/>
            <w:gridSpan w:val="2"/>
            <w:tcBorders>
              <w:left w:val="single" w:sz="4" w:space="0" w:color="auto"/>
            </w:tcBorders>
          </w:tcPr>
          <w:p w14:paraId="7BD43B9D" w14:textId="77777777" w:rsidR="00914EAB" w:rsidRDefault="00914EAB" w:rsidP="009919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029A" w14:textId="77777777" w:rsidR="00914EAB" w:rsidRDefault="00914EAB" w:rsidP="00991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09E7E" w14:textId="77777777" w:rsidR="00914EAB" w:rsidRDefault="00914EAB" w:rsidP="0099193A">
            <w:pPr>
              <w:pStyle w:val="CRCoverPage"/>
              <w:spacing w:after="0"/>
              <w:jc w:val="center"/>
              <w:rPr>
                <w:b/>
                <w:caps/>
                <w:noProof/>
              </w:rPr>
            </w:pPr>
            <w:r>
              <w:rPr>
                <w:b/>
                <w:caps/>
                <w:noProof/>
              </w:rPr>
              <w:t>X</w:t>
            </w:r>
          </w:p>
        </w:tc>
        <w:tc>
          <w:tcPr>
            <w:tcW w:w="2977" w:type="dxa"/>
            <w:gridSpan w:val="4"/>
          </w:tcPr>
          <w:p w14:paraId="227D2BBB" w14:textId="77777777" w:rsidR="00914EAB" w:rsidRDefault="00914EAB" w:rsidP="009919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36440" w14:textId="77777777" w:rsidR="00914EAB" w:rsidRDefault="00914EAB" w:rsidP="0099193A">
            <w:pPr>
              <w:pStyle w:val="CRCoverPage"/>
              <w:spacing w:after="0"/>
              <w:ind w:left="99"/>
              <w:rPr>
                <w:noProof/>
              </w:rPr>
            </w:pPr>
          </w:p>
        </w:tc>
      </w:tr>
      <w:tr w:rsidR="00914EAB" w14:paraId="1386A7BA" w14:textId="77777777" w:rsidTr="0099193A">
        <w:tc>
          <w:tcPr>
            <w:tcW w:w="2694" w:type="dxa"/>
            <w:gridSpan w:val="2"/>
            <w:tcBorders>
              <w:left w:val="single" w:sz="4" w:space="0" w:color="auto"/>
            </w:tcBorders>
          </w:tcPr>
          <w:p w14:paraId="1286D70B" w14:textId="77777777" w:rsidR="00914EAB" w:rsidRDefault="00914EAB" w:rsidP="0099193A">
            <w:pPr>
              <w:pStyle w:val="CRCoverPage"/>
              <w:spacing w:after="0"/>
              <w:rPr>
                <w:b/>
                <w:i/>
                <w:noProof/>
              </w:rPr>
            </w:pPr>
          </w:p>
        </w:tc>
        <w:tc>
          <w:tcPr>
            <w:tcW w:w="6946" w:type="dxa"/>
            <w:gridSpan w:val="9"/>
            <w:tcBorders>
              <w:right w:val="single" w:sz="4" w:space="0" w:color="auto"/>
            </w:tcBorders>
          </w:tcPr>
          <w:p w14:paraId="59F47DB0" w14:textId="77777777" w:rsidR="00914EAB" w:rsidRDefault="00914EAB" w:rsidP="0099193A">
            <w:pPr>
              <w:pStyle w:val="CRCoverPage"/>
              <w:spacing w:after="0"/>
              <w:rPr>
                <w:noProof/>
              </w:rPr>
            </w:pPr>
          </w:p>
        </w:tc>
      </w:tr>
      <w:tr w:rsidR="00914EAB" w14:paraId="3EAB8EDF" w14:textId="77777777" w:rsidTr="0099193A">
        <w:tc>
          <w:tcPr>
            <w:tcW w:w="2694" w:type="dxa"/>
            <w:gridSpan w:val="2"/>
            <w:tcBorders>
              <w:left w:val="single" w:sz="4" w:space="0" w:color="auto"/>
              <w:bottom w:val="single" w:sz="4" w:space="0" w:color="auto"/>
            </w:tcBorders>
          </w:tcPr>
          <w:p w14:paraId="2FDD356E" w14:textId="77777777" w:rsidR="00914EAB" w:rsidRDefault="00914EAB" w:rsidP="009919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92E7" w14:textId="77777777" w:rsidR="00914EAB" w:rsidRDefault="00914EAB" w:rsidP="0099193A">
            <w:pPr>
              <w:pStyle w:val="CRCoverPage"/>
              <w:spacing w:after="0"/>
              <w:ind w:left="100"/>
              <w:rPr>
                <w:noProof/>
              </w:rPr>
            </w:pPr>
          </w:p>
        </w:tc>
      </w:tr>
      <w:tr w:rsidR="00914EAB" w:rsidRPr="008863B9" w14:paraId="58F727DF" w14:textId="77777777" w:rsidTr="0099193A">
        <w:tc>
          <w:tcPr>
            <w:tcW w:w="2694" w:type="dxa"/>
            <w:gridSpan w:val="2"/>
            <w:tcBorders>
              <w:top w:val="single" w:sz="4" w:space="0" w:color="auto"/>
              <w:bottom w:val="single" w:sz="4" w:space="0" w:color="auto"/>
            </w:tcBorders>
          </w:tcPr>
          <w:p w14:paraId="5694CA84" w14:textId="77777777" w:rsidR="00914EAB" w:rsidRPr="008863B9" w:rsidRDefault="00914EAB" w:rsidP="009919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A0B10" w14:textId="77777777" w:rsidR="00914EAB" w:rsidRPr="008863B9" w:rsidRDefault="00914EAB" w:rsidP="0099193A">
            <w:pPr>
              <w:pStyle w:val="CRCoverPage"/>
              <w:spacing w:after="0"/>
              <w:ind w:left="100"/>
              <w:rPr>
                <w:noProof/>
                <w:sz w:val="8"/>
                <w:szCs w:val="8"/>
              </w:rPr>
            </w:pPr>
          </w:p>
        </w:tc>
      </w:tr>
      <w:tr w:rsidR="00914EAB" w14:paraId="48F9AF38" w14:textId="77777777" w:rsidTr="0099193A">
        <w:tc>
          <w:tcPr>
            <w:tcW w:w="2694" w:type="dxa"/>
            <w:gridSpan w:val="2"/>
            <w:tcBorders>
              <w:top w:val="single" w:sz="4" w:space="0" w:color="auto"/>
              <w:left w:val="single" w:sz="4" w:space="0" w:color="auto"/>
              <w:bottom w:val="single" w:sz="4" w:space="0" w:color="auto"/>
            </w:tcBorders>
          </w:tcPr>
          <w:p w14:paraId="1CC185A8" w14:textId="77777777" w:rsidR="00914EAB" w:rsidRDefault="00914EAB" w:rsidP="009919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14A3C" w14:textId="77777777" w:rsidR="00914EAB" w:rsidRDefault="00914EAB" w:rsidP="0099193A">
            <w:pPr>
              <w:pStyle w:val="CRCoverPage"/>
              <w:spacing w:after="0"/>
              <w:ind w:left="100"/>
              <w:rPr>
                <w:noProof/>
              </w:rPr>
            </w:pPr>
          </w:p>
        </w:tc>
      </w:tr>
    </w:tbl>
    <w:p w14:paraId="2DC3E5DD" w14:textId="77777777" w:rsidR="00914EAB" w:rsidRDefault="00914EAB" w:rsidP="00914EAB">
      <w:pPr>
        <w:rPr>
          <w:noProof/>
        </w:rPr>
        <w:sectPr w:rsidR="00914EAB" w:rsidSect="0069397E">
          <w:headerReference w:type="even" r:id="rId23"/>
          <w:footnotePr>
            <w:numRestart w:val="eachSect"/>
          </w:footnotePr>
          <w:pgSz w:w="16840" w:h="11907" w:orient="landscape" w:code="9"/>
          <w:pgMar w:top="1134" w:right="1134" w:bottom="1134" w:left="1418" w:header="680" w:footer="567" w:gutter="0"/>
          <w:cols w:space="720"/>
          <w:docGrid w:linePitch="272"/>
        </w:sectPr>
      </w:pPr>
    </w:p>
    <w:p w14:paraId="4F56260D" w14:textId="44E11789" w:rsidR="00914EAB" w:rsidRDefault="00914EAB" w:rsidP="00914EAB">
      <w:pPr>
        <w:keepNext/>
        <w:keepLines/>
        <w:spacing w:before="120"/>
        <w:ind w:left="1134" w:hanging="1134"/>
        <w:outlineLvl w:val="2"/>
        <w:rPr>
          <w:rFonts w:ascii="Arial" w:hAnsi="Arial"/>
          <w:sz w:val="28"/>
        </w:rPr>
      </w:pPr>
      <w:r>
        <w:rPr>
          <w:rFonts w:ascii="Arial" w:hAnsi="Arial"/>
          <w:noProof/>
          <w:sz w:val="28"/>
        </w:rPr>
        <w:lastRenderedPageBreak/>
        <mc:AlternateContent>
          <mc:Choice Requires="wps">
            <w:drawing>
              <wp:anchor distT="0" distB="0" distL="114300" distR="114300" simplePos="0" relativeHeight="251662336" behindDoc="0" locked="0" layoutInCell="1" allowOverlap="1" wp14:anchorId="7C5588A0" wp14:editId="6A042B91">
                <wp:simplePos x="0" y="0"/>
                <wp:positionH relativeFrom="column">
                  <wp:posOffset>-179705</wp:posOffset>
                </wp:positionH>
                <wp:positionV relativeFrom="paragraph">
                  <wp:posOffset>116840</wp:posOffset>
                </wp:positionV>
                <wp:extent cx="6496050" cy="793750"/>
                <wp:effectExtent l="0" t="0" r="19050" b="25400"/>
                <wp:wrapNone/>
                <wp:docPr id="3" name="Text Box 3"/>
                <wp:cNvGraphicFramePr/>
                <a:graphic xmlns:a="http://schemas.openxmlformats.org/drawingml/2006/main">
                  <a:graphicData uri="http://schemas.microsoft.com/office/word/2010/wordprocessingShape">
                    <wps:wsp>
                      <wps:cNvSpPr txBox="1"/>
                      <wps:spPr>
                        <a:xfrm>
                          <a:off x="0" y="0"/>
                          <a:ext cx="6496050" cy="793750"/>
                        </a:xfrm>
                        <a:prstGeom prst="rect">
                          <a:avLst/>
                        </a:prstGeom>
                        <a:solidFill>
                          <a:srgbClr val="FFFF00"/>
                        </a:solidFill>
                        <a:ln w="6350">
                          <a:solidFill>
                            <a:prstClr val="black"/>
                          </a:solidFill>
                        </a:ln>
                      </wps:spPr>
                      <wps:txbx>
                        <w:txbxContent>
                          <w:p w14:paraId="6E3FCAAB" w14:textId="77777777" w:rsidR="00914EAB" w:rsidRPr="00995B32" w:rsidRDefault="00914EAB" w:rsidP="00914EAB">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588A0" id="Text Box 3" o:spid="_x0000_s1032" type="#_x0000_t202" style="position:absolute;left:0;text-align:left;margin-left:-14.15pt;margin-top:9.2pt;width:511.5pt;height: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" fillcolor="yellow" strokeweight=".5pt">
                <v:textbox>
                  <w:txbxContent>
                    <w:p w14:paraId="6E3FCAAB" w14:textId="77777777" w:rsidR="00914EAB" w:rsidRPr="00995B32" w:rsidRDefault="00914EAB" w:rsidP="00914EAB">
                      <w:pPr>
                        <w:jc w:val="center"/>
                        <w:rPr>
                          <w:sz w:val="52"/>
                          <w:szCs w:val="52"/>
                        </w:rPr>
                      </w:pPr>
                      <w:r w:rsidRPr="00995B32">
                        <w:rPr>
                          <w:sz w:val="52"/>
                          <w:szCs w:val="52"/>
                        </w:rPr>
                        <w:t>Change start</w:t>
                      </w:r>
                    </w:p>
                  </w:txbxContent>
                </v:textbox>
              </v:shape>
            </w:pict>
          </mc:Fallback>
        </mc:AlternateContent>
      </w:r>
    </w:p>
    <w:p w14:paraId="36FEA79A" w14:textId="1E33D0E1" w:rsidR="00914EAB" w:rsidRDefault="00914EAB" w:rsidP="00914EAB">
      <w:pPr>
        <w:keepNext/>
        <w:keepLines/>
        <w:spacing w:before="120"/>
        <w:ind w:left="1134" w:hanging="1134"/>
        <w:outlineLvl w:val="2"/>
        <w:rPr>
          <w:rFonts w:ascii="Arial" w:hAnsi="Arial"/>
          <w:sz w:val="28"/>
        </w:rPr>
      </w:pPr>
    </w:p>
    <w:p w14:paraId="6270817B" w14:textId="77777777" w:rsidR="00914EAB" w:rsidRDefault="00914EAB" w:rsidP="00914EAB">
      <w:pPr>
        <w:keepNext/>
        <w:keepLines/>
        <w:spacing w:before="120"/>
        <w:ind w:left="1134" w:hanging="1134"/>
        <w:outlineLvl w:val="2"/>
        <w:rPr>
          <w:rFonts w:ascii="Arial" w:hAnsi="Arial"/>
          <w:sz w:val="28"/>
        </w:rPr>
      </w:pPr>
    </w:p>
    <w:p w14:paraId="1B26B349" w14:textId="77777777" w:rsidR="00243344" w:rsidRPr="00243344" w:rsidRDefault="00243344" w:rsidP="002433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76511764"/>
      <w:r w:rsidRPr="00243344">
        <w:rPr>
          <w:rFonts w:ascii="Arial" w:eastAsia="Times New Roman" w:hAnsi="Arial"/>
          <w:sz w:val="28"/>
          <w:lang w:eastAsia="ja-JP"/>
        </w:rPr>
        <w:t>4.2.6</w:t>
      </w:r>
      <w:r w:rsidRPr="00243344">
        <w:rPr>
          <w:rFonts w:ascii="Arial" w:eastAsia="Times New Roman" w:hAnsi="Arial"/>
          <w:sz w:val="28"/>
          <w:lang w:eastAsia="ja-JP"/>
        </w:rPr>
        <w:tab/>
        <w:t>MAC parameters</w:t>
      </w:r>
      <w:bookmarkEnd w:id="8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43344" w:rsidRPr="00243344" w14:paraId="041E923E" w14:textId="77777777" w:rsidTr="0099193A">
        <w:trPr>
          <w:cantSplit/>
        </w:trPr>
        <w:tc>
          <w:tcPr>
            <w:tcW w:w="7088" w:type="dxa"/>
          </w:tcPr>
          <w:p w14:paraId="36B8B87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3344">
              <w:rPr>
                <w:rFonts w:ascii="Arial" w:eastAsia="Times New Roman" w:hAnsi="Arial" w:cs="Arial"/>
                <w:b/>
                <w:sz w:val="18"/>
                <w:szCs w:val="18"/>
                <w:lang w:eastAsia="ja-JP"/>
              </w:rPr>
              <w:lastRenderedPageBreak/>
              <w:t>Definitions for parameters</w:t>
            </w:r>
          </w:p>
        </w:tc>
        <w:tc>
          <w:tcPr>
            <w:tcW w:w="567" w:type="dxa"/>
          </w:tcPr>
          <w:p w14:paraId="678A330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3344">
              <w:rPr>
                <w:rFonts w:ascii="Arial" w:eastAsia="Times New Roman" w:hAnsi="Arial" w:cs="Arial"/>
                <w:b/>
                <w:sz w:val="18"/>
                <w:szCs w:val="18"/>
                <w:lang w:eastAsia="ja-JP"/>
              </w:rPr>
              <w:t>Per</w:t>
            </w:r>
          </w:p>
        </w:tc>
        <w:tc>
          <w:tcPr>
            <w:tcW w:w="567" w:type="dxa"/>
          </w:tcPr>
          <w:p w14:paraId="3BD48669"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3344">
              <w:rPr>
                <w:rFonts w:ascii="Arial" w:eastAsia="Times New Roman" w:hAnsi="Arial" w:cs="Arial"/>
                <w:b/>
                <w:sz w:val="18"/>
                <w:szCs w:val="18"/>
                <w:lang w:eastAsia="ja-JP"/>
              </w:rPr>
              <w:t>M</w:t>
            </w:r>
          </w:p>
        </w:tc>
        <w:tc>
          <w:tcPr>
            <w:tcW w:w="709" w:type="dxa"/>
          </w:tcPr>
          <w:p w14:paraId="63352F14"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3344">
              <w:rPr>
                <w:rFonts w:ascii="Arial" w:eastAsia="Times New Roman" w:hAnsi="Arial" w:cs="Arial"/>
                <w:b/>
                <w:sz w:val="18"/>
                <w:szCs w:val="18"/>
                <w:lang w:eastAsia="ja-JP"/>
              </w:rPr>
              <w:t>FDD-TDD DIFF</w:t>
            </w:r>
          </w:p>
        </w:tc>
        <w:tc>
          <w:tcPr>
            <w:tcW w:w="708" w:type="dxa"/>
          </w:tcPr>
          <w:p w14:paraId="0A5BF04E"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3344">
              <w:rPr>
                <w:rFonts w:ascii="Arial" w:eastAsia="Times New Roman" w:hAnsi="Arial" w:cs="Arial"/>
                <w:b/>
                <w:sz w:val="18"/>
                <w:szCs w:val="18"/>
                <w:lang w:eastAsia="ja-JP"/>
              </w:rPr>
              <w:t>FR1-FR2 DIFF</w:t>
            </w:r>
          </w:p>
        </w:tc>
      </w:tr>
      <w:tr w:rsidR="00243344" w:rsidRPr="00243344" w14:paraId="33129E5D" w14:textId="77777777" w:rsidTr="0099193A">
        <w:trPr>
          <w:cantSplit/>
          <w:tblHeader/>
        </w:trPr>
        <w:tc>
          <w:tcPr>
            <w:tcW w:w="7088" w:type="dxa"/>
          </w:tcPr>
          <w:p w14:paraId="23DD06F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autonomousTransmission-r16</w:t>
            </w:r>
          </w:p>
          <w:p w14:paraId="71607B7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243344">
              <w:rPr>
                <w:rFonts w:ascii="Arial" w:eastAsia="Times New Roman" w:hAnsi="Arial"/>
                <w:i/>
                <w:iCs/>
                <w:sz w:val="18"/>
                <w:lang w:eastAsia="ja-JP"/>
              </w:rPr>
              <w:t>lch-priorityBasedPrioritization-r16</w:t>
            </w:r>
            <w:r w:rsidRPr="00243344">
              <w:rPr>
                <w:rFonts w:ascii="Arial" w:eastAsia="Times New Roman" w:hAnsi="Arial"/>
                <w:sz w:val="18"/>
                <w:lang w:eastAsia="ja-JP"/>
              </w:rPr>
              <w:t>.</w:t>
            </w:r>
          </w:p>
        </w:tc>
        <w:tc>
          <w:tcPr>
            <w:tcW w:w="567" w:type="dxa"/>
          </w:tcPr>
          <w:p w14:paraId="1D6E0A6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219200D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7936EF6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4B8B1E3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r>
      <w:tr w:rsidR="00243344" w:rsidRPr="00243344" w14:paraId="6C7114F7" w14:textId="77777777" w:rsidTr="0099193A">
        <w:trPr>
          <w:cantSplit/>
          <w:tblHeader/>
        </w:trPr>
        <w:tc>
          <w:tcPr>
            <w:tcW w:w="7088" w:type="dxa"/>
          </w:tcPr>
          <w:p w14:paraId="6C5217B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directMCG-SCellActivation-r16</w:t>
            </w:r>
          </w:p>
          <w:p w14:paraId="2464E80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 xml:space="preserve">Indicates whether the UE supports direct NR MCG SCell activation, </w:t>
            </w:r>
            <w:r w:rsidRPr="00243344">
              <w:rPr>
                <w:rFonts w:ascii="Arial" w:eastAsia="Times New Roman" w:hAnsi="Arial"/>
                <w:sz w:val="18"/>
                <w:lang w:eastAsia="ja-JP"/>
              </w:rPr>
              <w:t xml:space="preserve">as specified in TS 38.321 [8], </w:t>
            </w:r>
            <w:r w:rsidRPr="00243344">
              <w:rPr>
                <w:rFonts w:ascii="Arial" w:eastAsia="Times New Roman" w:hAnsi="Arial" w:cs="Arial"/>
                <w:bCs/>
                <w:iCs/>
                <w:sz w:val="18"/>
                <w:szCs w:val="18"/>
                <w:lang w:eastAsia="ja-JP"/>
              </w:rPr>
              <w:t>upon SCell addition, upon reconfiguration with sync of the MCG,</w:t>
            </w:r>
            <w:r w:rsidRPr="00243344">
              <w:rPr>
                <w:rFonts w:ascii="Arial" w:eastAsia="Times New Roman" w:hAnsi="Arial"/>
                <w:sz w:val="18"/>
                <w:lang w:eastAsia="ja-JP"/>
              </w:rPr>
              <w:t xml:space="preserve"> as specified in TS 38.331 [9]</w:t>
            </w:r>
            <w:r w:rsidRPr="00243344">
              <w:rPr>
                <w:rFonts w:ascii="Arial" w:eastAsia="Times New Roman" w:hAnsi="Arial" w:cs="Arial"/>
                <w:bCs/>
                <w:iCs/>
                <w:sz w:val="18"/>
                <w:szCs w:val="18"/>
                <w:lang w:eastAsia="ja-JP"/>
              </w:rPr>
              <w:t>.</w:t>
            </w:r>
          </w:p>
        </w:tc>
        <w:tc>
          <w:tcPr>
            <w:tcW w:w="567" w:type="dxa"/>
          </w:tcPr>
          <w:p w14:paraId="4E271E7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4DC818EA"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10709B8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4B0A7D2D"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Yes</w:t>
            </w:r>
          </w:p>
        </w:tc>
      </w:tr>
      <w:tr w:rsidR="00243344" w:rsidRPr="00243344" w14:paraId="66229055" w14:textId="77777777" w:rsidTr="0099193A">
        <w:trPr>
          <w:cantSplit/>
          <w:tblHeader/>
        </w:trPr>
        <w:tc>
          <w:tcPr>
            <w:tcW w:w="7088" w:type="dxa"/>
          </w:tcPr>
          <w:p w14:paraId="493E3DF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directMCG-SCellActivationResume-r16</w:t>
            </w:r>
          </w:p>
          <w:p w14:paraId="73DC1ED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 xml:space="preserve">Indicates whether the UE supports direct NR MCG SCell activation, </w:t>
            </w:r>
            <w:r w:rsidRPr="00243344">
              <w:rPr>
                <w:rFonts w:ascii="Arial" w:eastAsia="Times New Roman" w:hAnsi="Arial"/>
                <w:sz w:val="18"/>
                <w:lang w:eastAsia="ja-JP"/>
              </w:rPr>
              <w:t xml:space="preserve">as specified in TS 38.321 [8], </w:t>
            </w:r>
            <w:r w:rsidRPr="00243344">
              <w:rPr>
                <w:rFonts w:ascii="Arial" w:eastAsia="Times New Roman" w:hAnsi="Arial" w:cs="Arial"/>
                <w:bCs/>
                <w:iCs/>
                <w:sz w:val="18"/>
                <w:szCs w:val="18"/>
                <w:lang w:eastAsia="ja-JP"/>
              </w:rPr>
              <w:t xml:space="preserve">upon reception of an </w:t>
            </w:r>
            <w:r w:rsidRPr="00243344">
              <w:rPr>
                <w:rFonts w:ascii="Arial" w:eastAsia="Times New Roman" w:hAnsi="Arial" w:cs="Arial"/>
                <w:bCs/>
                <w:i/>
                <w:iCs/>
                <w:sz w:val="18"/>
                <w:szCs w:val="18"/>
                <w:lang w:eastAsia="ja-JP"/>
              </w:rPr>
              <w:t>RRCResume</w:t>
            </w:r>
            <w:r w:rsidRPr="00243344">
              <w:rPr>
                <w:rFonts w:ascii="Arial" w:eastAsia="Times New Roman" w:hAnsi="Arial"/>
                <w:sz w:val="18"/>
                <w:lang w:eastAsia="ja-JP"/>
              </w:rPr>
              <w:t xml:space="preserve"> message, as specified in TS 38.331 [9].</w:t>
            </w:r>
          </w:p>
        </w:tc>
        <w:tc>
          <w:tcPr>
            <w:tcW w:w="567" w:type="dxa"/>
          </w:tcPr>
          <w:p w14:paraId="5E9836C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107B843C"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6D8CADE3"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48F7D13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Yes</w:t>
            </w:r>
          </w:p>
        </w:tc>
      </w:tr>
      <w:tr w:rsidR="00243344" w:rsidRPr="00243344" w14:paraId="397416CA" w14:textId="77777777" w:rsidTr="0099193A">
        <w:trPr>
          <w:cantSplit/>
          <w:tblHeader/>
        </w:trPr>
        <w:tc>
          <w:tcPr>
            <w:tcW w:w="7088" w:type="dxa"/>
          </w:tcPr>
          <w:p w14:paraId="57080D2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directSCG-SCellActivation-r16</w:t>
            </w:r>
          </w:p>
          <w:p w14:paraId="6AED902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 xml:space="preserve">Indicates whether the UE supports </w:t>
            </w:r>
            <w:r w:rsidRPr="00243344">
              <w:rPr>
                <w:rFonts w:ascii="Arial" w:eastAsia="Times New Roman" w:hAnsi="Arial"/>
                <w:sz w:val="18"/>
                <w:lang w:eastAsia="ja-JP"/>
              </w:rPr>
              <w:t xml:space="preserve">direct NR SCG SCell activation, as specified in TS 38.321 [8], </w:t>
            </w:r>
            <w:r w:rsidRPr="00243344">
              <w:rPr>
                <w:rFonts w:ascii="Arial" w:eastAsia="Times New Roman" w:hAnsi="Arial" w:cs="Arial"/>
                <w:bCs/>
                <w:iCs/>
                <w:sz w:val="18"/>
                <w:szCs w:val="18"/>
                <w:lang w:eastAsia="ja-JP"/>
              </w:rPr>
              <w:t xml:space="preserve">upon SCell addition and upon reconfiguration with sync of the SCG, both performed via an </w:t>
            </w:r>
            <w:r w:rsidRPr="00243344">
              <w:rPr>
                <w:rFonts w:ascii="Arial" w:eastAsia="Times New Roman" w:hAnsi="Arial" w:cs="Arial"/>
                <w:bCs/>
                <w:i/>
                <w:iCs/>
                <w:sz w:val="18"/>
                <w:szCs w:val="18"/>
                <w:lang w:eastAsia="ja-JP"/>
              </w:rPr>
              <w:t>RRCReconfiguration</w:t>
            </w:r>
            <w:r w:rsidRPr="00243344">
              <w:rPr>
                <w:rFonts w:ascii="Arial" w:eastAsia="Times New Roman" w:hAnsi="Arial" w:cs="Arial"/>
                <w:bCs/>
                <w:iCs/>
                <w:sz w:val="18"/>
                <w:szCs w:val="18"/>
                <w:lang w:eastAsia="ja-JP"/>
              </w:rPr>
              <w:t xml:space="preserve"> message received via SRB3 or contained in an </w:t>
            </w:r>
            <w:r w:rsidRPr="00243344">
              <w:rPr>
                <w:rFonts w:ascii="Arial" w:eastAsia="Times New Roman" w:hAnsi="Arial" w:cs="Arial"/>
                <w:bCs/>
                <w:i/>
                <w:iCs/>
                <w:sz w:val="18"/>
                <w:szCs w:val="18"/>
                <w:lang w:eastAsia="ja-JP"/>
              </w:rPr>
              <w:t>RRC(Connection)Reconfiguration</w:t>
            </w:r>
            <w:r w:rsidRPr="00243344">
              <w:rPr>
                <w:rFonts w:ascii="Arial" w:eastAsia="Times New Roman" w:hAnsi="Arial" w:cs="Arial"/>
                <w:bCs/>
                <w:iCs/>
                <w:sz w:val="18"/>
                <w:szCs w:val="18"/>
                <w:lang w:eastAsia="ja-JP"/>
              </w:rPr>
              <w:t xml:space="preserve"> message received via SRB1, as specified in </w:t>
            </w:r>
            <w:r w:rsidRPr="00243344">
              <w:rPr>
                <w:rFonts w:ascii="Arial" w:eastAsia="Times New Roman" w:hAnsi="Arial"/>
                <w:sz w:val="18"/>
                <w:lang w:eastAsia="ja-JP"/>
              </w:rPr>
              <w:t>TS 38.331 [9] and TS 36.331 [17]</w:t>
            </w:r>
            <w:r w:rsidRPr="00243344">
              <w:rPr>
                <w:rFonts w:ascii="Arial" w:eastAsia="Times New Roman" w:hAnsi="Arial" w:cs="Arial"/>
                <w:bCs/>
                <w:iCs/>
                <w:sz w:val="18"/>
                <w:szCs w:val="18"/>
                <w:lang w:eastAsia="ja-JP"/>
              </w:rPr>
              <w:t>.</w:t>
            </w:r>
          </w:p>
          <w:p w14:paraId="36C0BD41"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 xml:space="preserve">A UE indicating support of </w:t>
            </w:r>
            <w:r w:rsidRPr="00243344">
              <w:rPr>
                <w:rFonts w:ascii="Arial" w:eastAsia="Times New Roman" w:hAnsi="Arial" w:cs="Arial"/>
                <w:bCs/>
                <w:i/>
                <w:iCs/>
                <w:sz w:val="18"/>
                <w:szCs w:val="18"/>
                <w:lang w:eastAsia="ja-JP"/>
              </w:rPr>
              <w:t>directSCG-SCellActivation-r16</w:t>
            </w:r>
            <w:r w:rsidRPr="00243344">
              <w:rPr>
                <w:rFonts w:ascii="Arial" w:eastAsia="Times New Roman" w:hAnsi="Arial" w:cs="Arial"/>
                <w:bCs/>
                <w:iCs/>
                <w:sz w:val="18"/>
                <w:szCs w:val="18"/>
                <w:lang w:eastAsia="ja-JP"/>
              </w:rPr>
              <w:t xml:space="preserve"> shall indicate support of EN-DC or support of NGEN-DC as specified in TS 36.331 [17] or support of </w:t>
            </w:r>
            <w:r w:rsidRPr="00243344">
              <w:rPr>
                <w:rFonts w:ascii="Arial" w:eastAsia="Times New Roman" w:hAnsi="Arial" w:cs="Arial"/>
                <w:bCs/>
                <w:iCs/>
                <w:sz w:val="18"/>
                <w:szCs w:val="18"/>
                <w:lang w:eastAsia="zh-CN"/>
              </w:rPr>
              <w:t>NR-DC</w:t>
            </w:r>
            <w:r w:rsidRPr="00243344">
              <w:rPr>
                <w:rFonts w:ascii="Arial" w:eastAsia="Times New Roman" w:hAnsi="Arial" w:cs="Arial"/>
                <w:bCs/>
                <w:iCs/>
                <w:sz w:val="18"/>
                <w:szCs w:val="18"/>
                <w:lang w:eastAsia="ja-JP"/>
              </w:rPr>
              <w:t xml:space="preserve"> as specified in TS 38.331 [9].</w:t>
            </w:r>
          </w:p>
        </w:tc>
        <w:tc>
          <w:tcPr>
            <w:tcW w:w="567" w:type="dxa"/>
          </w:tcPr>
          <w:p w14:paraId="1B29355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16F106F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37A4942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3FD3BFD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Yes</w:t>
            </w:r>
          </w:p>
        </w:tc>
      </w:tr>
      <w:tr w:rsidR="00243344" w:rsidRPr="00243344" w14:paraId="33EEF55D" w14:textId="77777777" w:rsidTr="0099193A">
        <w:trPr>
          <w:cantSplit/>
          <w:tblHeader/>
        </w:trPr>
        <w:tc>
          <w:tcPr>
            <w:tcW w:w="7088" w:type="dxa"/>
          </w:tcPr>
          <w:p w14:paraId="359B223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directSCG-SCellActivationResume-r16</w:t>
            </w:r>
          </w:p>
          <w:p w14:paraId="1B7D7CB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Indicates whether the UE supports</w:t>
            </w:r>
            <w:r w:rsidRPr="00243344">
              <w:rPr>
                <w:rFonts w:ascii="Arial" w:eastAsia="Times New Roman" w:hAnsi="Arial"/>
                <w:sz w:val="18"/>
                <w:lang w:eastAsia="ja-JP"/>
              </w:rPr>
              <w:t xml:space="preserve"> direct NR SCG SCell activation, as specified in TS 38.321 [8]:</w:t>
            </w:r>
          </w:p>
          <w:p w14:paraId="38264A4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w:t>
            </w:r>
            <w:r w:rsidRPr="00243344">
              <w:rPr>
                <w:rFonts w:ascii="Arial" w:eastAsia="Times New Roman" w:hAnsi="Arial" w:cs="Arial"/>
                <w:bCs/>
                <w:iCs/>
                <w:sz w:val="18"/>
                <w:szCs w:val="18"/>
                <w:lang w:eastAsia="ja-JP"/>
              </w:rPr>
              <w:tab/>
              <w:t xml:space="preserve">upon reception of an </w:t>
            </w:r>
            <w:r w:rsidRPr="00243344">
              <w:rPr>
                <w:rFonts w:ascii="Arial" w:eastAsia="Times New Roman" w:hAnsi="Arial" w:cs="Arial"/>
                <w:bCs/>
                <w:i/>
                <w:iCs/>
                <w:sz w:val="18"/>
                <w:szCs w:val="18"/>
                <w:lang w:eastAsia="ja-JP"/>
              </w:rPr>
              <w:t>RRCReconfiguration</w:t>
            </w:r>
            <w:r w:rsidRPr="00243344">
              <w:rPr>
                <w:rFonts w:ascii="Arial" w:eastAsia="Times New Roman" w:hAnsi="Arial" w:cs="Arial"/>
                <w:bCs/>
                <w:iCs/>
                <w:sz w:val="18"/>
                <w:szCs w:val="18"/>
                <w:lang w:eastAsia="ja-JP"/>
              </w:rPr>
              <w:t xml:space="preserve"> included in an </w:t>
            </w:r>
            <w:r w:rsidRPr="00243344">
              <w:rPr>
                <w:rFonts w:ascii="Arial" w:eastAsia="Times New Roman" w:hAnsi="Arial" w:cs="Arial"/>
                <w:bCs/>
                <w:i/>
                <w:iCs/>
                <w:sz w:val="18"/>
                <w:szCs w:val="18"/>
                <w:lang w:eastAsia="ja-JP"/>
              </w:rPr>
              <w:t>RRCConnectionResume</w:t>
            </w:r>
            <w:r w:rsidRPr="00243344">
              <w:rPr>
                <w:rFonts w:ascii="Arial" w:eastAsia="Times New Roman" w:hAnsi="Arial" w:cs="Arial"/>
                <w:bCs/>
                <w:iCs/>
                <w:sz w:val="18"/>
                <w:szCs w:val="18"/>
                <w:lang w:eastAsia="ja-JP"/>
              </w:rPr>
              <w:t xml:space="preserve"> message, </w:t>
            </w:r>
            <w:r w:rsidRPr="00243344">
              <w:rPr>
                <w:rFonts w:ascii="Arial" w:eastAsia="Times New Roman" w:hAnsi="Arial"/>
                <w:sz w:val="18"/>
                <w:lang w:eastAsia="ja-JP"/>
              </w:rPr>
              <w:t>as specified in TS 38.331 [9] and TS 36.331 [17],</w:t>
            </w:r>
            <w:r w:rsidRPr="00243344">
              <w:rPr>
                <w:rFonts w:ascii="Arial" w:eastAsia="Times New Roman" w:hAnsi="Arial" w:cs="Arial"/>
                <w:bCs/>
                <w:iCs/>
                <w:sz w:val="18"/>
                <w:szCs w:val="18"/>
                <w:lang w:eastAsia="ja-JP"/>
              </w:rPr>
              <w:t xml:space="preserve"> if the UE indicates support of EN-DC </w:t>
            </w:r>
            <w:r w:rsidRPr="00243344">
              <w:rPr>
                <w:rFonts w:ascii="Arial" w:eastAsia="Times New Roman" w:hAnsi="Arial" w:cs="Arial"/>
                <w:bCs/>
                <w:iCs/>
                <w:sz w:val="18"/>
                <w:szCs w:val="18"/>
                <w:lang w:eastAsia="zh-CN"/>
              </w:rPr>
              <w:t>or NGEN-DC,</w:t>
            </w:r>
            <w:r w:rsidRPr="00243344">
              <w:rPr>
                <w:rFonts w:ascii="Arial" w:eastAsia="Times New Roman" w:hAnsi="Arial" w:cs="Arial"/>
                <w:bCs/>
                <w:iCs/>
                <w:sz w:val="18"/>
                <w:szCs w:val="18"/>
                <w:lang w:eastAsia="ja-JP"/>
              </w:rPr>
              <w:t xml:space="preserve"> and support of </w:t>
            </w:r>
            <w:r w:rsidRPr="00243344">
              <w:rPr>
                <w:rFonts w:ascii="Arial" w:eastAsia="Times New Roman" w:hAnsi="Arial" w:cs="Arial"/>
                <w:bCs/>
                <w:i/>
                <w:iCs/>
                <w:sz w:val="18"/>
                <w:szCs w:val="18"/>
                <w:lang w:eastAsia="ja-JP"/>
              </w:rPr>
              <w:t>resumeWithSCG-Config-r16</w:t>
            </w:r>
            <w:r w:rsidRPr="00243344">
              <w:rPr>
                <w:rFonts w:ascii="Arial" w:eastAsia="Times New Roman" w:hAnsi="Arial" w:cs="Arial"/>
                <w:bCs/>
                <w:iCs/>
                <w:sz w:val="18"/>
                <w:szCs w:val="18"/>
                <w:lang w:eastAsia="ja-JP"/>
              </w:rPr>
              <w:t xml:space="preserve"> as specified in TS 36.331 [17],</w:t>
            </w:r>
          </w:p>
          <w:p w14:paraId="2FFD534D"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w:t>
            </w:r>
            <w:r w:rsidRPr="00243344">
              <w:rPr>
                <w:rFonts w:ascii="Arial" w:eastAsia="Times New Roman" w:hAnsi="Arial" w:cs="Arial"/>
                <w:bCs/>
                <w:iCs/>
                <w:sz w:val="18"/>
                <w:szCs w:val="18"/>
                <w:lang w:eastAsia="ja-JP"/>
              </w:rPr>
              <w:tab/>
              <w:t xml:space="preserve">upon reception of an </w:t>
            </w:r>
            <w:r w:rsidRPr="00243344">
              <w:rPr>
                <w:rFonts w:ascii="Arial" w:eastAsia="Times New Roman" w:hAnsi="Arial" w:cs="Arial"/>
                <w:bCs/>
                <w:i/>
                <w:iCs/>
                <w:sz w:val="18"/>
                <w:szCs w:val="18"/>
                <w:lang w:eastAsia="ja-JP"/>
              </w:rPr>
              <w:t>RRCReconfiguration</w:t>
            </w:r>
            <w:r w:rsidRPr="00243344">
              <w:rPr>
                <w:rFonts w:ascii="Arial" w:eastAsia="Times New Roman" w:hAnsi="Arial" w:cs="Arial"/>
                <w:bCs/>
                <w:iCs/>
                <w:sz w:val="18"/>
                <w:szCs w:val="18"/>
                <w:lang w:eastAsia="ja-JP"/>
              </w:rPr>
              <w:t xml:space="preserve"> included in an </w:t>
            </w:r>
            <w:r w:rsidRPr="00243344">
              <w:rPr>
                <w:rFonts w:ascii="Arial" w:eastAsia="Times New Roman" w:hAnsi="Arial" w:cs="Arial"/>
                <w:bCs/>
                <w:i/>
                <w:iCs/>
                <w:sz w:val="18"/>
                <w:szCs w:val="18"/>
                <w:lang w:eastAsia="ja-JP"/>
              </w:rPr>
              <w:t>RRCResume</w:t>
            </w:r>
            <w:r w:rsidRPr="00243344">
              <w:rPr>
                <w:rFonts w:ascii="Arial" w:eastAsia="Times New Roman" w:hAnsi="Arial" w:cs="Arial"/>
                <w:bCs/>
                <w:iCs/>
                <w:sz w:val="18"/>
                <w:szCs w:val="18"/>
                <w:lang w:eastAsia="ja-JP"/>
              </w:rPr>
              <w:t xml:space="preserve"> message, </w:t>
            </w:r>
            <w:r w:rsidRPr="00243344">
              <w:rPr>
                <w:rFonts w:ascii="Arial" w:eastAsia="Times New Roman" w:hAnsi="Arial"/>
                <w:sz w:val="18"/>
                <w:lang w:eastAsia="ja-JP"/>
              </w:rPr>
              <w:t>as specified in TS 38.331 [9</w:t>
            </w:r>
            <w:proofErr w:type="gramStart"/>
            <w:r w:rsidRPr="00243344">
              <w:rPr>
                <w:rFonts w:ascii="Arial" w:eastAsia="Times New Roman" w:hAnsi="Arial"/>
                <w:sz w:val="18"/>
                <w:lang w:eastAsia="ja-JP"/>
              </w:rPr>
              <w:t xml:space="preserve">], </w:t>
            </w:r>
            <w:r w:rsidRPr="00243344">
              <w:rPr>
                <w:rFonts w:ascii="Arial" w:eastAsia="Times New Roman" w:hAnsi="Arial" w:cs="Arial"/>
                <w:bCs/>
                <w:iCs/>
                <w:sz w:val="18"/>
                <w:szCs w:val="18"/>
                <w:lang w:eastAsia="ja-JP"/>
              </w:rPr>
              <w:t>if</w:t>
            </w:r>
            <w:proofErr w:type="gramEnd"/>
            <w:r w:rsidRPr="00243344">
              <w:rPr>
                <w:rFonts w:ascii="Arial" w:eastAsia="Times New Roman" w:hAnsi="Arial" w:cs="Arial"/>
                <w:bCs/>
                <w:iCs/>
                <w:sz w:val="18"/>
                <w:szCs w:val="18"/>
                <w:lang w:eastAsia="ja-JP"/>
              </w:rPr>
              <w:t xml:space="preserve"> the UE indicates support of </w:t>
            </w:r>
            <w:r w:rsidRPr="00243344">
              <w:rPr>
                <w:rFonts w:ascii="Arial" w:eastAsia="Times New Roman" w:hAnsi="Arial" w:cs="Arial"/>
                <w:bCs/>
                <w:iCs/>
                <w:sz w:val="18"/>
                <w:szCs w:val="18"/>
                <w:lang w:eastAsia="zh-CN"/>
              </w:rPr>
              <w:t>NR-DC</w:t>
            </w:r>
            <w:r w:rsidRPr="00243344">
              <w:rPr>
                <w:rFonts w:ascii="Arial" w:eastAsia="Times New Roman" w:hAnsi="Arial" w:cs="Arial"/>
                <w:bCs/>
                <w:iCs/>
                <w:sz w:val="18"/>
                <w:szCs w:val="18"/>
                <w:lang w:eastAsia="ja-JP"/>
              </w:rPr>
              <w:t xml:space="preserve"> and of </w:t>
            </w:r>
            <w:r w:rsidRPr="00243344">
              <w:rPr>
                <w:rFonts w:ascii="Arial" w:eastAsia="Times New Roman" w:hAnsi="Arial" w:cs="Arial"/>
                <w:bCs/>
                <w:i/>
                <w:iCs/>
                <w:sz w:val="18"/>
                <w:szCs w:val="18"/>
                <w:lang w:eastAsia="ja-JP"/>
              </w:rPr>
              <w:t>resumeWithSCG-Config-r16</w:t>
            </w:r>
            <w:r w:rsidRPr="00243344">
              <w:rPr>
                <w:rFonts w:ascii="Arial" w:eastAsia="Times New Roman" w:hAnsi="Arial" w:cs="Arial"/>
                <w:bCs/>
                <w:iCs/>
                <w:sz w:val="18"/>
                <w:szCs w:val="18"/>
                <w:lang w:eastAsia="ja-JP"/>
              </w:rPr>
              <w:t xml:space="preserve"> as specified in TS 38.331 [9]</w:t>
            </w:r>
            <w:r w:rsidRPr="00243344">
              <w:rPr>
                <w:rFonts w:ascii="Arial" w:eastAsia="Times New Roman" w:hAnsi="Arial"/>
                <w:sz w:val="18"/>
                <w:lang w:eastAsia="ja-JP"/>
              </w:rPr>
              <w:t>.</w:t>
            </w:r>
          </w:p>
          <w:p w14:paraId="247176F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 xml:space="preserve">A UE indicating support of </w:t>
            </w:r>
            <w:r w:rsidRPr="00243344">
              <w:rPr>
                <w:rFonts w:ascii="Arial" w:eastAsia="Times New Roman" w:hAnsi="Arial" w:cs="Arial"/>
                <w:bCs/>
                <w:i/>
                <w:iCs/>
                <w:sz w:val="18"/>
                <w:szCs w:val="18"/>
                <w:lang w:eastAsia="ja-JP"/>
              </w:rPr>
              <w:t>directSCG-SCellActivationResume-r16</w:t>
            </w:r>
            <w:r w:rsidRPr="00243344">
              <w:rPr>
                <w:rFonts w:ascii="Arial" w:eastAsia="Times New Roman" w:hAnsi="Arial" w:cs="Arial"/>
                <w:bCs/>
                <w:iCs/>
                <w:sz w:val="18"/>
                <w:szCs w:val="18"/>
                <w:lang w:eastAsia="ja-JP"/>
              </w:rPr>
              <w:t xml:space="preserve"> shall indicate support of EN-DC or NGEN-DC and support of </w:t>
            </w:r>
            <w:r w:rsidRPr="00243344">
              <w:rPr>
                <w:rFonts w:ascii="Arial" w:eastAsia="Times New Roman" w:hAnsi="Arial" w:cs="Arial"/>
                <w:bCs/>
                <w:i/>
                <w:iCs/>
                <w:sz w:val="18"/>
                <w:szCs w:val="18"/>
                <w:lang w:eastAsia="ja-JP"/>
              </w:rPr>
              <w:t>resumeWithSCG-Config-r16</w:t>
            </w:r>
            <w:r w:rsidRPr="00243344">
              <w:rPr>
                <w:rFonts w:ascii="Arial" w:eastAsia="Times New Roman" w:hAnsi="Arial" w:cs="Arial"/>
                <w:bCs/>
                <w:iCs/>
                <w:sz w:val="18"/>
                <w:szCs w:val="18"/>
                <w:lang w:eastAsia="ja-JP"/>
              </w:rPr>
              <w:t xml:space="preserve"> as specified in TS 36.331 [17] or indicate support of </w:t>
            </w:r>
            <w:r w:rsidRPr="00243344">
              <w:rPr>
                <w:rFonts w:ascii="Arial" w:eastAsia="Times New Roman" w:hAnsi="Arial" w:cs="Arial"/>
                <w:bCs/>
                <w:iCs/>
                <w:sz w:val="18"/>
                <w:szCs w:val="18"/>
                <w:lang w:eastAsia="zh-CN"/>
              </w:rPr>
              <w:t>NR-DC</w:t>
            </w:r>
            <w:r w:rsidRPr="00243344">
              <w:rPr>
                <w:rFonts w:ascii="Arial" w:eastAsia="Times New Roman" w:hAnsi="Arial" w:cs="Arial"/>
                <w:bCs/>
                <w:iCs/>
                <w:sz w:val="18"/>
                <w:szCs w:val="18"/>
                <w:lang w:eastAsia="ja-JP"/>
              </w:rPr>
              <w:t xml:space="preserve"> and of </w:t>
            </w:r>
            <w:r w:rsidRPr="00243344">
              <w:rPr>
                <w:rFonts w:ascii="Arial" w:eastAsia="Times New Roman" w:hAnsi="Arial" w:cs="Arial"/>
                <w:bCs/>
                <w:i/>
                <w:iCs/>
                <w:sz w:val="18"/>
                <w:szCs w:val="18"/>
                <w:lang w:eastAsia="ja-JP"/>
              </w:rPr>
              <w:t>resumeWithSCG-Config-r16</w:t>
            </w:r>
            <w:r w:rsidRPr="00243344">
              <w:rPr>
                <w:rFonts w:ascii="Arial" w:eastAsia="Times New Roman" w:hAnsi="Arial" w:cs="Arial"/>
                <w:bCs/>
                <w:iCs/>
                <w:sz w:val="18"/>
                <w:szCs w:val="18"/>
                <w:lang w:eastAsia="ja-JP"/>
              </w:rPr>
              <w:t xml:space="preserve"> as specified in TS 38.331 [9]</w:t>
            </w:r>
            <w:r w:rsidRPr="00243344">
              <w:rPr>
                <w:rFonts w:ascii="Arial" w:eastAsia="Times New Roman" w:hAnsi="Arial"/>
                <w:sz w:val="18"/>
                <w:lang w:eastAsia="ja-JP"/>
              </w:rPr>
              <w:t>.</w:t>
            </w:r>
          </w:p>
        </w:tc>
        <w:tc>
          <w:tcPr>
            <w:tcW w:w="567" w:type="dxa"/>
          </w:tcPr>
          <w:p w14:paraId="2FED618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40C27D29"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00486BE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756161B9"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Yes</w:t>
            </w:r>
          </w:p>
        </w:tc>
      </w:tr>
      <w:tr w:rsidR="00243344" w:rsidRPr="00243344" w14:paraId="5A988B45" w14:textId="77777777" w:rsidTr="0099193A">
        <w:trPr>
          <w:cantSplit/>
          <w:tblHeader/>
        </w:trPr>
        <w:tc>
          <w:tcPr>
            <w:tcW w:w="7088" w:type="dxa"/>
          </w:tcPr>
          <w:p w14:paraId="7147BC1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drx-Adaptation-r16</w:t>
            </w:r>
          </w:p>
          <w:p w14:paraId="680786E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Indicates whether the UE supports DRX adaptation comprised of the following functional components:</w:t>
            </w:r>
          </w:p>
          <w:p w14:paraId="03CE85B7" w14:textId="77777777" w:rsidR="00243344" w:rsidRPr="00243344" w:rsidRDefault="00243344" w:rsidP="0024334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w:t>
            </w:r>
            <w:r w:rsidRPr="00243344">
              <w:rPr>
                <w:rFonts w:ascii="Arial" w:eastAsia="Times New Roman" w:hAnsi="Arial" w:cs="Arial"/>
                <w:sz w:val="18"/>
                <w:szCs w:val="18"/>
                <w:lang w:eastAsia="ja-JP"/>
              </w:rPr>
              <w:tab/>
              <w:t>Configured</w:t>
            </w:r>
            <w:r w:rsidRPr="00243344">
              <w:rPr>
                <w:rFonts w:ascii="Arial" w:eastAsia="Times New Roman" w:hAnsi="Arial" w:cs="Arial"/>
                <w:i/>
                <w:sz w:val="18"/>
                <w:szCs w:val="18"/>
                <w:lang w:eastAsia="ja-JP"/>
              </w:rPr>
              <w:t xml:space="preserve"> ps-Offset </w:t>
            </w:r>
            <w:r w:rsidRPr="00243344">
              <w:rPr>
                <w:rFonts w:ascii="Arial" w:eastAsia="Times New Roman" w:hAnsi="Arial" w:cs="Arial"/>
                <w:sz w:val="18"/>
                <w:szCs w:val="18"/>
                <w:lang w:eastAsia="ja-JP"/>
              </w:rPr>
              <w:t xml:space="preserve">for the detection of DCI format 2_6 with CRC scrambling by </w:t>
            </w:r>
            <w:r w:rsidRPr="00243344">
              <w:rPr>
                <w:rFonts w:ascii="Arial" w:eastAsia="Times New Roman" w:hAnsi="Arial" w:cs="Arial"/>
                <w:i/>
                <w:iCs/>
                <w:sz w:val="18"/>
                <w:szCs w:val="18"/>
                <w:lang w:eastAsia="ja-JP"/>
              </w:rPr>
              <w:t>ps</w:t>
            </w:r>
            <w:r w:rsidRPr="00243344">
              <w:rPr>
                <w:rFonts w:ascii="Arial" w:eastAsia="Times New Roman" w:hAnsi="Arial" w:cs="Arial"/>
                <w:sz w:val="18"/>
                <w:szCs w:val="18"/>
                <w:lang w:eastAsia="ja-JP"/>
              </w:rPr>
              <w:t xml:space="preserve">-RNTI and reported </w:t>
            </w:r>
            <w:r w:rsidRPr="00243344">
              <w:rPr>
                <w:rFonts w:ascii="Arial" w:eastAsia="Times New Roman" w:hAnsi="Arial" w:cs="Arial"/>
                <w:i/>
                <w:iCs/>
                <w:sz w:val="18"/>
                <w:szCs w:val="18"/>
                <w:lang w:eastAsia="ja-JP"/>
              </w:rPr>
              <w:t>MinTimeGap</w:t>
            </w:r>
            <w:r w:rsidRPr="00243344" w:rsidDel="008E1262">
              <w:rPr>
                <w:rFonts w:ascii="Arial" w:eastAsia="Times New Roman" w:hAnsi="Arial" w:cs="Arial"/>
                <w:sz w:val="18"/>
                <w:szCs w:val="18"/>
                <w:lang w:eastAsia="ja-JP"/>
              </w:rPr>
              <w:t xml:space="preserve"> </w:t>
            </w:r>
            <w:r w:rsidRPr="00243344">
              <w:rPr>
                <w:rFonts w:ascii="Arial" w:eastAsia="Times New Roman" w:hAnsi="Arial" w:cs="Arial"/>
                <w:sz w:val="18"/>
                <w:szCs w:val="18"/>
                <w:lang w:eastAsia="ja-JP"/>
              </w:rPr>
              <w:t xml:space="preserve">before the start of </w:t>
            </w:r>
            <w:r w:rsidRPr="00243344">
              <w:rPr>
                <w:rFonts w:ascii="Arial" w:eastAsia="Times New Roman" w:hAnsi="Arial" w:cs="Arial"/>
                <w:i/>
                <w:sz w:val="18"/>
                <w:szCs w:val="18"/>
                <w:lang w:eastAsia="ja-JP"/>
              </w:rPr>
              <w:t>drx-onDurationTimer</w:t>
            </w:r>
            <w:r w:rsidRPr="00243344">
              <w:rPr>
                <w:rFonts w:eastAsia="Times New Roman"/>
                <w:lang w:eastAsia="ja-JP"/>
              </w:rPr>
              <w:t xml:space="preserve"> </w:t>
            </w:r>
            <w:r w:rsidRPr="00243344">
              <w:rPr>
                <w:rFonts w:ascii="Arial" w:eastAsia="Times New Roman" w:hAnsi="Arial" w:cs="Arial"/>
                <w:iCs/>
                <w:sz w:val="18"/>
                <w:szCs w:val="18"/>
                <w:lang w:eastAsia="ja-JP"/>
              </w:rPr>
              <w:t>of Long DRX</w:t>
            </w:r>
          </w:p>
          <w:p w14:paraId="24EC6964" w14:textId="77777777" w:rsidR="00243344" w:rsidRPr="00243344" w:rsidRDefault="00243344" w:rsidP="0024334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w:t>
            </w:r>
            <w:r w:rsidRPr="00243344">
              <w:rPr>
                <w:rFonts w:ascii="Arial" w:eastAsia="Times New Roman" w:hAnsi="Arial" w:cs="Arial"/>
                <w:sz w:val="18"/>
                <w:szCs w:val="18"/>
                <w:lang w:eastAsia="ja-JP"/>
              </w:rPr>
              <w:tab/>
              <w:t xml:space="preserve">Indication of UE whether or not to start </w:t>
            </w:r>
            <w:r w:rsidRPr="00243344">
              <w:rPr>
                <w:rFonts w:ascii="Arial" w:eastAsia="Times New Roman" w:hAnsi="Arial" w:cs="Arial"/>
                <w:i/>
                <w:sz w:val="18"/>
                <w:szCs w:val="18"/>
                <w:lang w:eastAsia="ja-JP"/>
              </w:rPr>
              <w:t>drx-onDurationTimer</w:t>
            </w:r>
            <w:r w:rsidRPr="00243344">
              <w:rPr>
                <w:rFonts w:ascii="Arial" w:eastAsia="Times New Roman" w:hAnsi="Arial" w:cs="Arial"/>
                <w:sz w:val="18"/>
                <w:szCs w:val="18"/>
                <w:lang w:eastAsia="ja-JP"/>
              </w:rPr>
              <w:t xml:space="preserve"> for the next Long DRX cycle by detection of DCI format 2_6</w:t>
            </w:r>
          </w:p>
          <w:p w14:paraId="1C93E5BD" w14:textId="77777777" w:rsidR="00243344" w:rsidRPr="00243344" w:rsidRDefault="00243344" w:rsidP="0024334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w:t>
            </w:r>
            <w:r w:rsidRPr="00243344">
              <w:rPr>
                <w:rFonts w:ascii="Arial" w:eastAsia="Times New Roman" w:hAnsi="Arial" w:cs="Arial"/>
                <w:sz w:val="18"/>
                <w:szCs w:val="18"/>
                <w:lang w:eastAsia="ja-JP"/>
              </w:rPr>
              <w:tab/>
              <w:t>Configured UE wakeup or not when DCI format 2_6 is not detected at all monitoring occasions outside Active Time</w:t>
            </w:r>
          </w:p>
          <w:p w14:paraId="70E15747" w14:textId="77777777" w:rsidR="00243344" w:rsidRPr="00243344" w:rsidRDefault="00243344" w:rsidP="0024334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w:t>
            </w:r>
            <w:r w:rsidRPr="00243344">
              <w:rPr>
                <w:rFonts w:ascii="Arial" w:eastAsia="Times New Roman" w:hAnsi="Arial" w:cs="Arial"/>
                <w:sz w:val="18"/>
                <w:szCs w:val="18"/>
                <w:lang w:eastAsia="ja-JP"/>
              </w:rPr>
              <w:tab/>
              <w:t>Configured periodic CSI report apart from L1-RSRP (</w:t>
            </w:r>
            <w:r w:rsidRPr="00243344">
              <w:rPr>
                <w:rFonts w:ascii="Arial" w:eastAsia="Times New Roman" w:hAnsi="Arial" w:cs="Arial"/>
                <w:i/>
                <w:iCs/>
                <w:sz w:val="18"/>
                <w:szCs w:val="18"/>
                <w:lang w:eastAsia="ja-JP"/>
              </w:rPr>
              <w:t>ps-TransmitOtherPeriodicCSI</w:t>
            </w:r>
            <w:r w:rsidRPr="00243344">
              <w:rPr>
                <w:rFonts w:ascii="Arial" w:eastAsia="Times New Roman" w:hAnsi="Arial" w:cs="Arial"/>
                <w:sz w:val="18"/>
                <w:szCs w:val="18"/>
                <w:lang w:eastAsia="ja-JP"/>
              </w:rPr>
              <w:t>) when impacted by DCI format 2_6 that</w:t>
            </w:r>
            <w:r w:rsidRPr="00243344">
              <w:rPr>
                <w:rFonts w:ascii="Arial" w:eastAsia="Times New Roman" w:hAnsi="Arial" w:cs="Arial"/>
                <w:i/>
                <w:sz w:val="18"/>
                <w:szCs w:val="18"/>
                <w:lang w:eastAsia="ja-JP"/>
              </w:rPr>
              <w:t xml:space="preserve"> drx-onDurationTimer</w:t>
            </w:r>
            <w:r w:rsidRPr="00243344">
              <w:rPr>
                <w:rFonts w:ascii="Arial" w:eastAsia="Times New Roman" w:hAnsi="Arial" w:cs="Arial"/>
                <w:sz w:val="18"/>
                <w:szCs w:val="18"/>
                <w:lang w:eastAsia="ja-JP"/>
              </w:rPr>
              <w:t xml:space="preserve"> does not start for the next Long DRX cycle</w:t>
            </w:r>
          </w:p>
          <w:p w14:paraId="0FDE33E9" w14:textId="77777777" w:rsidR="00243344" w:rsidRPr="00243344" w:rsidRDefault="00243344" w:rsidP="0024334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w:t>
            </w:r>
            <w:r w:rsidRPr="00243344">
              <w:rPr>
                <w:rFonts w:ascii="Arial" w:eastAsia="Times New Roman" w:hAnsi="Arial" w:cs="Arial"/>
                <w:sz w:val="18"/>
                <w:szCs w:val="18"/>
                <w:lang w:eastAsia="ja-JP"/>
              </w:rPr>
              <w:tab/>
              <w:t>Configured periodic L1-RSRP report (</w:t>
            </w:r>
            <w:r w:rsidRPr="00243344">
              <w:rPr>
                <w:rFonts w:ascii="Arial" w:eastAsia="Times New Roman" w:hAnsi="Arial" w:cs="Arial"/>
                <w:i/>
                <w:iCs/>
                <w:sz w:val="18"/>
                <w:szCs w:val="18"/>
                <w:lang w:eastAsia="ja-JP"/>
              </w:rPr>
              <w:t>ps-TransmitPeriodicL1-RSRP</w:t>
            </w:r>
            <w:r w:rsidRPr="00243344">
              <w:rPr>
                <w:rFonts w:ascii="Arial" w:eastAsia="Times New Roman" w:hAnsi="Arial" w:cs="Arial"/>
                <w:sz w:val="18"/>
                <w:szCs w:val="18"/>
                <w:lang w:eastAsia="ja-JP"/>
              </w:rPr>
              <w:t xml:space="preserve">) when impacted by DCI format 2_6 that </w:t>
            </w:r>
            <w:r w:rsidRPr="00243344">
              <w:rPr>
                <w:rFonts w:ascii="Arial" w:eastAsia="Times New Roman" w:hAnsi="Arial" w:cs="Arial"/>
                <w:i/>
                <w:sz w:val="18"/>
                <w:szCs w:val="18"/>
                <w:lang w:eastAsia="ja-JP"/>
              </w:rPr>
              <w:t>drx-onDurationTimer</w:t>
            </w:r>
            <w:r w:rsidRPr="00243344">
              <w:rPr>
                <w:rFonts w:ascii="Arial" w:eastAsia="Times New Roman" w:hAnsi="Arial" w:cs="Arial"/>
                <w:sz w:val="18"/>
                <w:szCs w:val="18"/>
                <w:lang w:eastAsia="ja-JP"/>
              </w:rPr>
              <w:t xml:space="preserve"> does not start for the next Long DRX cycle</w:t>
            </w:r>
          </w:p>
          <w:p w14:paraId="5A7A218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243344">
              <w:rPr>
                <w:rFonts w:ascii="Arial" w:eastAsia="Times New Roman" w:hAnsi="Arial" w:cs="Arial"/>
                <w:bCs/>
                <w:i/>
                <w:sz w:val="18"/>
                <w:szCs w:val="18"/>
                <w:lang w:eastAsia="ja-JP"/>
              </w:rPr>
              <w:t>drx-onDurationTimer</w:t>
            </w:r>
            <w:r w:rsidRPr="00243344">
              <w:rPr>
                <w:rFonts w:ascii="Arial" w:eastAsia="Times New Roman" w:hAnsi="Arial" w:cs="Arial"/>
                <w:bCs/>
                <w:iCs/>
                <w:sz w:val="18"/>
                <w:szCs w:val="18"/>
                <w:lang w:eastAsia="ja-JP"/>
              </w:rPr>
              <w:t xml:space="preserve"> of Long DRX for each SCS. The value </w:t>
            </w:r>
            <w:r w:rsidRPr="00243344">
              <w:rPr>
                <w:rFonts w:ascii="Arial" w:eastAsia="Times New Roman" w:hAnsi="Arial" w:cs="Arial"/>
                <w:bCs/>
                <w:i/>
                <w:sz w:val="18"/>
                <w:szCs w:val="18"/>
                <w:lang w:eastAsia="ja-JP"/>
              </w:rPr>
              <w:t>sl1</w:t>
            </w:r>
            <w:r w:rsidRPr="00243344">
              <w:rPr>
                <w:rFonts w:ascii="Arial" w:eastAsia="Times New Roman" w:hAnsi="Arial" w:cs="Arial"/>
                <w:bCs/>
                <w:iCs/>
                <w:sz w:val="18"/>
                <w:szCs w:val="18"/>
                <w:lang w:eastAsia="ja-JP"/>
              </w:rPr>
              <w:t xml:space="preserve"> indicates 1 slot. The value </w:t>
            </w:r>
            <w:r w:rsidRPr="00243344">
              <w:rPr>
                <w:rFonts w:ascii="Arial" w:eastAsia="Times New Roman" w:hAnsi="Arial" w:cs="Arial"/>
                <w:bCs/>
                <w:i/>
                <w:sz w:val="18"/>
                <w:szCs w:val="18"/>
                <w:lang w:eastAsia="ja-JP"/>
              </w:rPr>
              <w:t>sl2</w:t>
            </w:r>
            <w:r w:rsidRPr="00243344">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243344">
              <w:rPr>
                <w:rFonts w:ascii="Arial" w:eastAsia="Times New Roman" w:hAnsi="Arial" w:cs="Arial"/>
                <w:bCs/>
                <w:i/>
                <w:iCs/>
                <w:sz w:val="18"/>
                <w:szCs w:val="18"/>
                <w:lang w:eastAsia="ja-JP"/>
              </w:rPr>
              <w:t>sharedSpectrumChAccess-r16</w:t>
            </w:r>
            <w:r w:rsidRPr="00243344">
              <w:rPr>
                <w:rFonts w:ascii="Arial" w:eastAsia="Times New Roman" w:hAnsi="Arial" w:cs="Arial"/>
                <w:bCs/>
                <w:iCs/>
                <w:sz w:val="18"/>
                <w:szCs w:val="18"/>
                <w:lang w:eastAsia="ja-JP"/>
              </w:rPr>
              <w:t xml:space="preserve"> or </w:t>
            </w:r>
            <w:r w:rsidRPr="00243344">
              <w:rPr>
                <w:rFonts w:ascii="Arial" w:eastAsia="Times New Roman" w:hAnsi="Arial" w:cs="Arial"/>
                <w:bCs/>
                <w:i/>
                <w:sz w:val="18"/>
                <w:szCs w:val="18"/>
                <w:lang w:eastAsia="ja-JP"/>
              </w:rPr>
              <w:t>non-SharedSpectrumChAccess-r16</w:t>
            </w:r>
            <w:r w:rsidRPr="00243344">
              <w:rPr>
                <w:rFonts w:ascii="Arial" w:eastAsia="Times New Roman" w:hAnsi="Arial" w:cs="Arial"/>
                <w:bCs/>
                <w:iCs/>
                <w:sz w:val="18"/>
                <w:szCs w:val="18"/>
                <w:lang w:eastAsia="ja-JP"/>
              </w:rPr>
              <w:t xml:space="preserve"> shall be reported, at least.</w:t>
            </w:r>
          </w:p>
        </w:tc>
        <w:tc>
          <w:tcPr>
            <w:tcW w:w="567" w:type="dxa"/>
          </w:tcPr>
          <w:p w14:paraId="1A64EE2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2D10BA7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75CE237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0033B44D"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Yes</w:t>
            </w:r>
          </w:p>
        </w:tc>
      </w:tr>
      <w:tr w:rsidR="00243344" w:rsidRPr="00243344" w14:paraId="0B11F1DB" w14:textId="77777777" w:rsidTr="0099193A">
        <w:trPr>
          <w:cantSplit/>
          <w:tblHeader/>
        </w:trPr>
        <w:tc>
          <w:tcPr>
            <w:tcW w:w="7088" w:type="dxa"/>
          </w:tcPr>
          <w:p w14:paraId="2923B0BC"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43344">
              <w:rPr>
                <w:rFonts w:ascii="Arial" w:eastAsia="Times New Roman" w:hAnsi="Arial"/>
                <w:b/>
                <w:bCs/>
                <w:i/>
                <w:iCs/>
                <w:sz w:val="18"/>
                <w:lang w:eastAsia="ja-JP"/>
              </w:rPr>
              <w:t>enhancedSkipUplinkTxConfigured-r16</w:t>
            </w:r>
          </w:p>
          <w:p w14:paraId="593FD5EA"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 xml:space="preserve">Indicates whether the UE supports skipping UL transmission for a </w:t>
            </w:r>
            <w:r w:rsidRPr="00243344">
              <w:rPr>
                <w:rFonts w:ascii="Arial" w:eastAsia="Times New Roman" w:hAnsi="Arial"/>
                <w:sz w:val="18"/>
                <w:lang w:eastAsia="zh-CN"/>
              </w:rPr>
              <w:t>configured</w:t>
            </w:r>
            <w:r w:rsidRPr="00243344">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00FE6600"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UE</w:t>
            </w:r>
          </w:p>
        </w:tc>
        <w:tc>
          <w:tcPr>
            <w:tcW w:w="567" w:type="dxa"/>
          </w:tcPr>
          <w:p w14:paraId="3A9BC85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No</w:t>
            </w:r>
          </w:p>
        </w:tc>
        <w:tc>
          <w:tcPr>
            <w:tcW w:w="709" w:type="dxa"/>
          </w:tcPr>
          <w:p w14:paraId="0562AB19"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Yes</w:t>
            </w:r>
          </w:p>
        </w:tc>
        <w:tc>
          <w:tcPr>
            <w:tcW w:w="708" w:type="dxa"/>
          </w:tcPr>
          <w:p w14:paraId="354AA11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sz w:val="18"/>
                <w:lang w:eastAsia="ja-JP"/>
              </w:rPr>
              <w:t>No</w:t>
            </w:r>
          </w:p>
        </w:tc>
      </w:tr>
      <w:tr w:rsidR="00243344" w:rsidRPr="00243344" w14:paraId="495554A6" w14:textId="77777777" w:rsidTr="0099193A">
        <w:trPr>
          <w:cantSplit/>
          <w:tblHeader/>
          <w:ins w:id="84" w:author="[Mouaffac]" w:date="2021-07-14T16:03:00Z"/>
        </w:trPr>
        <w:tc>
          <w:tcPr>
            <w:tcW w:w="7088" w:type="dxa"/>
          </w:tcPr>
          <w:p w14:paraId="4A780885" w14:textId="77777777" w:rsidR="00243344" w:rsidRPr="00243344" w:rsidRDefault="00243344" w:rsidP="00243344">
            <w:pPr>
              <w:keepNext/>
              <w:keepLines/>
              <w:overflowPunct w:val="0"/>
              <w:autoSpaceDE w:val="0"/>
              <w:autoSpaceDN w:val="0"/>
              <w:adjustRightInd w:val="0"/>
              <w:spacing w:after="0"/>
              <w:textAlignment w:val="baseline"/>
              <w:rPr>
                <w:ins w:id="85" w:author="[Mouaffac]" w:date="2021-07-14T16:03:00Z"/>
                <w:rFonts w:ascii="Arial" w:eastAsia="Times New Roman" w:hAnsi="Arial"/>
                <w:b/>
                <w:bCs/>
                <w:i/>
                <w:iCs/>
                <w:sz w:val="18"/>
                <w:lang w:eastAsia="zh-CN"/>
              </w:rPr>
            </w:pPr>
            <w:ins w:id="86" w:author="[Mouaffac]" w:date="2021-07-14T16:03:00Z">
              <w:r w:rsidRPr="00243344">
                <w:rPr>
                  <w:rFonts w:ascii="Arial" w:eastAsia="Times New Roman" w:hAnsi="Arial"/>
                  <w:b/>
                  <w:bCs/>
                  <w:i/>
                  <w:iCs/>
                  <w:sz w:val="18"/>
                  <w:lang w:eastAsia="ja-JP"/>
                </w:rPr>
                <w:lastRenderedPageBreak/>
                <w:t>enhancedSkipUplinkTxConfiguredTDD-r16</w:t>
              </w:r>
            </w:ins>
          </w:p>
          <w:p w14:paraId="79EBA55D" w14:textId="77777777" w:rsidR="00243344" w:rsidRPr="00243344" w:rsidRDefault="00243344" w:rsidP="00243344">
            <w:pPr>
              <w:keepNext/>
              <w:keepLines/>
              <w:overflowPunct w:val="0"/>
              <w:autoSpaceDE w:val="0"/>
              <w:autoSpaceDN w:val="0"/>
              <w:adjustRightInd w:val="0"/>
              <w:spacing w:after="0"/>
              <w:textAlignment w:val="baseline"/>
              <w:rPr>
                <w:ins w:id="87" w:author="[Mouaffac]" w:date="2021-07-14T16:03:00Z"/>
                <w:rFonts w:ascii="Arial" w:eastAsia="Times New Roman" w:hAnsi="Arial"/>
                <w:sz w:val="18"/>
                <w:lang w:eastAsia="ja-JP"/>
              </w:rPr>
            </w:pPr>
            <w:ins w:id="88" w:author="[Mouaffac]" w:date="2021-07-14T16:03:00Z">
              <w:r w:rsidRPr="00243344">
                <w:rPr>
                  <w:rFonts w:ascii="Arial" w:eastAsia="Times New Roman" w:hAnsi="Arial"/>
                  <w:sz w:val="18"/>
                  <w:lang w:eastAsia="ja-JP"/>
                </w:rPr>
                <w:t xml:space="preserve">Indicates whether the UE supports in TDD, skipping UL transmission for a </w:t>
              </w:r>
              <w:r w:rsidRPr="00243344">
                <w:rPr>
                  <w:rFonts w:ascii="Arial" w:eastAsia="Times New Roman" w:hAnsi="Arial"/>
                  <w:sz w:val="18"/>
                  <w:lang w:eastAsia="zh-CN"/>
                </w:rPr>
                <w:t>configured</w:t>
              </w:r>
              <w:r w:rsidRPr="00243344">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ins>
          </w:p>
          <w:p w14:paraId="6033D2D3" w14:textId="77777777" w:rsidR="00243344" w:rsidRPr="00243344" w:rsidRDefault="00243344" w:rsidP="00243344">
            <w:pPr>
              <w:keepNext/>
              <w:keepLines/>
              <w:overflowPunct w:val="0"/>
              <w:autoSpaceDE w:val="0"/>
              <w:autoSpaceDN w:val="0"/>
              <w:adjustRightInd w:val="0"/>
              <w:spacing w:after="0"/>
              <w:textAlignment w:val="baseline"/>
              <w:rPr>
                <w:ins w:id="89" w:author="[Mouaffac]" w:date="2021-07-14T16:03:00Z"/>
                <w:rFonts w:ascii="Arial" w:eastAsia="Times New Roman" w:hAnsi="Arial"/>
                <w:b/>
                <w:bCs/>
                <w:i/>
                <w:iCs/>
                <w:sz w:val="18"/>
                <w:lang w:eastAsia="ja-JP"/>
              </w:rPr>
            </w:pPr>
            <w:ins w:id="90" w:author="[Mouaffac]" w:date="2021-07-14T16:03:00Z">
              <w:r w:rsidRPr="00243344">
                <w:rPr>
                  <w:rFonts w:eastAsia="Times New Roman"/>
                  <w:lang w:eastAsia="ja-JP"/>
                </w:rPr>
                <w:t>If UE indicates support of enhancedSkipUplinkTxConfiguredTDD-r16, UE shall not indicate support of enhancedSkipUplinkTxConfigured-r16 for TDD bands</w:t>
              </w:r>
            </w:ins>
            <w:ins w:id="91" w:author="[Mouaffac]" w:date="2021-07-14T16:05:00Z">
              <w:r w:rsidRPr="00243344">
                <w:rPr>
                  <w:rFonts w:eastAsia="Times New Roman"/>
                  <w:lang w:eastAsia="ja-JP"/>
                </w:rPr>
                <w:t>.</w:t>
              </w:r>
            </w:ins>
          </w:p>
        </w:tc>
        <w:tc>
          <w:tcPr>
            <w:tcW w:w="567" w:type="dxa"/>
          </w:tcPr>
          <w:p w14:paraId="3F2BD42D" w14:textId="77777777" w:rsidR="00243344" w:rsidRPr="00243344" w:rsidRDefault="00243344" w:rsidP="00243344">
            <w:pPr>
              <w:keepNext/>
              <w:keepLines/>
              <w:overflowPunct w:val="0"/>
              <w:autoSpaceDE w:val="0"/>
              <w:autoSpaceDN w:val="0"/>
              <w:adjustRightInd w:val="0"/>
              <w:spacing w:after="0"/>
              <w:textAlignment w:val="baseline"/>
              <w:rPr>
                <w:ins w:id="92" w:author="[Mouaffac]" w:date="2021-07-14T16:03:00Z"/>
                <w:rFonts w:ascii="Arial" w:eastAsia="Times New Roman" w:hAnsi="Arial" w:cs="Arial"/>
                <w:bCs/>
                <w:iCs/>
                <w:sz w:val="18"/>
                <w:szCs w:val="18"/>
                <w:lang w:eastAsia="ja-JP"/>
              </w:rPr>
            </w:pPr>
            <w:ins w:id="93" w:author="[Mouaffac]" w:date="2021-07-14T16:03:00Z">
              <w:r w:rsidRPr="00243344">
                <w:rPr>
                  <w:rFonts w:eastAsia="Times New Roman" w:cs="Arial"/>
                  <w:bCs/>
                  <w:iCs/>
                  <w:szCs w:val="18"/>
                  <w:lang w:eastAsia="ja-JP"/>
                </w:rPr>
                <w:t>UE</w:t>
              </w:r>
            </w:ins>
          </w:p>
        </w:tc>
        <w:tc>
          <w:tcPr>
            <w:tcW w:w="567" w:type="dxa"/>
          </w:tcPr>
          <w:p w14:paraId="0F778EED" w14:textId="77777777" w:rsidR="00243344" w:rsidRPr="00243344" w:rsidRDefault="00243344" w:rsidP="00243344">
            <w:pPr>
              <w:keepNext/>
              <w:keepLines/>
              <w:overflowPunct w:val="0"/>
              <w:autoSpaceDE w:val="0"/>
              <w:autoSpaceDN w:val="0"/>
              <w:adjustRightInd w:val="0"/>
              <w:spacing w:after="0"/>
              <w:textAlignment w:val="baseline"/>
              <w:rPr>
                <w:ins w:id="94" w:author="[Mouaffac]" w:date="2021-07-14T16:03:00Z"/>
                <w:rFonts w:ascii="Arial" w:eastAsia="Times New Roman" w:hAnsi="Arial" w:cs="Arial"/>
                <w:bCs/>
                <w:iCs/>
                <w:sz w:val="18"/>
                <w:szCs w:val="18"/>
                <w:lang w:eastAsia="ja-JP"/>
              </w:rPr>
            </w:pPr>
            <w:ins w:id="95" w:author="[Mouaffac]" w:date="2021-07-14T16:03:00Z">
              <w:r w:rsidRPr="00243344">
                <w:rPr>
                  <w:rFonts w:eastAsia="Times New Roman" w:cs="Arial"/>
                  <w:bCs/>
                  <w:iCs/>
                  <w:szCs w:val="18"/>
                  <w:lang w:eastAsia="ja-JP"/>
                </w:rPr>
                <w:t>No</w:t>
              </w:r>
            </w:ins>
          </w:p>
        </w:tc>
        <w:tc>
          <w:tcPr>
            <w:tcW w:w="709" w:type="dxa"/>
          </w:tcPr>
          <w:p w14:paraId="78B2E5FF" w14:textId="77777777" w:rsidR="00243344" w:rsidRPr="00243344" w:rsidRDefault="00243344" w:rsidP="00243344">
            <w:pPr>
              <w:keepNext/>
              <w:keepLines/>
              <w:overflowPunct w:val="0"/>
              <w:autoSpaceDE w:val="0"/>
              <w:autoSpaceDN w:val="0"/>
              <w:adjustRightInd w:val="0"/>
              <w:spacing w:after="0"/>
              <w:textAlignment w:val="baseline"/>
              <w:rPr>
                <w:ins w:id="96" w:author="[Mouaffac]" w:date="2021-07-14T16:03:00Z"/>
                <w:rFonts w:ascii="Arial" w:eastAsia="Times New Roman" w:hAnsi="Arial" w:cs="Arial"/>
                <w:bCs/>
                <w:iCs/>
                <w:sz w:val="18"/>
                <w:szCs w:val="18"/>
                <w:lang w:eastAsia="ja-JP"/>
              </w:rPr>
            </w:pPr>
            <w:ins w:id="97" w:author="[Mouaffac]" w:date="2021-07-14T16:03:00Z">
              <w:r w:rsidRPr="00243344">
                <w:rPr>
                  <w:rFonts w:eastAsia="Times New Roman" w:cs="Arial"/>
                  <w:bCs/>
                  <w:iCs/>
                  <w:szCs w:val="18"/>
                  <w:lang w:eastAsia="ja-JP"/>
                </w:rPr>
                <w:t>TDD only</w:t>
              </w:r>
            </w:ins>
          </w:p>
        </w:tc>
        <w:tc>
          <w:tcPr>
            <w:tcW w:w="708" w:type="dxa"/>
          </w:tcPr>
          <w:p w14:paraId="022E67EB" w14:textId="77777777" w:rsidR="00243344" w:rsidRPr="00243344" w:rsidRDefault="00243344" w:rsidP="00243344">
            <w:pPr>
              <w:keepNext/>
              <w:keepLines/>
              <w:overflowPunct w:val="0"/>
              <w:autoSpaceDE w:val="0"/>
              <w:autoSpaceDN w:val="0"/>
              <w:adjustRightInd w:val="0"/>
              <w:spacing w:after="0"/>
              <w:textAlignment w:val="baseline"/>
              <w:rPr>
                <w:ins w:id="98" w:author="[Mouaffac]" w:date="2021-07-14T16:03:00Z"/>
                <w:rFonts w:ascii="Arial" w:eastAsia="Times New Roman" w:hAnsi="Arial"/>
                <w:sz w:val="18"/>
                <w:lang w:eastAsia="ja-JP"/>
              </w:rPr>
            </w:pPr>
            <w:ins w:id="99" w:author="[Mouaffac]" w:date="2021-07-14T16:03:00Z">
              <w:r w:rsidRPr="00243344">
                <w:rPr>
                  <w:rFonts w:eastAsia="Times New Roman" w:cs="Arial"/>
                  <w:bCs/>
                  <w:iCs/>
                  <w:szCs w:val="18"/>
                  <w:lang w:eastAsia="ja-JP"/>
                </w:rPr>
                <w:t>Yes</w:t>
              </w:r>
            </w:ins>
          </w:p>
        </w:tc>
      </w:tr>
      <w:tr w:rsidR="00243344" w:rsidRPr="00243344" w14:paraId="02959CB8" w14:textId="77777777" w:rsidTr="0099193A">
        <w:trPr>
          <w:cantSplit/>
          <w:tblHeader/>
        </w:trPr>
        <w:tc>
          <w:tcPr>
            <w:tcW w:w="7088" w:type="dxa"/>
          </w:tcPr>
          <w:p w14:paraId="699D3993"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43344">
              <w:rPr>
                <w:rFonts w:ascii="Arial" w:eastAsia="Times New Roman" w:hAnsi="Arial"/>
                <w:b/>
                <w:bCs/>
                <w:i/>
                <w:iCs/>
                <w:sz w:val="18"/>
                <w:lang w:eastAsia="ja-JP"/>
              </w:rPr>
              <w:t>enhancedSkipUplinkTxDynamic-r16</w:t>
            </w:r>
          </w:p>
          <w:p w14:paraId="4FB6A201"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 xml:space="preserve">Indicates whether the UE supports skipping UL transmission for an uplink </w:t>
            </w:r>
            <w:r w:rsidRPr="00243344">
              <w:rPr>
                <w:rFonts w:ascii="Arial" w:eastAsia="Times New Roman" w:hAnsi="Arial"/>
                <w:sz w:val="18"/>
                <w:lang w:eastAsia="ko-KR"/>
              </w:rPr>
              <w:t>grant addressed to a C-RNTI</w:t>
            </w:r>
            <w:r w:rsidRPr="00243344">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2C71E5E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UE</w:t>
            </w:r>
          </w:p>
        </w:tc>
        <w:tc>
          <w:tcPr>
            <w:tcW w:w="567" w:type="dxa"/>
          </w:tcPr>
          <w:p w14:paraId="288D3A6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No</w:t>
            </w:r>
          </w:p>
        </w:tc>
        <w:tc>
          <w:tcPr>
            <w:tcW w:w="709" w:type="dxa"/>
          </w:tcPr>
          <w:p w14:paraId="4D05CAA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cs="Arial"/>
                <w:bCs/>
                <w:iCs/>
                <w:sz w:val="18"/>
                <w:szCs w:val="18"/>
                <w:lang w:eastAsia="ja-JP"/>
              </w:rPr>
              <w:t>Yes</w:t>
            </w:r>
          </w:p>
        </w:tc>
        <w:tc>
          <w:tcPr>
            <w:tcW w:w="708" w:type="dxa"/>
          </w:tcPr>
          <w:p w14:paraId="723BFE3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sz w:val="18"/>
                <w:lang w:eastAsia="ja-JP"/>
              </w:rPr>
              <w:t>No</w:t>
            </w:r>
          </w:p>
        </w:tc>
      </w:tr>
      <w:tr w:rsidR="00243344" w:rsidRPr="00243344" w14:paraId="4B301609" w14:textId="77777777" w:rsidTr="0099193A">
        <w:trPr>
          <w:cantSplit/>
          <w:tblHeader/>
          <w:ins w:id="100" w:author="[Mouaffac]" w:date="2021-07-14T16:04:00Z"/>
        </w:trPr>
        <w:tc>
          <w:tcPr>
            <w:tcW w:w="7088" w:type="dxa"/>
          </w:tcPr>
          <w:p w14:paraId="40A9ECA0" w14:textId="77777777" w:rsidR="00243344" w:rsidRPr="00243344" w:rsidRDefault="00243344" w:rsidP="00243344">
            <w:pPr>
              <w:keepNext/>
              <w:keepLines/>
              <w:overflowPunct w:val="0"/>
              <w:autoSpaceDE w:val="0"/>
              <w:autoSpaceDN w:val="0"/>
              <w:adjustRightInd w:val="0"/>
              <w:spacing w:after="0"/>
              <w:textAlignment w:val="baseline"/>
              <w:rPr>
                <w:ins w:id="101" w:author="[Mouaffac]" w:date="2021-07-14T16:04:00Z"/>
                <w:rFonts w:ascii="Arial" w:eastAsia="Times New Roman" w:hAnsi="Arial"/>
                <w:b/>
                <w:bCs/>
                <w:i/>
                <w:iCs/>
                <w:sz w:val="18"/>
                <w:lang w:eastAsia="zh-CN"/>
              </w:rPr>
            </w:pPr>
            <w:ins w:id="102" w:author="[Mouaffac]" w:date="2021-07-14T16:04:00Z">
              <w:r w:rsidRPr="00243344">
                <w:rPr>
                  <w:rFonts w:ascii="Arial" w:eastAsia="Times New Roman" w:hAnsi="Arial"/>
                  <w:b/>
                  <w:bCs/>
                  <w:i/>
                  <w:iCs/>
                  <w:sz w:val="18"/>
                  <w:lang w:eastAsia="ja-JP"/>
                </w:rPr>
                <w:t>enhancedSkipUplinkTxDynamicTDD-r16</w:t>
              </w:r>
            </w:ins>
          </w:p>
          <w:p w14:paraId="51E78F4B" w14:textId="77777777" w:rsidR="00243344" w:rsidRPr="00243344" w:rsidRDefault="00243344" w:rsidP="00243344">
            <w:pPr>
              <w:keepNext/>
              <w:keepLines/>
              <w:overflowPunct w:val="0"/>
              <w:autoSpaceDE w:val="0"/>
              <w:autoSpaceDN w:val="0"/>
              <w:adjustRightInd w:val="0"/>
              <w:spacing w:after="0"/>
              <w:textAlignment w:val="baseline"/>
              <w:rPr>
                <w:ins w:id="103" w:author="[Mouaffac]" w:date="2021-07-14T16:04:00Z"/>
                <w:rFonts w:ascii="Arial" w:eastAsia="Times New Roman" w:hAnsi="Arial"/>
                <w:sz w:val="18"/>
                <w:lang w:eastAsia="ja-JP"/>
              </w:rPr>
            </w:pPr>
            <w:ins w:id="104" w:author="[Mouaffac]" w:date="2021-07-14T16:04:00Z">
              <w:r w:rsidRPr="00243344">
                <w:rPr>
                  <w:rFonts w:ascii="Arial" w:eastAsia="Times New Roman" w:hAnsi="Arial"/>
                  <w:sz w:val="18"/>
                  <w:lang w:eastAsia="ja-JP"/>
                </w:rPr>
                <w:t xml:space="preserve">Indicates whether the UE supports in TDD, skipping UL transmission for an uplink </w:t>
              </w:r>
              <w:r w:rsidRPr="00243344">
                <w:rPr>
                  <w:rFonts w:ascii="Arial" w:eastAsia="Times New Roman" w:hAnsi="Arial"/>
                  <w:sz w:val="18"/>
                  <w:lang w:eastAsia="ko-KR"/>
                </w:rPr>
                <w:t>grant addressed to a C-RNTI</w:t>
              </w:r>
              <w:r w:rsidRPr="00243344">
                <w:rPr>
                  <w:rFonts w:ascii="Arial" w:eastAsia="Times New Roman" w:hAnsi="Arial"/>
                  <w:sz w:val="18"/>
                  <w:lang w:eastAsia="ja-JP"/>
                </w:rPr>
                <w:t xml:space="preserve"> only if no data is available for transmission and no UCI is multiplexed on the corresponding PUSCH of the uplink grant as specified in TS 38.321 [8].</w:t>
              </w:r>
            </w:ins>
          </w:p>
          <w:p w14:paraId="3B710092" w14:textId="77777777" w:rsidR="00243344" w:rsidRPr="00243344" w:rsidRDefault="00243344" w:rsidP="00243344">
            <w:pPr>
              <w:keepNext/>
              <w:keepLines/>
              <w:overflowPunct w:val="0"/>
              <w:autoSpaceDE w:val="0"/>
              <w:autoSpaceDN w:val="0"/>
              <w:adjustRightInd w:val="0"/>
              <w:spacing w:after="0"/>
              <w:textAlignment w:val="baseline"/>
              <w:rPr>
                <w:ins w:id="105" w:author="[Mouaffac]" w:date="2021-07-14T16:04:00Z"/>
                <w:rFonts w:ascii="Arial" w:eastAsia="Times New Roman" w:hAnsi="Arial"/>
                <w:b/>
                <w:bCs/>
                <w:i/>
                <w:iCs/>
                <w:sz w:val="18"/>
                <w:lang w:eastAsia="ja-JP"/>
              </w:rPr>
            </w:pPr>
            <w:ins w:id="106" w:author="[Mouaffac]" w:date="2021-07-14T16:04:00Z">
              <w:r w:rsidRPr="00243344">
                <w:rPr>
                  <w:rFonts w:eastAsia="Times New Roman"/>
                  <w:lang w:eastAsia="ja-JP"/>
                </w:rPr>
                <w:t>If UE indicates support of enhancedSkipUplinkTxDynamicTDD-r16, UE shall not indicate support of enhancedSkipUplinkTxDynamic-r16 for TDD bands</w:t>
              </w:r>
            </w:ins>
            <w:ins w:id="107" w:author="[Mouaffac]" w:date="2021-07-14T16:05:00Z">
              <w:r w:rsidRPr="00243344">
                <w:rPr>
                  <w:rFonts w:eastAsia="Times New Roman"/>
                  <w:lang w:eastAsia="ja-JP"/>
                </w:rPr>
                <w:t>.</w:t>
              </w:r>
            </w:ins>
          </w:p>
        </w:tc>
        <w:tc>
          <w:tcPr>
            <w:tcW w:w="567" w:type="dxa"/>
          </w:tcPr>
          <w:p w14:paraId="792FB016" w14:textId="77777777" w:rsidR="00243344" w:rsidRPr="00243344" w:rsidRDefault="00243344" w:rsidP="00243344">
            <w:pPr>
              <w:keepNext/>
              <w:keepLines/>
              <w:overflowPunct w:val="0"/>
              <w:autoSpaceDE w:val="0"/>
              <w:autoSpaceDN w:val="0"/>
              <w:adjustRightInd w:val="0"/>
              <w:spacing w:after="0"/>
              <w:textAlignment w:val="baseline"/>
              <w:rPr>
                <w:ins w:id="108" w:author="[Mouaffac]" w:date="2021-07-14T16:04:00Z"/>
                <w:rFonts w:ascii="Arial" w:eastAsia="Times New Roman" w:hAnsi="Arial" w:cs="Arial"/>
                <w:bCs/>
                <w:iCs/>
                <w:sz w:val="18"/>
                <w:szCs w:val="18"/>
                <w:lang w:eastAsia="ja-JP"/>
              </w:rPr>
            </w:pPr>
            <w:ins w:id="109" w:author="[Mouaffac]" w:date="2021-07-14T16:04:00Z">
              <w:r w:rsidRPr="00243344">
                <w:rPr>
                  <w:rFonts w:eastAsia="Times New Roman" w:cs="Arial"/>
                  <w:bCs/>
                  <w:iCs/>
                  <w:szCs w:val="18"/>
                  <w:lang w:eastAsia="ja-JP"/>
                </w:rPr>
                <w:t>UE</w:t>
              </w:r>
            </w:ins>
          </w:p>
        </w:tc>
        <w:tc>
          <w:tcPr>
            <w:tcW w:w="567" w:type="dxa"/>
          </w:tcPr>
          <w:p w14:paraId="35832E09" w14:textId="77777777" w:rsidR="00243344" w:rsidRPr="00243344" w:rsidRDefault="00243344" w:rsidP="00243344">
            <w:pPr>
              <w:keepNext/>
              <w:keepLines/>
              <w:overflowPunct w:val="0"/>
              <w:autoSpaceDE w:val="0"/>
              <w:autoSpaceDN w:val="0"/>
              <w:adjustRightInd w:val="0"/>
              <w:spacing w:after="0"/>
              <w:textAlignment w:val="baseline"/>
              <w:rPr>
                <w:ins w:id="110" w:author="[Mouaffac]" w:date="2021-07-14T16:04:00Z"/>
                <w:rFonts w:ascii="Arial" w:eastAsia="Times New Roman" w:hAnsi="Arial" w:cs="Arial"/>
                <w:bCs/>
                <w:iCs/>
                <w:sz w:val="18"/>
                <w:szCs w:val="18"/>
                <w:lang w:eastAsia="ja-JP"/>
              </w:rPr>
            </w:pPr>
            <w:ins w:id="111" w:author="[Mouaffac]" w:date="2021-07-14T16:04:00Z">
              <w:r w:rsidRPr="00243344">
                <w:rPr>
                  <w:rFonts w:eastAsia="Times New Roman" w:cs="Arial"/>
                  <w:bCs/>
                  <w:iCs/>
                  <w:szCs w:val="18"/>
                  <w:lang w:eastAsia="ja-JP"/>
                </w:rPr>
                <w:t>No</w:t>
              </w:r>
            </w:ins>
          </w:p>
        </w:tc>
        <w:tc>
          <w:tcPr>
            <w:tcW w:w="709" w:type="dxa"/>
          </w:tcPr>
          <w:p w14:paraId="0489D46F" w14:textId="77777777" w:rsidR="00243344" w:rsidRPr="00243344" w:rsidRDefault="00243344" w:rsidP="00243344">
            <w:pPr>
              <w:keepNext/>
              <w:keepLines/>
              <w:overflowPunct w:val="0"/>
              <w:autoSpaceDE w:val="0"/>
              <w:autoSpaceDN w:val="0"/>
              <w:adjustRightInd w:val="0"/>
              <w:spacing w:after="0"/>
              <w:textAlignment w:val="baseline"/>
              <w:rPr>
                <w:ins w:id="112" w:author="[Mouaffac]" w:date="2021-07-14T16:04:00Z"/>
                <w:rFonts w:ascii="Arial" w:eastAsia="Times New Roman" w:hAnsi="Arial" w:cs="Arial"/>
                <w:bCs/>
                <w:iCs/>
                <w:sz w:val="18"/>
                <w:szCs w:val="18"/>
                <w:lang w:eastAsia="ja-JP"/>
              </w:rPr>
            </w:pPr>
            <w:ins w:id="113" w:author="[Mouaffac]" w:date="2021-07-14T16:04:00Z">
              <w:r w:rsidRPr="00243344">
                <w:rPr>
                  <w:rFonts w:eastAsia="Times New Roman" w:cs="Arial"/>
                  <w:bCs/>
                  <w:iCs/>
                  <w:szCs w:val="18"/>
                  <w:lang w:eastAsia="ja-JP"/>
                </w:rPr>
                <w:t>TDD only</w:t>
              </w:r>
            </w:ins>
          </w:p>
        </w:tc>
        <w:tc>
          <w:tcPr>
            <w:tcW w:w="708" w:type="dxa"/>
          </w:tcPr>
          <w:p w14:paraId="36A74C8A" w14:textId="77777777" w:rsidR="00243344" w:rsidRPr="00243344" w:rsidRDefault="00243344" w:rsidP="00243344">
            <w:pPr>
              <w:keepNext/>
              <w:keepLines/>
              <w:overflowPunct w:val="0"/>
              <w:autoSpaceDE w:val="0"/>
              <w:autoSpaceDN w:val="0"/>
              <w:adjustRightInd w:val="0"/>
              <w:spacing w:after="0"/>
              <w:textAlignment w:val="baseline"/>
              <w:rPr>
                <w:ins w:id="114" w:author="[Mouaffac]" w:date="2021-07-14T16:04:00Z"/>
                <w:rFonts w:ascii="Arial" w:eastAsia="Times New Roman" w:hAnsi="Arial"/>
                <w:sz w:val="18"/>
                <w:lang w:eastAsia="ja-JP"/>
              </w:rPr>
            </w:pPr>
            <w:ins w:id="115" w:author="[Mouaffac]" w:date="2021-07-14T16:04:00Z">
              <w:r w:rsidRPr="00243344">
                <w:rPr>
                  <w:rFonts w:eastAsia="Times New Roman" w:cs="Arial"/>
                  <w:bCs/>
                  <w:iCs/>
                  <w:szCs w:val="18"/>
                  <w:lang w:eastAsia="ja-JP"/>
                </w:rPr>
                <w:t>Yes</w:t>
              </w:r>
            </w:ins>
          </w:p>
        </w:tc>
      </w:tr>
      <w:tr w:rsidR="00243344" w:rsidRPr="00243344" w14:paraId="3AB1F48A" w14:textId="77777777" w:rsidTr="0099193A">
        <w:trPr>
          <w:cantSplit/>
          <w:tblHeader/>
        </w:trPr>
        <w:tc>
          <w:tcPr>
            <w:tcW w:w="7088" w:type="dxa"/>
          </w:tcPr>
          <w:p w14:paraId="0ECA3130"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lch-PriorityBasedPrioritization-r16</w:t>
            </w:r>
          </w:p>
          <w:p w14:paraId="7DCDB0B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570131B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63DE617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654F41AA"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2C97129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r>
      <w:tr w:rsidR="00243344" w:rsidRPr="00243344" w14:paraId="38360511" w14:textId="77777777" w:rsidTr="0099193A">
        <w:trPr>
          <w:cantSplit/>
          <w:tblHeader/>
        </w:trPr>
        <w:tc>
          <w:tcPr>
            <w:tcW w:w="7088" w:type="dxa"/>
          </w:tcPr>
          <w:p w14:paraId="57FF345D"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lch-ToConfiguredGrantMapping-r16</w:t>
            </w:r>
          </w:p>
          <w:p w14:paraId="7488B2A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243344">
              <w:rPr>
                <w:rFonts w:ascii="Arial" w:eastAsia="Times New Roman" w:hAnsi="Arial"/>
                <w:i/>
                <w:iCs/>
                <w:sz w:val="18"/>
                <w:lang w:eastAsia="ja-JP"/>
              </w:rPr>
              <w:t>allowedCG-List-r16</w:t>
            </w:r>
            <w:r w:rsidRPr="00243344">
              <w:rPr>
                <w:rFonts w:ascii="Arial" w:eastAsia="Times New Roman" w:hAnsi="Arial"/>
                <w:sz w:val="18"/>
                <w:lang w:eastAsia="ja-JP"/>
              </w:rPr>
              <w:t xml:space="preserve"> in </w:t>
            </w:r>
            <w:r w:rsidRPr="00243344">
              <w:rPr>
                <w:rFonts w:ascii="Arial" w:eastAsia="Times New Roman" w:hAnsi="Arial"/>
                <w:i/>
                <w:iCs/>
                <w:sz w:val="18"/>
                <w:lang w:eastAsia="ja-JP"/>
              </w:rPr>
              <w:t>LogicalChannelConfig</w:t>
            </w:r>
            <w:r w:rsidRPr="00243344">
              <w:rPr>
                <w:rFonts w:ascii="Arial" w:eastAsia="Times New Roman" w:hAnsi="Arial"/>
                <w:sz w:val="18"/>
                <w:lang w:eastAsia="ja-JP"/>
              </w:rPr>
              <w:t xml:space="preserve"> in TS 38.331 [9]) as specified in TS 38.321 [8]. </w:t>
            </w:r>
          </w:p>
        </w:tc>
        <w:tc>
          <w:tcPr>
            <w:tcW w:w="567" w:type="dxa"/>
          </w:tcPr>
          <w:p w14:paraId="3B3A3C2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4421B640"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5C597D2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702435E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r>
      <w:tr w:rsidR="00243344" w:rsidRPr="00243344" w14:paraId="76942FAF" w14:textId="77777777" w:rsidTr="0099193A">
        <w:trPr>
          <w:cantSplit/>
          <w:tblHeader/>
        </w:trPr>
        <w:tc>
          <w:tcPr>
            <w:tcW w:w="7088" w:type="dxa"/>
          </w:tcPr>
          <w:p w14:paraId="0B6D1EB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lch-ToGrantPriorityRestriction-r16</w:t>
            </w:r>
          </w:p>
          <w:p w14:paraId="7441100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 xml:space="preserve">Indicates whether the UE supports restricting data transmission from a given LCH to a configured (sub-) set of dynamic grant priority levels (see </w:t>
            </w:r>
            <w:r w:rsidRPr="00243344">
              <w:rPr>
                <w:rFonts w:ascii="Arial" w:eastAsia="Times New Roman" w:hAnsi="Arial"/>
                <w:i/>
                <w:iCs/>
                <w:sz w:val="18"/>
                <w:lang w:eastAsia="ja-JP"/>
              </w:rPr>
              <w:t>allowedPHY-PriorityIndex-r16</w:t>
            </w:r>
            <w:r w:rsidRPr="00243344">
              <w:rPr>
                <w:rFonts w:ascii="Arial" w:eastAsia="Times New Roman" w:hAnsi="Arial"/>
                <w:sz w:val="18"/>
                <w:lang w:eastAsia="ja-JP"/>
              </w:rPr>
              <w:t xml:space="preserve"> in </w:t>
            </w:r>
            <w:r w:rsidRPr="00243344">
              <w:rPr>
                <w:rFonts w:ascii="Arial" w:eastAsia="Times New Roman" w:hAnsi="Arial"/>
                <w:i/>
                <w:iCs/>
                <w:sz w:val="18"/>
                <w:lang w:eastAsia="ja-JP"/>
              </w:rPr>
              <w:t>LogicalChannelConfig</w:t>
            </w:r>
            <w:r w:rsidRPr="00243344">
              <w:rPr>
                <w:rFonts w:ascii="Arial" w:eastAsia="Times New Roman" w:hAnsi="Arial"/>
                <w:sz w:val="18"/>
                <w:lang w:eastAsia="ja-JP"/>
              </w:rPr>
              <w:t xml:space="preserve"> in TS 38.331 [9]) as specified in TS 38.321 [8].</w:t>
            </w:r>
            <w:r w:rsidRPr="00243344">
              <w:rPr>
                <w:rFonts w:ascii="Arial" w:eastAsia="Times New Roman" w:hAnsi="Arial"/>
                <w:sz w:val="18"/>
                <w:lang w:eastAsia="zh-CN"/>
              </w:rPr>
              <w:t xml:space="preserve"> </w:t>
            </w:r>
          </w:p>
        </w:tc>
        <w:tc>
          <w:tcPr>
            <w:tcW w:w="567" w:type="dxa"/>
          </w:tcPr>
          <w:p w14:paraId="7F10AE70"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UE</w:t>
            </w:r>
          </w:p>
        </w:tc>
        <w:tc>
          <w:tcPr>
            <w:tcW w:w="567" w:type="dxa"/>
          </w:tcPr>
          <w:p w14:paraId="3E00ED0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9" w:type="dxa"/>
          </w:tcPr>
          <w:p w14:paraId="4493215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c>
          <w:tcPr>
            <w:tcW w:w="708" w:type="dxa"/>
          </w:tcPr>
          <w:p w14:paraId="5B736FC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r>
      <w:tr w:rsidR="00243344" w:rsidRPr="00243344" w14:paraId="5501A164" w14:textId="77777777" w:rsidTr="0099193A">
        <w:trPr>
          <w:cantSplit/>
          <w:tblHeader/>
        </w:trPr>
        <w:tc>
          <w:tcPr>
            <w:tcW w:w="7088" w:type="dxa"/>
          </w:tcPr>
          <w:p w14:paraId="2DF63939"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lch-ToSCellRestriction</w:t>
            </w:r>
          </w:p>
          <w:p w14:paraId="59FE01D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3344">
              <w:rPr>
                <w:rFonts w:ascii="Arial" w:eastAsia="Times New Roman" w:hAnsi="Arial"/>
                <w:sz w:val="18"/>
                <w:lang w:eastAsia="ja-JP"/>
              </w:rPr>
              <w:t xml:space="preserve">Indicates whether the UE supports restricting data transmission from a given LCH to a configured (sub-) set of serving cells (see </w:t>
            </w:r>
            <w:r w:rsidRPr="00243344">
              <w:rPr>
                <w:rFonts w:ascii="Arial" w:eastAsia="Times New Roman" w:hAnsi="Arial"/>
                <w:i/>
                <w:iCs/>
                <w:sz w:val="18"/>
                <w:lang w:eastAsia="ja-JP"/>
              </w:rPr>
              <w:t>allowedServingCells</w:t>
            </w:r>
            <w:r w:rsidRPr="00243344">
              <w:rPr>
                <w:rFonts w:ascii="Arial" w:eastAsia="Times New Roman" w:hAnsi="Arial"/>
                <w:sz w:val="18"/>
                <w:lang w:eastAsia="ja-JP"/>
              </w:rPr>
              <w:t xml:space="preserve"> in </w:t>
            </w:r>
            <w:r w:rsidRPr="00243344">
              <w:rPr>
                <w:rFonts w:ascii="Arial" w:eastAsia="Times New Roman" w:hAnsi="Arial"/>
                <w:i/>
                <w:iCs/>
                <w:sz w:val="18"/>
                <w:lang w:eastAsia="ja-JP"/>
              </w:rPr>
              <w:t>LogicalChannelConfig</w:t>
            </w:r>
            <w:r w:rsidRPr="00243344">
              <w:rPr>
                <w:rFonts w:ascii="Arial" w:eastAsia="Times New Roman" w:hAnsi="Arial"/>
                <w:sz w:val="18"/>
                <w:lang w:eastAsia="ja-JP"/>
              </w:rPr>
              <w:t xml:space="preserve">). A UE supporting </w:t>
            </w:r>
            <w:r w:rsidRPr="00243344">
              <w:rPr>
                <w:rFonts w:ascii="Arial" w:eastAsia="Times New Roman" w:hAnsi="Arial"/>
                <w:i/>
                <w:iCs/>
                <w:sz w:val="18"/>
                <w:lang w:eastAsia="ja-JP"/>
              </w:rPr>
              <w:t>pdcp-DuplicationMCG-OrSCG-DRB</w:t>
            </w:r>
            <w:r w:rsidRPr="00243344">
              <w:rPr>
                <w:rFonts w:ascii="Arial" w:eastAsia="Times New Roman" w:hAnsi="Arial"/>
                <w:sz w:val="18"/>
                <w:lang w:eastAsia="ja-JP"/>
              </w:rPr>
              <w:t xml:space="preserve"> </w:t>
            </w:r>
            <w:r w:rsidRPr="00243344">
              <w:rPr>
                <w:rFonts w:ascii="Arial" w:eastAsia="Times New Roman" w:hAnsi="Arial"/>
                <w:sz w:val="18"/>
                <w:lang w:eastAsia="zh-CN"/>
              </w:rPr>
              <w:t>or</w:t>
            </w:r>
            <w:r w:rsidRPr="00243344">
              <w:rPr>
                <w:rFonts w:ascii="Arial" w:eastAsia="Times New Roman" w:hAnsi="Arial"/>
                <w:sz w:val="18"/>
                <w:lang w:eastAsia="ja-JP"/>
              </w:rPr>
              <w:t xml:space="preserve"> </w:t>
            </w:r>
            <w:r w:rsidRPr="00243344">
              <w:rPr>
                <w:rFonts w:ascii="Arial" w:eastAsia="Times New Roman" w:hAnsi="Arial"/>
                <w:i/>
                <w:iCs/>
                <w:sz w:val="18"/>
                <w:lang w:eastAsia="ja-JP"/>
              </w:rPr>
              <w:t>pdcp-DuplicationSRB</w:t>
            </w:r>
            <w:r w:rsidRPr="00243344">
              <w:rPr>
                <w:rFonts w:ascii="Arial" w:eastAsia="Times New Roman" w:hAnsi="Arial"/>
                <w:sz w:val="18"/>
                <w:lang w:eastAsia="ja-JP"/>
              </w:rPr>
              <w:t xml:space="preserve"> (see </w:t>
            </w:r>
            <w:r w:rsidRPr="00243344">
              <w:rPr>
                <w:rFonts w:ascii="Arial" w:eastAsia="Times New Roman" w:hAnsi="Arial"/>
                <w:i/>
                <w:iCs/>
                <w:sz w:val="18"/>
                <w:lang w:eastAsia="ja-JP"/>
              </w:rPr>
              <w:t>PDCP-Config</w:t>
            </w:r>
            <w:r w:rsidRPr="00243344">
              <w:rPr>
                <w:rFonts w:ascii="Arial" w:eastAsia="Times New Roman" w:hAnsi="Arial"/>
                <w:sz w:val="18"/>
                <w:lang w:eastAsia="ja-JP"/>
              </w:rPr>
              <w:t xml:space="preserve">) shall also support </w:t>
            </w:r>
            <w:r w:rsidRPr="00243344">
              <w:rPr>
                <w:rFonts w:ascii="Arial" w:eastAsia="Times New Roman" w:hAnsi="Arial"/>
                <w:i/>
                <w:iCs/>
                <w:sz w:val="18"/>
                <w:lang w:eastAsia="ja-JP"/>
              </w:rPr>
              <w:t>lch-ToSCellRestriction</w:t>
            </w:r>
            <w:r w:rsidRPr="00243344">
              <w:rPr>
                <w:rFonts w:ascii="Arial" w:eastAsia="Times New Roman" w:hAnsi="Arial"/>
                <w:sz w:val="18"/>
                <w:lang w:eastAsia="ja-JP"/>
              </w:rPr>
              <w:t>.</w:t>
            </w:r>
          </w:p>
        </w:tc>
        <w:tc>
          <w:tcPr>
            <w:tcW w:w="567" w:type="dxa"/>
          </w:tcPr>
          <w:p w14:paraId="009A8A6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UE</w:t>
            </w:r>
          </w:p>
        </w:tc>
        <w:tc>
          <w:tcPr>
            <w:tcW w:w="567" w:type="dxa"/>
          </w:tcPr>
          <w:p w14:paraId="43BC4259"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No</w:t>
            </w:r>
          </w:p>
        </w:tc>
        <w:tc>
          <w:tcPr>
            <w:tcW w:w="709" w:type="dxa"/>
          </w:tcPr>
          <w:p w14:paraId="284A1B43"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No</w:t>
            </w:r>
          </w:p>
        </w:tc>
        <w:tc>
          <w:tcPr>
            <w:tcW w:w="708" w:type="dxa"/>
          </w:tcPr>
          <w:p w14:paraId="3E04B0D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cs="Arial"/>
                <w:sz w:val="18"/>
                <w:szCs w:val="18"/>
                <w:lang w:eastAsia="ja-JP"/>
              </w:rPr>
              <w:t>No</w:t>
            </w:r>
          </w:p>
        </w:tc>
      </w:tr>
      <w:tr w:rsidR="00243344" w:rsidRPr="00243344" w14:paraId="4FF2305D" w14:textId="77777777" w:rsidTr="0099193A">
        <w:trPr>
          <w:cantSplit/>
        </w:trPr>
        <w:tc>
          <w:tcPr>
            <w:tcW w:w="7088" w:type="dxa"/>
          </w:tcPr>
          <w:p w14:paraId="3A995F62"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lcp-Restriction</w:t>
            </w:r>
          </w:p>
          <w:p w14:paraId="28ECF53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243344">
              <w:rPr>
                <w:rFonts w:ascii="Arial" w:eastAsia="Times New Roman" w:hAnsi="Arial"/>
                <w:sz w:val="18"/>
                <w:lang w:eastAsia="ja-JP"/>
              </w:rPr>
              <w:t xml:space="preserve">Indicates whether UE supports the selection of logical channels for each UL grant based on RRC configured restriction using RRC parameters </w:t>
            </w:r>
            <w:r w:rsidRPr="00243344">
              <w:rPr>
                <w:rFonts w:ascii="Arial" w:eastAsia="Times New Roman" w:hAnsi="Arial"/>
                <w:i/>
                <w:iCs/>
                <w:sz w:val="18"/>
                <w:lang w:eastAsia="ja-JP"/>
              </w:rPr>
              <w:t>allowedSCS-List</w:t>
            </w:r>
            <w:r w:rsidRPr="00243344">
              <w:rPr>
                <w:rFonts w:ascii="Arial" w:eastAsia="Times New Roman" w:hAnsi="Arial"/>
                <w:sz w:val="18"/>
                <w:lang w:eastAsia="ja-JP"/>
              </w:rPr>
              <w:t xml:space="preserve">, </w:t>
            </w:r>
            <w:r w:rsidRPr="00243344">
              <w:rPr>
                <w:rFonts w:ascii="Arial" w:eastAsia="Times New Roman" w:hAnsi="Arial"/>
                <w:i/>
                <w:iCs/>
                <w:sz w:val="18"/>
                <w:lang w:eastAsia="ja-JP"/>
              </w:rPr>
              <w:t>maxPUSCH-Duration</w:t>
            </w:r>
            <w:r w:rsidRPr="00243344">
              <w:rPr>
                <w:rFonts w:ascii="Arial" w:eastAsia="Times New Roman" w:hAnsi="Arial"/>
                <w:sz w:val="18"/>
                <w:lang w:eastAsia="ja-JP"/>
              </w:rPr>
              <w:t xml:space="preserve">, and </w:t>
            </w:r>
            <w:r w:rsidRPr="00243344">
              <w:rPr>
                <w:rFonts w:ascii="Arial" w:eastAsia="Times New Roman" w:hAnsi="Arial"/>
                <w:i/>
                <w:iCs/>
                <w:sz w:val="18"/>
                <w:lang w:eastAsia="ja-JP"/>
              </w:rPr>
              <w:t>configuredGrantType1Allowed</w:t>
            </w:r>
            <w:r w:rsidRPr="00243344">
              <w:rPr>
                <w:rFonts w:ascii="Arial" w:eastAsia="Times New Roman" w:hAnsi="Arial"/>
                <w:sz w:val="18"/>
                <w:lang w:eastAsia="ja-JP"/>
              </w:rPr>
              <w:t xml:space="preserve"> as specified in TS 38.321 [8].</w:t>
            </w:r>
          </w:p>
        </w:tc>
        <w:tc>
          <w:tcPr>
            <w:tcW w:w="567" w:type="dxa"/>
          </w:tcPr>
          <w:p w14:paraId="258804D1"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6E2D847D"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9" w:type="dxa"/>
          </w:tcPr>
          <w:p w14:paraId="6340A2F3"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8" w:type="dxa"/>
          </w:tcPr>
          <w:p w14:paraId="41B821B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r>
      <w:tr w:rsidR="00243344" w:rsidRPr="00243344" w14:paraId="48181B96" w14:textId="77777777" w:rsidTr="0099193A">
        <w:trPr>
          <w:cantSplit/>
        </w:trPr>
        <w:tc>
          <w:tcPr>
            <w:tcW w:w="7088" w:type="dxa"/>
          </w:tcPr>
          <w:p w14:paraId="1936332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logicalChannelSR-DelayTimer</w:t>
            </w:r>
          </w:p>
          <w:p w14:paraId="4F564BE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the UE supports the</w:t>
            </w:r>
            <w:r w:rsidRPr="00243344">
              <w:rPr>
                <w:rFonts w:ascii="Arial" w:eastAsia="Times New Roman" w:hAnsi="Arial"/>
                <w:i/>
                <w:iCs/>
                <w:sz w:val="18"/>
                <w:lang w:eastAsia="ja-JP"/>
              </w:rPr>
              <w:t xml:space="preserve"> logicalChannelSR-DelayTimer</w:t>
            </w:r>
            <w:r w:rsidRPr="00243344">
              <w:rPr>
                <w:rFonts w:ascii="Arial" w:eastAsia="Times New Roman" w:hAnsi="Arial"/>
                <w:sz w:val="18"/>
                <w:lang w:eastAsia="ja-JP"/>
              </w:rPr>
              <w:t xml:space="preserve"> as specified in TS 38.321 [8].</w:t>
            </w:r>
          </w:p>
        </w:tc>
        <w:tc>
          <w:tcPr>
            <w:tcW w:w="567" w:type="dxa"/>
          </w:tcPr>
          <w:p w14:paraId="3CAB58E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147E6A4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9" w:type="dxa"/>
          </w:tcPr>
          <w:p w14:paraId="50C0609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7F46542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r>
      <w:tr w:rsidR="00243344" w:rsidRPr="00243344" w14:paraId="1F34A644" w14:textId="77777777" w:rsidTr="0099193A">
        <w:trPr>
          <w:cantSplit/>
        </w:trPr>
        <w:tc>
          <w:tcPr>
            <w:tcW w:w="7088" w:type="dxa"/>
          </w:tcPr>
          <w:p w14:paraId="5FE7303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longDRX-Cycle</w:t>
            </w:r>
          </w:p>
          <w:p w14:paraId="4331AF4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UE supports long DRX cycle as specified in TS 38.321 [8].</w:t>
            </w:r>
          </w:p>
        </w:tc>
        <w:tc>
          <w:tcPr>
            <w:tcW w:w="567" w:type="dxa"/>
          </w:tcPr>
          <w:p w14:paraId="641F30CE"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1BA03723"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9" w:type="dxa"/>
          </w:tcPr>
          <w:p w14:paraId="6C700D8F"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21C50A9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r>
      <w:tr w:rsidR="00243344" w:rsidRPr="00243344" w14:paraId="2D7DA4E7" w14:textId="77777777" w:rsidTr="0099193A">
        <w:trPr>
          <w:cantSplit/>
        </w:trPr>
        <w:tc>
          <w:tcPr>
            <w:tcW w:w="7088" w:type="dxa"/>
          </w:tcPr>
          <w:p w14:paraId="41DB3CE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multipleConfiguredGrants</w:t>
            </w:r>
          </w:p>
          <w:p w14:paraId="12BBEDE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EA20F5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3A33F37F"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9" w:type="dxa"/>
          </w:tcPr>
          <w:p w14:paraId="76111604"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0886913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r>
      <w:tr w:rsidR="00243344" w:rsidRPr="00243344" w14:paraId="07E85F78" w14:textId="77777777" w:rsidTr="0099193A">
        <w:trPr>
          <w:cantSplit/>
        </w:trPr>
        <w:tc>
          <w:tcPr>
            <w:tcW w:w="7088" w:type="dxa"/>
          </w:tcPr>
          <w:p w14:paraId="482BF50E"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multipleSR-Configurations</w:t>
            </w:r>
          </w:p>
          <w:p w14:paraId="5964EA5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the UE supports 8 SR configurations per PUCCH cell group as specified in TS 38.321 [8].</w:t>
            </w:r>
          </w:p>
        </w:tc>
        <w:tc>
          <w:tcPr>
            <w:tcW w:w="567" w:type="dxa"/>
          </w:tcPr>
          <w:p w14:paraId="0F7EAD54"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09CC18F4"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9" w:type="dxa"/>
          </w:tcPr>
          <w:p w14:paraId="75E60D4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15981EF5"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r>
      <w:tr w:rsidR="00243344" w:rsidRPr="00243344" w14:paraId="4C34AC7C" w14:textId="77777777" w:rsidTr="0099193A">
        <w:trPr>
          <w:cantSplit/>
        </w:trPr>
        <w:tc>
          <w:tcPr>
            <w:tcW w:w="7088" w:type="dxa"/>
          </w:tcPr>
          <w:p w14:paraId="78A3367D"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recommendedBitRate</w:t>
            </w:r>
          </w:p>
          <w:p w14:paraId="286E4695"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Indicates whether the UE supports the bit rate recommendation message from the gNB to the UE as specified in TS 38.321 [8].</w:t>
            </w:r>
          </w:p>
        </w:tc>
        <w:tc>
          <w:tcPr>
            <w:tcW w:w="567" w:type="dxa"/>
          </w:tcPr>
          <w:p w14:paraId="29968EA2"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UE</w:t>
            </w:r>
          </w:p>
        </w:tc>
        <w:tc>
          <w:tcPr>
            <w:tcW w:w="567" w:type="dxa"/>
          </w:tcPr>
          <w:p w14:paraId="0FEAA1C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9" w:type="dxa"/>
          </w:tcPr>
          <w:p w14:paraId="374D7A0E"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8" w:type="dxa"/>
          </w:tcPr>
          <w:p w14:paraId="3250435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r>
      <w:tr w:rsidR="00243344" w:rsidRPr="00243344" w14:paraId="76743BB8" w14:textId="77777777" w:rsidTr="0099193A">
        <w:trPr>
          <w:cantSplit/>
        </w:trPr>
        <w:tc>
          <w:tcPr>
            <w:tcW w:w="7088" w:type="dxa"/>
          </w:tcPr>
          <w:p w14:paraId="1BC9F441"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43344">
              <w:rPr>
                <w:rFonts w:ascii="Arial" w:eastAsia="Times New Roman" w:hAnsi="Arial"/>
                <w:b/>
                <w:bCs/>
                <w:i/>
                <w:noProof/>
                <w:sz w:val="18"/>
                <w:lang w:eastAsia="en-GB"/>
              </w:rPr>
              <w:t>recommendedBitRateMultiplier-r16</w:t>
            </w:r>
          </w:p>
          <w:p w14:paraId="2DAC27F9"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243344">
              <w:rPr>
                <w:rFonts w:ascii="Arial" w:eastAsia="Times New Roman" w:hAnsi="Arial"/>
                <w:sz w:val="18"/>
                <w:lang w:eastAsia="ja-JP"/>
              </w:rPr>
              <w:t>This field is only applicable if the UE supports recommendedBitRate</w:t>
            </w:r>
            <w:r w:rsidRPr="00243344">
              <w:rPr>
                <w:rFonts w:ascii="Arial" w:eastAsia="Times New Roman" w:hAnsi="Arial"/>
                <w:sz w:val="18"/>
                <w:lang w:eastAsia="zh-CN"/>
              </w:rPr>
              <w:t>.</w:t>
            </w:r>
          </w:p>
        </w:tc>
        <w:tc>
          <w:tcPr>
            <w:tcW w:w="567" w:type="dxa"/>
          </w:tcPr>
          <w:p w14:paraId="40864470"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UE</w:t>
            </w:r>
          </w:p>
        </w:tc>
        <w:tc>
          <w:tcPr>
            <w:tcW w:w="567" w:type="dxa"/>
          </w:tcPr>
          <w:p w14:paraId="79FC5360"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9" w:type="dxa"/>
          </w:tcPr>
          <w:p w14:paraId="60179025"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8" w:type="dxa"/>
          </w:tcPr>
          <w:p w14:paraId="0301C87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r>
      <w:tr w:rsidR="00243344" w:rsidRPr="00243344" w14:paraId="1EE8F91F" w14:textId="77777777" w:rsidTr="0099193A">
        <w:trPr>
          <w:cantSplit/>
        </w:trPr>
        <w:tc>
          <w:tcPr>
            <w:tcW w:w="7088" w:type="dxa"/>
          </w:tcPr>
          <w:p w14:paraId="6423EE6A"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recommendedBitRateQuery</w:t>
            </w:r>
          </w:p>
          <w:p w14:paraId="517E50E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243344">
              <w:rPr>
                <w:rFonts w:ascii="Arial" w:eastAsia="Times New Roman" w:hAnsi="Arial"/>
                <w:i/>
                <w:iCs/>
                <w:sz w:val="18"/>
                <w:lang w:eastAsia="ja-JP"/>
              </w:rPr>
              <w:t>recommendedBitRate</w:t>
            </w:r>
            <w:r w:rsidRPr="00243344">
              <w:rPr>
                <w:rFonts w:ascii="Arial" w:eastAsia="Times New Roman" w:hAnsi="Arial"/>
                <w:sz w:val="18"/>
                <w:lang w:eastAsia="ja-JP"/>
              </w:rPr>
              <w:t>.</w:t>
            </w:r>
          </w:p>
        </w:tc>
        <w:tc>
          <w:tcPr>
            <w:tcW w:w="567" w:type="dxa"/>
          </w:tcPr>
          <w:p w14:paraId="75F31D3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UE</w:t>
            </w:r>
          </w:p>
        </w:tc>
        <w:tc>
          <w:tcPr>
            <w:tcW w:w="567" w:type="dxa"/>
          </w:tcPr>
          <w:p w14:paraId="0AB58D2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9" w:type="dxa"/>
          </w:tcPr>
          <w:p w14:paraId="71F49224"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c>
          <w:tcPr>
            <w:tcW w:w="708" w:type="dxa"/>
          </w:tcPr>
          <w:p w14:paraId="4E9756C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r>
      <w:tr w:rsidR="00243344" w:rsidRPr="00243344" w14:paraId="6A8AF8D0" w14:textId="77777777" w:rsidTr="0099193A">
        <w:trPr>
          <w:cantSplit/>
        </w:trPr>
        <w:tc>
          <w:tcPr>
            <w:tcW w:w="7088" w:type="dxa"/>
          </w:tcPr>
          <w:p w14:paraId="6AA9D22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secondaryDRX-Group-r16</w:t>
            </w:r>
          </w:p>
          <w:p w14:paraId="0FF035B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cs="Arial"/>
                <w:sz w:val="18"/>
                <w:szCs w:val="18"/>
                <w:lang w:eastAsia="ja-JP"/>
              </w:rPr>
              <w:t>Indicates whether UE supports secondary DRX group as specified in TS 38.321 [8].</w:t>
            </w:r>
          </w:p>
        </w:tc>
        <w:tc>
          <w:tcPr>
            <w:tcW w:w="567" w:type="dxa"/>
          </w:tcPr>
          <w:p w14:paraId="0D4906D2"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UE</w:t>
            </w:r>
          </w:p>
        </w:tc>
        <w:tc>
          <w:tcPr>
            <w:tcW w:w="567" w:type="dxa"/>
          </w:tcPr>
          <w:p w14:paraId="45976441"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No</w:t>
            </w:r>
          </w:p>
        </w:tc>
        <w:tc>
          <w:tcPr>
            <w:tcW w:w="709" w:type="dxa"/>
          </w:tcPr>
          <w:p w14:paraId="5BEDF3C5"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cs="Arial"/>
                <w:bCs/>
                <w:iCs/>
                <w:sz w:val="18"/>
                <w:szCs w:val="18"/>
                <w:lang w:eastAsia="ja-JP"/>
              </w:rPr>
              <w:t>Yes</w:t>
            </w:r>
          </w:p>
        </w:tc>
        <w:tc>
          <w:tcPr>
            <w:tcW w:w="708" w:type="dxa"/>
          </w:tcPr>
          <w:p w14:paraId="52ADA475"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r>
      <w:tr w:rsidR="00243344" w:rsidRPr="00243344" w14:paraId="77A283D2" w14:textId="77777777" w:rsidTr="0099193A">
        <w:trPr>
          <w:cantSplit/>
        </w:trPr>
        <w:tc>
          <w:tcPr>
            <w:tcW w:w="7088" w:type="dxa"/>
          </w:tcPr>
          <w:p w14:paraId="70783B5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lastRenderedPageBreak/>
              <w:t>shortDRX-Cycle</w:t>
            </w:r>
          </w:p>
          <w:p w14:paraId="4F8A965C"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UE supports short DRX cycle as specified in TS 38.321 [8].</w:t>
            </w:r>
          </w:p>
        </w:tc>
        <w:tc>
          <w:tcPr>
            <w:tcW w:w="567" w:type="dxa"/>
          </w:tcPr>
          <w:p w14:paraId="12B7222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16A6577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9" w:type="dxa"/>
          </w:tcPr>
          <w:p w14:paraId="0676182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7B89FC57"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lang w:eastAsia="ja-JP"/>
              </w:rPr>
              <w:t>No</w:t>
            </w:r>
          </w:p>
        </w:tc>
      </w:tr>
      <w:tr w:rsidR="00243344" w:rsidRPr="00243344" w14:paraId="49CA3DE7" w14:textId="77777777" w:rsidTr="0099193A">
        <w:trPr>
          <w:cantSplit/>
        </w:trPr>
        <w:tc>
          <w:tcPr>
            <w:tcW w:w="7088" w:type="dxa"/>
          </w:tcPr>
          <w:p w14:paraId="30A816FC"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243344">
              <w:rPr>
                <w:rFonts w:ascii="Arial" w:eastAsia="Times New Roman" w:hAnsi="Arial"/>
                <w:b/>
                <w:bCs/>
                <w:i/>
                <w:iCs/>
                <w:sz w:val="18"/>
                <w:lang w:eastAsia="ko-KR"/>
              </w:rPr>
              <w:t>singlePHR-P-r16</w:t>
            </w:r>
          </w:p>
          <w:p w14:paraId="3B86999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sz w:val="18"/>
                <w:szCs w:val="18"/>
                <w:lang w:eastAsia="zh-CN"/>
              </w:rPr>
              <w:t xml:space="preserve">Indicates whether UE supports the P bit in single PHR MAC CE as </w:t>
            </w:r>
            <w:r w:rsidRPr="00243344">
              <w:rPr>
                <w:rFonts w:ascii="Arial" w:eastAsia="Times New Roman" w:hAnsi="Arial"/>
                <w:sz w:val="18"/>
                <w:lang w:eastAsia="ja-JP"/>
              </w:rPr>
              <w:t>specified in TS 38.321 [8].</w:t>
            </w:r>
          </w:p>
        </w:tc>
        <w:tc>
          <w:tcPr>
            <w:tcW w:w="567" w:type="dxa"/>
          </w:tcPr>
          <w:p w14:paraId="35BEF9BE"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lang w:eastAsia="ja-JP"/>
              </w:rPr>
              <w:t>UE</w:t>
            </w:r>
          </w:p>
        </w:tc>
        <w:tc>
          <w:tcPr>
            <w:tcW w:w="567" w:type="dxa"/>
          </w:tcPr>
          <w:p w14:paraId="7A7FB73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lang w:eastAsia="ja-JP"/>
              </w:rPr>
              <w:t>No</w:t>
            </w:r>
          </w:p>
        </w:tc>
        <w:tc>
          <w:tcPr>
            <w:tcW w:w="709" w:type="dxa"/>
          </w:tcPr>
          <w:p w14:paraId="10A517A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lang w:eastAsia="ja-JP"/>
              </w:rPr>
              <w:t>No</w:t>
            </w:r>
          </w:p>
        </w:tc>
        <w:tc>
          <w:tcPr>
            <w:tcW w:w="708" w:type="dxa"/>
          </w:tcPr>
          <w:p w14:paraId="2889CEA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lang w:eastAsia="ja-JP"/>
              </w:rPr>
              <w:t>No</w:t>
            </w:r>
          </w:p>
        </w:tc>
      </w:tr>
      <w:tr w:rsidR="00243344" w:rsidRPr="00243344" w14:paraId="0D73DC1F" w14:textId="77777777" w:rsidTr="0099193A">
        <w:trPr>
          <w:cantSplit/>
        </w:trPr>
        <w:tc>
          <w:tcPr>
            <w:tcW w:w="7088" w:type="dxa"/>
          </w:tcPr>
          <w:p w14:paraId="6EB5A134"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cs="Arial"/>
                <w:b/>
                <w:bCs/>
                <w:i/>
                <w:iCs/>
                <w:sz w:val="18"/>
                <w:szCs w:val="18"/>
                <w:lang w:eastAsia="ja-JP"/>
              </w:rPr>
              <w:t>skipUplinkTxDynamic</w:t>
            </w:r>
          </w:p>
          <w:p w14:paraId="48F6435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2A837A8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UE</w:t>
            </w:r>
          </w:p>
        </w:tc>
        <w:tc>
          <w:tcPr>
            <w:tcW w:w="567" w:type="dxa"/>
          </w:tcPr>
          <w:p w14:paraId="1100D09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No</w:t>
            </w:r>
          </w:p>
        </w:tc>
        <w:tc>
          <w:tcPr>
            <w:tcW w:w="709" w:type="dxa"/>
          </w:tcPr>
          <w:p w14:paraId="674FA74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bCs/>
                <w:iCs/>
                <w:sz w:val="18"/>
                <w:szCs w:val="18"/>
                <w:lang w:eastAsia="ja-JP"/>
              </w:rPr>
              <w:t>Yes</w:t>
            </w:r>
          </w:p>
        </w:tc>
        <w:tc>
          <w:tcPr>
            <w:tcW w:w="708" w:type="dxa"/>
          </w:tcPr>
          <w:p w14:paraId="75D1D20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lang w:eastAsia="ja-JP"/>
              </w:rPr>
              <w:t>No</w:t>
            </w:r>
          </w:p>
        </w:tc>
      </w:tr>
      <w:tr w:rsidR="00243344" w:rsidRPr="00243344" w14:paraId="66BE575A" w14:textId="77777777" w:rsidTr="0099193A">
        <w:trPr>
          <w:cantSplit/>
        </w:trPr>
        <w:tc>
          <w:tcPr>
            <w:tcW w:w="7088" w:type="dxa"/>
          </w:tcPr>
          <w:p w14:paraId="30D048EF"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spCell-BFR-CBRA-r16</w:t>
            </w:r>
          </w:p>
          <w:p w14:paraId="418AD117"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Malgun Gothic" w:hAnsi="Arial"/>
                <w:sz w:val="18"/>
                <w:lang w:eastAsia="ja-JP"/>
              </w:rPr>
              <w:t>Indicates whether the UE supports sending BFR MAC CE for SpCell BFR as specified in TS 38.321 [8].</w:t>
            </w:r>
          </w:p>
        </w:tc>
        <w:tc>
          <w:tcPr>
            <w:tcW w:w="567" w:type="dxa"/>
          </w:tcPr>
          <w:p w14:paraId="0584382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UE</w:t>
            </w:r>
          </w:p>
        </w:tc>
        <w:tc>
          <w:tcPr>
            <w:tcW w:w="567" w:type="dxa"/>
          </w:tcPr>
          <w:p w14:paraId="3C6AC6A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No</w:t>
            </w:r>
          </w:p>
        </w:tc>
        <w:tc>
          <w:tcPr>
            <w:tcW w:w="709" w:type="dxa"/>
          </w:tcPr>
          <w:p w14:paraId="675394A9"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No</w:t>
            </w:r>
          </w:p>
        </w:tc>
        <w:tc>
          <w:tcPr>
            <w:tcW w:w="708" w:type="dxa"/>
          </w:tcPr>
          <w:p w14:paraId="0C7B06BE"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cs="Arial"/>
                <w:sz w:val="18"/>
                <w:szCs w:val="18"/>
                <w:lang w:eastAsia="ja-JP"/>
              </w:rPr>
              <w:t>No</w:t>
            </w:r>
          </w:p>
        </w:tc>
      </w:tr>
      <w:tr w:rsidR="00243344" w:rsidRPr="00243344" w14:paraId="7B815B8A" w14:textId="77777777" w:rsidTr="0099193A">
        <w:trPr>
          <w:cantSplit/>
        </w:trPr>
        <w:tc>
          <w:tcPr>
            <w:tcW w:w="7088" w:type="dxa"/>
          </w:tcPr>
          <w:p w14:paraId="2F29F79B"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srs-ResourceId-Ext-r16</w:t>
            </w:r>
          </w:p>
          <w:p w14:paraId="780CBBF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43344">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7" w:type="dxa"/>
          </w:tcPr>
          <w:p w14:paraId="1B93D796"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bCs/>
                <w:sz w:val="18"/>
                <w:lang w:eastAsia="zh-CN"/>
              </w:rPr>
              <w:t>UE</w:t>
            </w:r>
          </w:p>
        </w:tc>
        <w:tc>
          <w:tcPr>
            <w:tcW w:w="567" w:type="dxa"/>
          </w:tcPr>
          <w:p w14:paraId="11C25BDA"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sz w:val="18"/>
                <w:szCs w:val="18"/>
                <w:lang w:eastAsia="ja-JP"/>
              </w:rPr>
              <w:t>No</w:t>
            </w:r>
          </w:p>
        </w:tc>
        <w:tc>
          <w:tcPr>
            <w:tcW w:w="709" w:type="dxa"/>
          </w:tcPr>
          <w:p w14:paraId="684A832C"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sz w:val="18"/>
                <w:szCs w:val="18"/>
                <w:lang w:eastAsia="ja-JP"/>
              </w:rPr>
              <w:t>No</w:t>
            </w:r>
          </w:p>
        </w:tc>
        <w:tc>
          <w:tcPr>
            <w:tcW w:w="708" w:type="dxa"/>
          </w:tcPr>
          <w:p w14:paraId="0D972C0B"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3344">
              <w:rPr>
                <w:rFonts w:ascii="Arial" w:eastAsia="Times New Roman" w:hAnsi="Arial"/>
                <w:sz w:val="18"/>
                <w:szCs w:val="18"/>
                <w:lang w:eastAsia="ja-JP"/>
              </w:rPr>
              <w:t>No</w:t>
            </w:r>
          </w:p>
        </w:tc>
      </w:tr>
      <w:tr w:rsidR="00243344" w:rsidRPr="00243344" w14:paraId="790EEAE6" w14:textId="77777777" w:rsidTr="0099193A">
        <w:trPr>
          <w:cantSplit/>
        </w:trPr>
        <w:tc>
          <w:tcPr>
            <w:tcW w:w="7088" w:type="dxa"/>
          </w:tcPr>
          <w:p w14:paraId="2CA1AA2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tdd-MPE-P-MPR-Reporting-r16</w:t>
            </w:r>
          </w:p>
          <w:p w14:paraId="51097F1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Indicates whether the UE supports P-MPR reporting for Maximum Permissible Exposure, as specified in TS38.321 [8].</w:t>
            </w:r>
          </w:p>
        </w:tc>
        <w:tc>
          <w:tcPr>
            <w:tcW w:w="567" w:type="dxa"/>
          </w:tcPr>
          <w:p w14:paraId="745DAF41"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UE</w:t>
            </w:r>
          </w:p>
        </w:tc>
        <w:tc>
          <w:tcPr>
            <w:tcW w:w="567" w:type="dxa"/>
          </w:tcPr>
          <w:p w14:paraId="49195443"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No</w:t>
            </w:r>
          </w:p>
        </w:tc>
        <w:tc>
          <w:tcPr>
            <w:tcW w:w="709" w:type="dxa"/>
          </w:tcPr>
          <w:p w14:paraId="6BC26DB9"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cs="Arial"/>
                <w:sz w:val="18"/>
                <w:szCs w:val="18"/>
                <w:lang w:eastAsia="ja-JP"/>
              </w:rPr>
              <w:t>TDD only</w:t>
            </w:r>
          </w:p>
        </w:tc>
        <w:tc>
          <w:tcPr>
            <w:tcW w:w="708" w:type="dxa"/>
          </w:tcPr>
          <w:p w14:paraId="1CF834D1"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cs="Arial"/>
                <w:sz w:val="18"/>
                <w:szCs w:val="18"/>
                <w:lang w:eastAsia="ja-JP"/>
              </w:rPr>
              <w:t>FR2 only</w:t>
            </w:r>
          </w:p>
        </w:tc>
      </w:tr>
      <w:tr w:rsidR="00243344" w:rsidRPr="00243344" w14:paraId="2094EA78" w14:textId="77777777" w:rsidTr="0099193A">
        <w:trPr>
          <w:cantSplit/>
        </w:trPr>
        <w:tc>
          <w:tcPr>
            <w:tcW w:w="7088" w:type="dxa"/>
          </w:tcPr>
          <w:p w14:paraId="4C566381"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b/>
                <w:i/>
                <w:sz w:val="18"/>
                <w:lang w:eastAsia="ja-JP"/>
              </w:rPr>
            </w:pPr>
            <w:r w:rsidRPr="00243344">
              <w:rPr>
                <w:rFonts w:ascii="Arial" w:eastAsia="Times New Roman" w:hAnsi="Arial"/>
                <w:b/>
                <w:i/>
                <w:sz w:val="18"/>
                <w:lang w:eastAsia="ja-JP"/>
              </w:rPr>
              <w:t>ul-LBT-FailureDetectionRecovery-r16</w:t>
            </w:r>
          </w:p>
          <w:p w14:paraId="29341FB6"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sz w:val="18"/>
                <w:lang w:eastAsia="ja-JP"/>
              </w:rPr>
            </w:pPr>
            <w:r w:rsidRPr="00243344">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FB14668" w14:textId="77777777" w:rsidR="00243344" w:rsidRPr="00243344" w:rsidRDefault="00243344" w:rsidP="0024334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3344">
              <w:rPr>
                <w:rFonts w:ascii="Arial" w:eastAsia="Times New Roman" w:hAnsi="Arial"/>
                <w:sz w:val="18"/>
                <w:lang w:eastAsia="ja-JP"/>
              </w:rPr>
              <w:t>This field applies to all serving cells with which the UE is configured with shared spectrum channel access.</w:t>
            </w:r>
          </w:p>
        </w:tc>
        <w:tc>
          <w:tcPr>
            <w:tcW w:w="567" w:type="dxa"/>
          </w:tcPr>
          <w:p w14:paraId="5EE6F3F3"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szCs w:val="18"/>
                <w:lang w:eastAsia="ja-JP"/>
              </w:rPr>
              <w:t>UE</w:t>
            </w:r>
          </w:p>
        </w:tc>
        <w:tc>
          <w:tcPr>
            <w:tcW w:w="567" w:type="dxa"/>
          </w:tcPr>
          <w:p w14:paraId="5D2987E5"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szCs w:val="18"/>
                <w:lang w:eastAsia="ja-JP"/>
              </w:rPr>
              <w:t>No</w:t>
            </w:r>
          </w:p>
        </w:tc>
        <w:tc>
          <w:tcPr>
            <w:tcW w:w="709" w:type="dxa"/>
          </w:tcPr>
          <w:p w14:paraId="1D4F3522"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3344">
              <w:rPr>
                <w:rFonts w:ascii="Arial" w:eastAsia="Times New Roman" w:hAnsi="Arial"/>
                <w:sz w:val="18"/>
                <w:szCs w:val="18"/>
                <w:lang w:eastAsia="ja-JP"/>
              </w:rPr>
              <w:t>No</w:t>
            </w:r>
          </w:p>
        </w:tc>
        <w:tc>
          <w:tcPr>
            <w:tcW w:w="708" w:type="dxa"/>
          </w:tcPr>
          <w:p w14:paraId="02B62422" w14:textId="77777777" w:rsidR="00243344" w:rsidRPr="00243344" w:rsidRDefault="00243344" w:rsidP="0024334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3344">
              <w:rPr>
                <w:rFonts w:ascii="Arial" w:eastAsia="Times New Roman" w:hAnsi="Arial"/>
                <w:sz w:val="18"/>
                <w:szCs w:val="18"/>
                <w:lang w:eastAsia="ja-JP"/>
              </w:rPr>
              <w:t>No</w:t>
            </w:r>
          </w:p>
        </w:tc>
      </w:tr>
    </w:tbl>
    <w:p w14:paraId="71D21731" w14:textId="41B7BED0" w:rsidR="00914EAB" w:rsidRDefault="00914EAB" w:rsidP="00914EAB">
      <w:r>
        <w:rPr>
          <w:rFonts w:ascii="Arial" w:hAnsi="Arial"/>
          <w:noProof/>
          <w:sz w:val="28"/>
        </w:rPr>
        <mc:AlternateContent>
          <mc:Choice Requires="wps">
            <w:drawing>
              <wp:anchor distT="0" distB="0" distL="114300" distR="114300" simplePos="0" relativeHeight="251663360" behindDoc="0" locked="0" layoutInCell="1" allowOverlap="1" wp14:anchorId="32EEAE59" wp14:editId="42D07675">
                <wp:simplePos x="0" y="0"/>
                <wp:positionH relativeFrom="column">
                  <wp:posOffset>-217805</wp:posOffset>
                </wp:positionH>
                <wp:positionV relativeFrom="paragraph">
                  <wp:posOffset>237490</wp:posOffset>
                </wp:positionV>
                <wp:extent cx="6578600" cy="647700"/>
                <wp:effectExtent l="0" t="0" r="12700" b="19050"/>
                <wp:wrapNone/>
                <wp:docPr id="4" name="Text Box 4"/>
                <wp:cNvGraphicFramePr/>
                <a:graphic xmlns:a="http://schemas.openxmlformats.org/drawingml/2006/main">
                  <a:graphicData uri="http://schemas.microsoft.com/office/word/2010/wordprocessingShape">
                    <wps:wsp>
                      <wps:cNvSpPr txBox="1"/>
                      <wps:spPr>
                        <a:xfrm>
                          <a:off x="0" y="0"/>
                          <a:ext cx="6578600" cy="647700"/>
                        </a:xfrm>
                        <a:prstGeom prst="rect">
                          <a:avLst/>
                        </a:prstGeom>
                        <a:solidFill>
                          <a:srgbClr val="FFFF00"/>
                        </a:solidFill>
                        <a:ln w="6350">
                          <a:solidFill>
                            <a:prstClr val="black"/>
                          </a:solidFill>
                        </a:ln>
                      </wps:spPr>
                      <wps:txbx>
                        <w:txbxContent>
                          <w:p w14:paraId="1191E1E8" w14:textId="77777777" w:rsidR="00914EAB" w:rsidRPr="00995B32" w:rsidRDefault="00914EAB" w:rsidP="00914EAB">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EAE59" id="Text Box 4" o:spid="_x0000_s1033" type="#_x0000_t202" style="position:absolute;margin-left:-17.15pt;margin-top:18.7pt;width:518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" fillcolor="yellow" strokeweight=".5pt">
                <v:textbox>
                  <w:txbxContent>
                    <w:p w14:paraId="1191E1E8" w14:textId="77777777" w:rsidR="00914EAB" w:rsidRPr="00995B32" w:rsidRDefault="00914EAB" w:rsidP="00914EAB">
                      <w:pPr>
                        <w:jc w:val="center"/>
                        <w:rPr>
                          <w:sz w:val="52"/>
                          <w:szCs w:val="52"/>
                        </w:rPr>
                      </w:pPr>
                      <w:r w:rsidRPr="00995B32">
                        <w:rPr>
                          <w:sz w:val="52"/>
                          <w:szCs w:val="52"/>
                        </w:rPr>
                        <w:t xml:space="preserve">Change </w:t>
                      </w:r>
                      <w:r>
                        <w:rPr>
                          <w:sz w:val="52"/>
                          <w:szCs w:val="52"/>
                        </w:rPr>
                        <w:t>End</w:t>
                      </w:r>
                    </w:p>
                  </w:txbxContent>
                </v:textbox>
              </v:shape>
            </w:pict>
          </mc:Fallback>
        </mc:AlternateContent>
      </w:r>
    </w:p>
    <w:p w14:paraId="23D0A9F0" w14:textId="54545117" w:rsidR="00914EAB" w:rsidRDefault="00914EAB" w:rsidP="00914EAB"/>
    <w:p w14:paraId="17142ED6" w14:textId="1ECC4AE0" w:rsidR="00914EAB" w:rsidRPr="00573990" w:rsidRDefault="00914EAB" w:rsidP="00914EAB"/>
    <w:p w14:paraId="48222A2A" w14:textId="61B866A5" w:rsidR="0010528C" w:rsidRDefault="0010528C" w:rsidP="0030570E">
      <w:pPr>
        <w:rPr>
          <w:rFonts w:eastAsiaTheme="minorEastAsia"/>
          <w:sz w:val="22"/>
          <w:szCs w:val="22"/>
          <w:lang w:eastAsia="ja-JP"/>
        </w:rPr>
      </w:pPr>
    </w:p>
    <w:p w14:paraId="7A46BC87" w14:textId="06BB792A" w:rsidR="0010528C" w:rsidRDefault="0010528C" w:rsidP="0030570E">
      <w:pPr>
        <w:rPr>
          <w:rFonts w:eastAsiaTheme="minorEastAsia"/>
          <w:sz w:val="22"/>
          <w:szCs w:val="22"/>
          <w:lang w:eastAsia="ja-JP"/>
        </w:rPr>
      </w:pPr>
    </w:p>
    <w:p w14:paraId="6123E5F2" w14:textId="39395CC4" w:rsidR="0010528C" w:rsidRDefault="0010528C" w:rsidP="0030570E">
      <w:pPr>
        <w:rPr>
          <w:rFonts w:eastAsiaTheme="minorEastAsia"/>
          <w:sz w:val="22"/>
          <w:szCs w:val="22"/>
          <w:lang w:eastAsia="ja-JP"/>
        </w:rPr>
      </w:pPr>
    </w:p>
    <w:p w14:paraId="68A89B99" w14:textId="276638F7" w:rsidR="0010528C" w:rsidRDefault="0010528C" w:rsidP="0030570E">
      <w:pPr>
        <w:rPr>
          <w:rFonts w:eastAsiaTheme="minorEastAsia"/>
          <w:sz w:val="22"/>
          <w:szCs w:val="22"/>
          <w:lang w:eastAsia="ja-JP"/>
        </w:rPr>
      </w:pPr>
    </w:p>
    <w:p w14:paraId="17A4234A" w14:textId="0EEA9345" w:rsidR="0010528C" w:rsidRDefault="0010528C" w:rsidP="0030570E">
      <w:pPr>
        <w:rPr>
          <w:rFonts w:eastAsiaTheme="minorEastAsia"/>
          <w:sz w:val="22"/>
          <w:szCs w:val="22"/>
          <w:lang w:eastAsia="ja-JP"/>
        </w:rPr>
      </w:pPr>
    </w:p>
    <w:p w14:paraId="5820792F" w14:textId="70D5E5F9" w:rsidR="0010528C" w:rsidRDefault="0010528C" w:rsidP="0030570E">
      <w:pPr>
        <w:rPr>
          <w:rFonts w:eastAsiaTheme="minorEastAsia"/>
          <w:sz w:val="22"/>
          <w:szCs w:val="22"/>
          <w:lang w:eastAsia="ja-JP"/>
        </w:rPr>
      </w:pPr>
    </w:p>
    <w:p w14:paraId="58E482DB" w14:textId="517D0012" w:rsidR="0010528C" w:rsidRDefault="0010528C" w:rsidP="0030570E">
      <w:pPr>
        <w:rPr>
          <w:rFonts w:eastAsiaTheme="minorEastAsia"/>
          <w:sz w:val="22"/>
          <w:szCs w:val="22"/>
          <w:lang w:eastAsia="ja-JP"/>
        </w:rPr>
      </w:pPr>
    </w:p>
    <w:p w14:paraId="6D0C5B49" w14:textId="77777777" w:rsidR="0010528C" w:rsidRPr="00522967" w:rsidRDefault="0010528C" w:rsidP="0030570E">
      <w:pPr>
        <w:rPr>
          <w:rFonts w:eastAsiaTheme="minorEastAsia"/>
          <w:sz w:val="22"/>
          <w:szCs w:val="22"/>
          <w:lang w:eastAsia="ja-JP"/>
        </w:rPr>
      </w:pPr>
    </w:p>
    <w:sectPr w:rsidR="0010528C" w:rsidRPr="00522967" w:rsidSect="0010528C">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D5172" w14:textId="77777777" w:rsidR="00E0191C" w:rsidRDefault="00E0191C">
      <w:r>
        <w:separator/>
      </w:r>
    </w:p>
  </w:endnote>
  <w:endnote w:type="continuationSeparator" w:id="0">
    <w:p w14:paraId="438506AA" w14:textId="77777777" w:rsidR="00E0191C" w:rsidRDefault="00E0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1D344B33"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794B9" w14:textId="77777777" w:rsidR="00E0191C" w:rsidRDefault="00E0191C">
      <w:r>
        <w:separator/>
      </w:r>
    </w:p>
  </w:footnote>
  <w:footnote w:type="continuationSeparator" w:id="0">
    <w:p w14:paraId="46F66C07" w14:textId="77777777" w:rsidR="00E0191C" w:rsidRDefault="00E0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E1187" w14:textId="77777777" w:rsidR="00126297" w:rsidRDefault="00126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4F798" w14:textId="77777777" w:rsidR="00A6525E" w:rsidRDefault="00A6525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5370" w14:textId="77777777" w:rsidR="0010528C" w:rsidRDefault="0010528C">
    <w:r>
      <w:t xml:space="preserve">Page </w:t>
    </w:r>
    <w:r>
      <w:fldChar w:fldCharType="begin"/>
    </w:r>
    <w:r>
      <w:instrText>PAGE</w:instrText>
    </w:r>
    <w:r>
      <w:fldChar w:fldCharType="separate"/>
    </w:r>
    <w:r>
      <w:rPr>
        <w:noProof/>
      </w:rPr>
      <w:t>1</w:t>
    </w:r>
    <w:r>
      <w:rPr>
        <w:noProof/>
      </w:rPr>
      <w:fldChar w:fldCharType="end"/>
    </w:r>
    <w:r>
      <w:br/>
    </w:r>
  </w:p>
  <w:p w14:paraId="5845DA1B" w14:textId="77777777" w:rsidR="0010528C" w:rsidRDefault="0010528C"/>
  <w:p w14:paraId="5EF9C9E4" w14:textId="77777777" w:rsidR="0010528C" w:rsidRDefault="001052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1503A" w14:textId="77777777" w:rsidR="00914EAB" w:rsidRDefault="00914E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A6E7D07"/>
    <w:multiLevelType w:val="hybridMultilevel"/>
    <w:tmpl w:val="92DA25DA"/>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3"/>
  </w:num>
  <w:num w:numId="4">
    <w:abstractNumId w:val="14"/>
  </w:num>
  <w:num w:numId="5">
    <w:abstractNumId w:val="11"/>
  </w:num>
  <w:num w:numId="6">
    <w:abstractNumId w:val="1"/>
  </w:num>
  <w:num w:numId="7">
    <w:abstractNumId w:val="5"/>
  </w:num>
  <w:num w:numId="8">
    <w:abstractNumId w:val="9"/>
  </w:num>
  <w:num w:numId="9">
    <w:abstractNumId w:val="10"/>
  </w:num>
  <w:num w:numId="10">
    <w:abstractNumId w:val="6"/>
  </w:num>
  <w:num w:numId="11">
    <w:abstractNumId w:val="2"/>
  </w:num>
  <w:num w:numId="12">
    <w:abstractNumId w:val="8"/>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00"/>
    <w:rsid w:val="0003773A"/>
    <w:rsid w:val="00037B33"/>
    <w:rsid w:val="00040222"/>
    <w:rsid w:val="000408C0"/>
    <w:rsid w:val="00040B64"/>
    <w:rsid w:val="0004127F"/>
    <w:rsid w:val="0004151B"/>
    <w:rsid w:val="00041694"/>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2DE4"/>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802"/>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034"/>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28C"/>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BD1"/>
    <w:rsid w:val="00121CA2"/>
    <w:rsid w:val="0012227B"/>
    <w:rsid w:val="00122471"/>
    <w:rsid w:val="001227E7"/>
    <w:rsid w:val="00122930"/>
    <w:rsid w:val="00122A05"/>
    <w:rsid w:val="001254EE"/>
    <w:rsid w:val="001256F0"/>
    <w:rsid w:val="00125A22"/>
    <w:rsid w:val="00125B16"/>
    <w:rsid w:val="00126297"/>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2D04"/>
    <w:rsid w:val="00143A5E"/>
    <w:rsid w:val="00144AA6"/>
    <w:rsid w:val="00145B36"/>
    <w:rsid w:val="0014638D"/>
    <w:rsid w:val="00146643"/>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127"/>
    <w:rsid w:val="001860A0"/>
    <w:rsid w:val="001862F8"/>
    <w:rsid w:val="00187D69"/>
    <w:rsid w:val="0019001E"/>
    <w:rsid w:val="00190446"/>
    <w:rsid w:val="00190FB9"/>
    <w:rsid w:val="001921E2"/>
    <w:rsid w:val="0019227A"/>
    <w:rsid w:val="00192C48"/>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55E"/>
    <w:rsid w:val="001F3BDF"/>
    <w:rsid w:val="001F46A0"/>
    <w:rsid w:val="001F46F6"/>
    <w:rsid w:val="001F477C"/>
    <w:rsid w:val="001F5A31"/>
    <w:rsid w:val="001F5B17"/>
    <w:rsid w:val="001F6117"/>
    <w:rsid w:val="001F7A97"/>
    <w:rsid w:val="001F7BC3"/>
    <w:rsid w:val="00200179"/>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64B"/>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3CE"/>
    <w:rsid w:val="00236705"/>
    <w:rsid w:val="0023683D"/>
    <w:rsid w:val="00236A30"/>
    <w:rsid w:val="00236A9D"/>
    <w:rsid w:val="002376A3"/>
    <w:rsid w:val="002379A1"/>
    <w:rsid w:val="00237BBB"/>
    <w:rsid w:val="00237FAD"/>
    <w:rsid w:val="00241CD4"/>
    <w:rsid w:val="00243344"/>
    <w:rsid w:val="0024335F"/>
    <w:rsid w:val="00243BC1"/>
    <w:rsid w:val="00244332"/>
    <w:rsid w:val="00244B5C"/>
    <w:rsid w:val="0024533F"/>
    <w:rsid w:val="00245B23"/>
    <w:rsid w:val="00246DE8"/>
    <w:rsid w:val="00247DEA"/>
    <w:rsid w:val="00247DFC"/>
    <w:rsid w:val="00247F6D"/>
    <w:rsid w:val="0025012F"/>
    <w:rsid w:val="0025022A"/>
    <w:rsid w:val="00250266"/>
    <w:rsid w:val="00250854"/>
    <w:rsid w:val="00252061"/>
    <w:rsid w:val="0025228F"/>
    <w:rsid w:val="00252712"/>
    <w:rsid w:val="00252E85"/>
    <w:rsid w:val="002530BE"/>
    <w:rsid w:val="00253D0B"/>
    <w:rsid w:val="00253EB4"/>
    <w:rsid w:val="00253FB2"/>
    <w:rsid w:val="0025416D"/>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D3F"/>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62F"/>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68AD"/>
    <w:rsid w:val="002C7091"/>
    <w:rsid w:val="002C7216"/>
    <w:rsid w:val="002C73CF"/>
    <w:rsid w:val="002C7B02"/>
    <w:rsid w:val="002D1D19"/>
    <w:rsid w:val="002D20A6"/>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2397"/>
    <w:rsid w:val="002E3CAD"/>
    <w:rsid w:val="002E3EF6"/>
    <w:rsid w:val="002E4216"/>
    <w:rsid w:val="002E438A"/>
    <w:rsid w:val="002E4C5F"/>
    <w:rsid w:val="002E5A45"/>
    <w:rsid w:val="002E5C06"/>
    <w:rsid w:val="002E5E1A"/>
    <w:rsid w:val="002E74B9"/>
    <w:rsid w:val="002F03BC"/>
    <w:rsid w:val="002F0C11"/>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110"/>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6E2"/>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3C77"/>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49EA"/>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3EC8"/>
    <w:rsid w:val="003643D7"/>
    <w:rsid w:val="00364510"/>
    <w:rsid w:val="00364B9C"/>
    <w:rsid w:val="003666E7"/>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87F"/>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094"/>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4FE"/>
    <w:rsid w:val="00405F3D"/>
    <w:rsid w:val="0040733E"/>
    <w:rsid w:val="0040734E"/>
    <w:rsid w:val="004076D7"/>
    <w:rsid w:val="00407AFD"/>
    <w:rsid w:val="00407F9F"/>
    <w:rsid w:val="0041097E"/>
    <w:rsid w:val="00410C01"/>
    <w:rsid w:val="004110F3"/>
    <w:rsid w:val="004122AC"/>
    <w:rsid w:val="004131D9"/>
    <w:rsid w:val="0041390E"/>
    <w:rsid w:val="00414BB3"/>
    <w:rsid w:val="004151CD"/>
    <w:rsid w:val="00415963"/>
    <w:rsid w:val="0041669D"/>
    <w:rsid w:val="00416961"/>
    <w:rsid w:val="00416AC5"/>
    <w:rsid w:val="00417337"/>
    <w:rsid w:val="004201F7"/>
    <w:rsid w:val="004213BC"/>
    <w:rsid w:val="00421E1E"/>
    <w:rsid w:val="00421EAB"/>
    <w:rsid w:val="004224DF"/>
    <w:rsid w:val="0042359A"/>
    <w:rsid w:val="00423EC7"/>
    <w:rsid w:val="00424F14"/>
    <w:rsid w:val="00425EC2"/>
    <w:rsid w:val="00426620"/>
    <w:rsid w:val="00426E17"/>
    <w:rsid w:val="0042735E"/>
    <w:rsid w:val="00427BCC"/>
    <w:rsid w:val="004318BE"/>
    <w:rsid w:val="004318E1"/>
    <w:rsid w:val="00431E67"/>
    <w:rsid w:val="00432259"/>
    <w:rsid w:val="00433E63"/>
    <w:rsid w:val="004346BC"/>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1F1E"/>
    <w:rsid w:val="00453767"/>
    <w:rsid w:val="00453897"/>
    <w:rsid w:val="00454096"/>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246"/>
    <w:rsid w:val="00472352"/>
    <w:rsid w:val="004723AA"/>
    <w:rsid w:val="00473343"/>
    <w:rsid w:val="0047345E"/>
    <w:rsid w:val="00473485"/>
    <w:rsid w:val="004735F0"/>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4644"/>
    <w:rsid w:val="004863CD"/>
    <w:rsid w:val="004865D5"/>
    <w:rsid w:val="00486B79"/>
    <w:rsid w:val="00486D5B"/>
    <w:rsid w:val="00487A1F"/>
    <w:rsid w:val="004905B3"/>
    <w:rsid w:val="0049152B"/>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81E"/>
    <w:rsid w:val="004B1CB9"/>
    <w:rsid w:val="004B254E"/>
    <w:rsid w:val="004B3A22"/>
    <w:rsid w:val="004B3D21"/>
    <w:rsid w:val="004B48F6"/>
    <w:rsid w:val="004B4C38"/>
    <w:rsid w:val="004B53A2"/>
    <w:rsid w:val="004B5426"/>
    <w:rsid w:val="004B5622"/>
    <w:rsid w:val="004B5772"/>
    <w:rsid w:val="004B6DBF"/>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414"/>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238"/>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94A"/>
    <w:rsid w:val="00504E75"/>
    <w:rsid w:val="005058E9"/>
    <w:rsid w:val="005062AB"/>
    <w:rsid w:val="005063B3"/>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967"/>
    <w:rsid w:val="00522A48"/>
    <w:rsid w:val="00523857"/>
    <w:rsid w:val="00523B56"/>
    <w:rsid w:val="00523BAE"/>
    <w:rsid w:val="00524175"/>
    <w:rsid w:val="005242AC"/>
    <w:rsid w:val="005245BF"/>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3E7"/>
    <w:rsid w:val="0054495C"/>
    <w:rsid w:val="00545372"/>
    <w:rsid w:val="0054576E"/>
    <w:rsid w:val="005457F5"/>
    <w:rsid w:val="00545BEF"/>
    <w:rsid w:val="00545F82"/>
    <w:rsid w:val="005468F2"/>
    <w:rsid w:val="00546EF4"/>
    <w:rsid w:val="005473E7"/>
    <w:rsid w:val="0054785C"/>
    <w:rsid w:val="005501A1"/>
    <w:rsid w:val="0055073A"/>
    <w:rsid w:val="00550AA8"/>
    <w:rsid w:val="00550DD0"/>
    <w:rsid w:val="005511B2"/>
    <w:rsid w:val="00551346"/>
    <w:rsid w:val="00551C3E"/>
    <w:rsid w:val="00551DDD"/>
    <w:rsid w:val="00552D60"/>
    <w:rsid w:val="00553B83"/>
    <w:rsid w:val="005546C7"/>
    <w:rsid w:val="00554EF5"/>
    <w:rsid w:val="00555282"/>
    <w:rsid w:val="005554DB"/>
    <w:rsid w:val="00555DBA"/>
    <w:rsid w:val="005561F6"/>
    <w:rsid w:val="005562DB"/>
    <w:rsid w:val="0055657A"/>
    <w:rsid w:val="00557ADF"/>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62C"/>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48"/>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2C0F"/>
    <w:rsid w:val="005A2C9F"/>
    <w:rsid w:val="005A3607"/>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6FCE"/>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699"/>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112"/>
    <w:rsid w:val="0062360D"/>
    <w:rsid w:val="00623FA7"/>
    <w:rsid w:val="00625940"/>
    <w:rsid w:val="00625A8A"/>
    <w:rsid w:val="00625CEF"/>
    <w:rsid w:val="00625FB3"/>
    <w:rsid w:val="00626DE8"/>
    <w:rsid w:val="0062747E"/>
    <w:rsid w:val="0062772E"/>
    <w:rsid w:val="00627890"/>
    <w:rsid w:val="00627D95"/>
    <w:rsid w:val="00627E1B"/>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35"/>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2"/>
    <w:rsid w:val="006736F7"/>
    <w:rsid w:val="006739C5"/>
    <w:rsid w:val="00673A2C"/>
    <w:rsid w:val="00673B4E"/>
    <w:rsid w:val="00673F38"/>
    <w:rsid w:val="006748B6"/>
    <w:rsid w:val="00674A87"/>
    <w:rsid w:val="00674CB0"/>
    <w:rsid w:val="00676348"/>
    <w:rsid w:val="006765FF"/>
    <w:rsid w:val="00677958"/>
    <w:rsid w:val="00680232"/>
    <w:rsid w:val="00680A7C"/>
    <w:rsid w:val="00680D4A"/>
    <w:rsid w:val="00680F48"/>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5FAA"/>
    <w:rsid w:val="0068682B"/>
    <w:rsid w:val="00687172"/>
    <w:rsid w:val="0068764D"/>
    <w:rsid w:val="00687BCD"/>
    <w:rsid w:val="006900EA"/>
    <w:rsid w:val="006906C2"/>
    <w:rsid w:val="00690861"/>
    <w:rsid w:val="006909CC"/>
    <w:rsid w:val="00690D77"/>
    <w:rsid w:val="006920C6"/>
    <w:rsid w:val="00693451"/>
    <w:rsid w:val="006934E0"/>
    <w:rsid w:val="0069397E"/>
    <w:rsid w:val="00693A52"/>
    <w:rsid w:val="00694F02"/>
    <w:rsid w:val="00695A8E"/>
    <w:rsid w:val="00696285"/>
    <w:rsid w:val="006A0A1F"/>
    <w:rsid w:val="006A1714"/>
    <w:rsid w:val="006A31B6"/>
    <w:rsid w:val="006A4268"/>
    <w:rsid w:val="006A443D"/>
    <w:rsid w:val="006A4507"/>
    <w:rsid w:val="006A45A0"/>
    <w:rsid w:val="006A4792"/>
    <w:rsid w:val="006A4879"/>
    <w:rsid w:val="006A4BC4"/>
    <w:rsid w:val="006A5D64"/>
    <w:rsid w:val="006A5F7F"/>
    <w:rsid w:val="006A664F"/>
    <w:rsid w:val="006A6838"/>
    <w:rsid w:val="006A6996"/>
    <w:rsid w:val="006A6C31"/>
    <w:rsid w:val="006A7346"/>
    <w:rsid w:val="006A7D56"/>
    <w:rsid w:val="006B007A"/>
    <w:rsid w:val="006B0831"/>
    <w:rsid w:val="006B0C3A"/>
    <w:rsid w:val="006B1579"/>
    <w:rsid w:val="006B178C"/>
    <w:rsid w:val="006B1988"/>
    <w:rsid w:val="006B1CA7"/>
    <w:rsid w:val="006B1CD8"/>
    <w:rsid w:val="006B269E"/>
    <w:rsid w:val="006B2863"/>
    <w:rsid w:val="006B2F6F"/>
    <w:rsid w:val="006B323B"/>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88A"/>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15F"/>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38C"/>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458"/>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4E41"/>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295E"/>
    <w:rsid w:val="007829E8"/>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6B1D"/>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4655"/>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14E"/>
    <w:rsid w:val="00850D9E"/>
    <w:rsid w:val="0085210C"/>
    <w:rsid w:val="008525BE"/>
    <w:rsid w:val="0085294A"/>
    <w:rsid w:val="008537FC"/>
    <w:rsid w:val="008542C0"/>
    <w:rsid w:val="00855806"/>
    <w:rsid w:val="00855B68"/>
    <w:rsid w:val="0085631C"/>
    <w:rsid w:val="0085641C"/>
    <w:rsid w:val="0085689B"/>
    <w:rsid w:val="008577AF"/>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A7EF5"/>
    <w:rsid w:val="008B03C4"/>
    <w:rsid w:val="008B0461"/>
    <w:rsid w:val="008B1A4E"/>
    <w:rsid w:val="008B2872"/>
    <w:rsid w:val="008B291E"/>
    <w:rsid w:val="008B359F"/>
    <w:rsid w:val="008B4681"/>
    <w:rsid w:val="008B4739"/>
    <w:rsid w:val="008B53D1"/>
    <w:rsid w:val="008B5737"/>
    <w:rsid w:val="008B5AE5"/>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08E"/>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4A5"/>
    <w:rsid w:val="008E48DB"/>
    <w:rsid w:val="008E4D0D"/>
    <w:rsid w:val="008E5CF9"/>
    <w:rsid w:val="008E677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5F73"/>
    <w:rsid w:val="008F6253"/>
    <w:rsid w:val="008F77B1"/>
    <w:rsid w:val="008F7809"/>
    <w:rsid w:val="008F797E"/>
    <w:rsid w:val="008F7CD0"/>
    <w:rsid w:val="00900ECE"/>
    <w:rsid w:val="00901479"/>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4EAB"/>
    <w:rsid w:val="0091510B"/>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27EA0"/>
    <w:rsid w:val="00930166"/>
    <w:rsid w:val="0093172E"/>
    <w:rsid w:val="00931E63"/>
    <w:rsid w:val="00932060"/>
    <w:rsid w:val="00932114"/>
    <w:rsid w:val="00932465"/>
    <w:rsid w:val="00932AE1"/>
    <w:rsid w:val="00933341"/>
    <w:rsid w:val="00933D96"/>
    <w:rsid w:val="009345CA"/>
    <w:rsid w:val="00934889"/>
    <w:rsid w:val="00935166"/>
    <w:rsid w:val="0093542F"/>
    <w:rsid w:val="00935487"/>
    <w:rsid w:val="0093654F"/>
    <w:rsid w:val="0093757B"/>
    <w:rsid w:val="00937F89"/>
    <w:rsid w:val="00940717"/>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947"/>
    <w:rsid w:val="00982B90"/>
    <w:rsid w:val="00982FFF"/>
    <w:rsid w:val="00983640"/>
    <w:rsid w:val="00983665"/>
    <w:rsid w:val="00983808"/>
    <w:rsid w:val="00983E87"/>
    <w:rsid w:val="0098407D"/>
    <w:rsid w:val="00986FB9"/>
    <w:rsid w:val="00986FD3"/>
    <w:rsid w:val="00987BF6"/>
    <w:rsid w:val="00987E85"/>
    <w:rsid w:val="00987F4F"/>
    <w:rsid w:val="00990A84"/>
    <w:rsid w:val="00991380"/>
    <w:rsid w:val="00992D21"/>
    <w:rsid w:val="00992F7D"/>
    <w:rsid w:val="009930E6"/>
    <w:rsid w:val="009935B7"/>
    <w:rsid w:val="009938B4"/>
    <w:rsid w:val="00994249"/>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6890"/>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096"/>
    <w:rsid w:val="009C1477"/>
    <w:rsid w:val="009C1D65"/>
    <w:rsid w:val="009C25BC"/>
    <w:rsid w:val="009C3424"/>
    <w:rsid w:val="009C387A"/>
    <w:rsid w:val="009C3C1E"/>
    <w:rsid w:val="009C3E68"/>
    <w:rsid w:val="009C3F6D"/>
    <w:rsid w:val="009C43FE"/>
    <w:rsid w:val="009C4E47"/>
    <w:rsid w:val="009C4FD9"/>
    <w:rsid w:val="009C5D58"/>
    <w:rsid w:val="009C5FA0"/>
    <w:rsid w:val="009C6EEA"/>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0D6E"/>
    <w:rsid w:val="00A3180A"/>
    <w:rsid w:val="00A31AC6"/>
    <w:rsid w:val="00A3321C"/>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25E"/>
    <w:rsid w:val="00A6561A"/>
    <w:rsid w:val="00A671CE"/>
    <w:rsid w:val="00A677DD"/>
    <w:rsid w:val="00A700FB"/>
    <w:rsid w:val="00A701B0"/>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0FED"/>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2EE"/>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D7A55"/>
    <w:rsid w:val="00AE0052"/>
    <w:rsid w:val="00AE20D4"/>
    <w:rsid w:val="00AE2CC3"/>
    <w:rsid w:val="00AE2DDF"/>
    <w:rsid w:val="00AE2FD1"/>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B6"/>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85F"/>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054"/>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0F3"/>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534"/>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1FCB"/>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27493"/>
    <w:rsid w:val="00C3089D"/>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4E8"/>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1FFF"/>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002"/>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1FE"/>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6081"/>
    <w:rsid w:val="00CA7256"/>
    <w:rsid w:val="00CA7E34"/>
    <w:rsid w:val="00CB06EA"/>
    <w:rsid w:val="00CB0753"/>
    <w:rsid w:val="00CB0954"/>
    <w:rsid w:val="00CB11E0"/>
    <w:rsid w:val="00CB185E"/>
    <w:rsid w:val="00CB2F29"/>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5842"/>
    <w:rsid w:val="00CD694A"/>
    <w:rsid w:val="00CD69CD"/>
    <w:rsid w:val="00CD6ED2"/>
    <w:rsid w:val="00CE05E2"/>
    <w:rsid w:val="00CE0A18"/>
    <w:rsid w:val="00CE0D62"/>
    <w:rsid w:val="00CE115C"/>
    <w:rsid w:val="00CE1A22"/>
    <w:rsid w:val="00CE1DE0"/>
    <w:rsid w:val="00CE1DFE"/>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AF2"/>
    <w:rsid w:val="00D14BDC"/>
    <w:rsid w:val="00D14C2D"/>
    <w:rsid w:val="00D1547D"/>
    <w:rsid w:val="00D15834"/>
    <w:rsid w:val="00D159FF"/>
    <w:rsid w:val="00D15D1D"/>
    <w:rsid w:val="00D17BCA"/>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57"/>
    <w:rsid w:val="00D55329"/>
    <w:rsid w:val="00D56017"/>
    <w:rsid w:val="00D56473"/>
    <w:rsid w:val="00D575BD"/>
    <w:rsid w:val="00D60117"/>
    <w:rsid w:val="00D608D2"/>
    <w:rsid w:val="00D60DA5"/>
    <w:rsid w:val="00D613F6"/>
    <w:rsid w:val="00D61BD9"/>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342A"/>
    <w:rsid w:val="00D83DB8"/>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56B"/>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4333"/>
    <w:rsid w:val="00DC545A"/>
    <w:rsid w:val="00DC558E"/>
    <w:rsid w:val="00DC57BD"/>
    <w:rsid w:val="00DC5D3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38B"/>
    <w:rsid w:val="00DE45D5"/>
    <w:rsid w:val="00DE4A17"/>
    <w:rsid w:val="00DE5003"/>
    <w:rsid w:val="00DE5855"/>
    <w:rsid w:val="00DE60A2"/>
    <w:rsid w:val="00DE6B0C"/>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191C"/>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8C6"/>
    <w:rsid w:val="00E139CA"/>
    <w:rsid w:val="00E14753"/>
    <w:rsid w:val="00E15170"/>
    <w:rsid w:val="00E15C46"/>
    <w:rsid w:val="00E1651D"/>
    <w:rsid w:val="00E16BCC"/>
    <w:rsid w:val="00E16F1D"/>
    <w:rsid w:val="00E2092C"/>
    <w:rsid w:val="00E20FA1"/>
    <w:rsid w:val="00E21789"/>
    <w:rsid w:val="00E229C0"/>
    <w:rsid w:val="00E232BC"/>
    <w:rsid w:val="00E234D2"/>
    <w:rsid w:val="00E23826"/>
    <w:rsid w:val="00E23E8D"/>
    <w:rsid w:val="00E24D7C"/>
    <w:rsid w:val="00E253CE"/>
    <w:rsid w:val="00E25691"/>
    <w:rsid w:val="00E25698"/>
    <w:rsid w:val="00E262D7"/>
    <w:rsid w:val="00E26A69"/>
    <w:rsid w:val="00E27589"/>
    <w:rsid w:val="00E279AD"/>
    <w:rsid w:val="00E30A52"/>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833"/>
    <w:rsid w:val="00E64852"/>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109"/>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41"/>
    <w:rsid w:val="00EC355E"/>
    <w:rsid w:val="00EC4A02"/>
    <w:rsid w:val="00EC50D7"/>
    <w:rsid w:val="00EC586C"/>
    <w:rsid w:val="00EC7950"/>
    <w:rsid w:val="00EC7C1B"/>
    <w:rsid w:val="00ED00C2"/>
    <w:rsid w:val="00ED0187"/>
    <w:rsid w:val="00ED05C1"/>
    <w:rsid w:val="00ED05CE"/>
    <w:rsid w:val="00ED17A9"/>
    <w:rsid w:val="00ED2E8F"/>
    <w:rsid w:val="00ED33AC"/>
    <w:rsid w:val="00ED4EF3"/>
    <w:rsid w:val="00ED58D4"/>
    <w:rsid w:val="00ED5D30"/>
    <w:rsid w:val="00ED62CE"/>
    <w:rsid w:val="00EE0580"/>
    <w:rsid w:val="00EE0966"/>
    <w:rsid w:val="00EE0FA6"/>
    <w:rsid w:val="00EE1449"/>
    <w:rsid w:val="00EE17C5"/>
    <w:rsid w:val="00EE1F78"/>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3E3"/>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69DF"/>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566"/>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6EB2"/>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40"/>
    <w:rsid w:val="00F7699E"/>
    <w:rsid w:val="00F7725B"/>
    <w:rsid w:val="00F77268"/>
    <w:rsid w:val="00F80276"/>
    <w:rsid w:val="00F80DBD"/>
    <w:rsid w:val="00F81236"/>
    <w:rsid w:val="00F812DD"/>
    <w:rsid w:val="00F824CF"/>
    <w:rsid w:val="00F82DDE"/>
    <w:rsid w:val="00F834DD"/>
    <w:rsid w:val="00F83882"/>
    <w:rsid w:val="00F83E04"/>
    <w:rsid w:val="00F83E08"/>
    <w:rsid w:val="00F83E8C"/>
    <w:rsid w:val="00F83F3C"/>
    <w:rsid w:val="00F84699"/>
    <w:rsid w:val="00F84C50"/>
    <w:rsid w:val="00F84C75"/>
    <w:rsid w:val="00F858AF"/>
    <w:rsid w:val="00F85D8C"/>
    <w:rsid w:val="00F86253"/>
    <w:rsid w:val="00F868E5"/>
    <w:rsid w:val="00F86E1B"/>
    <w:rsid w:val="00F8718D"/>
    <w:rsid w:val="00F904A5"/>
    <w:rsid w:val="00F9063E"/>
    <w:rsid w:val="00F90AD2"/>
    <w:rsid w:val="00F91339"/>
    <w:rsid w:val="00F91D04"/>
    <w:rsid w:val="00F91E87"/>
    <w:rsid w:val="00F92042"/>
    <w:rsid w:val="00F922C3"/>
    <w:rsid w:val="00F930E2"/>
    <w:rsid w:val="00F942F0"/>
    <w:rsid w:val="00F9442A"/>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0B54"/>
    <w:rsid w:val="00FD14A8"/>
    <w:rsid w:val="00FD2124"/>
    <w:rsid w:val="00FD2418"/>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62F"/>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qForma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CRCoverPageZchn">
    <w:name w:val="CR Cover Page Zchn"/>
    <w:link w:val="CRCoverPage"/>
    <w:qFormat/>
    <w:locked/>
    <w:rsid w:val="00914EAB"/>
    <w:rPr>
      <w:rFonts w:ascii="Arial" w:hAnsi="Arial"/>
      <w:lang w:val="en-GB" w:eastAsia="en-US"/>
    </w:rPr>
  </w:style>
  <w:style w:type="numbering" w:customStyle="1" w:styleId="NoList1">
    <w:name w:val="No List1"/>
    <w:next w:val="NoList"/>
    <w:uiPriority w:val="99"/>
    <w:semiHidden/>
    <w:unhideWhenUsed/>
    <w:rsid w:val="00C27493"/>
  </w:style>
  <w:style w:type="character" w:customStyle="1" w:styleId="Heading3Char">
    <w:name w:val="Heading 3 Char"/>
    <w:aliases w:val="Underrubrik2 Char,H3 Char,h3 Char,no break Char"/>
    <w:link w:val="Heading3"/>
    <w:qFormat/>
    <w:rsid w:val="00C274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27493"/>
    <w:rPr>
      <w:rFonts w:ascii="Arial" w:hAnsi="Arial"/>
      <w:sz w:val="24"/>
      <w:lang w:val="en-GB" w:eastAsia="en-US"/>
    </w:rPr>
  </w:style>
  <w:style w:type="character" w:customStyle="1" w:styleId="Heading5Char">
    <w:name w:val="Heading 5 Char"/>
    <w:aliases w:val="h5 Char,Heading5 Char"/>
    <w:link w:val="Heading5"/>
    <w:qFormat/>
    <w:rsid w:val="00C27493"/>
    <w:rPr>
      <w:rFonts w:ascii="Arial" w:hAnsi="Arial"/>
      <w:sz w:val="22"/>
      <w:lang w:val="en-GB" w:eastAsia="en-US"/>
    </w:rPr>
  </w:style>
  <w:style w:type="character" w:customStyle="1" w:styleId="Heading6Char">
    <w:name w:val="Heading 6 Char"/>
    <w:link w:val="Heading6"/>
    <w:qFormat/>
    <w:rsid w:val="00C27493"/>
    <w:rPr>
      <w:rFonts w:ascii="Arial" w:hAnsi="Arial"/>
      <w:lang w:val="en-GB" w:eastAsia="en-US"/>
    </w:rPr>
  </w:style>
  <w:style w:type="character" w:customStyle="1" w:styleId="Heading7Char">
    <w:name w:val="Heading 7 Char"/>
    <w:link w:val="Heading7"/>
    <w:rsid w:val="00C27493"/>
    <w:rPr>
      <w:rFonts w:ascii="Arial" w:hAnsi="Arial"/>
      <w:lang w:val="en-GB" w:eastAsia="en-US"/>
    </w:rPr>
  </w:style>
  <w:style w:type="character" w:customStyle="1" w:styleId="Heading8Char">
    <w:name w:val="Heading 8 Char"/>
    <w:link w:val="Heading8"/>
    <w:rsid w:val="00C27493"/>
    <w:rPr>
      <w:rFonts w:ascii="Arial" w:hAnsi="Arial"/>
      <w:lang w:val="en-GB" w:eastAsia="en-US"/>
    </w:rPr>
  </w:style>
  <w:style w:type="character" w:customStyle="1" w:styleId="Heading9Char">
    <w:name w:val="Heading 9 Char"/>
    <w:link w:val="Heading9"/>
    <w:rsid w:val="00C27493"/>
    <w:rPr>
      <w:rFonts w:ascii="Arial" w:hAnsi="Arial"/>
      <w:lang w:val="en-GB" w:eastAsia="en-US"/>
    </w:rPr>
  </w:style>
  <w:style w:type="character" w:customStyle="1" w:styleId="FooterChar">
    <w:name w:val="Footer Char"/>
    <w:link w:val="Footer"/>
    <w:rsid w:val="00C27493"/>
    <w:rPr>
      <w:rFonts w:ascii="Arial" w:hAnsi="Arial"/>
      <w:b/>
      <w:i/>
      <w:noProof/>
      <w:sz w:val="18"/>
      <w:lang w:val="en-GB" w:eastAsia="en-US"/>
    </w:rPr>
  </w:style>
  <w:style w:type="paragraph" w:customStyle="1" w:styleId="TT">
    <w:name w:val="TT"/>
    <w:basedOn w:val="Heading1"/>
    <w:next w:val="Normal"/>
    <w:rsid w:val="00C27493"/>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rsid w:val="00C27493"/>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C27493"/>
    <w:rPr>
      <w:rFonts w:eastAsia="Times New Roman"/>
      <w:lang w:val="en-GB"/>
    </w:rPr>
  </w:style>
  <w:style w:type="character" w:customStyle="1" w:styleId="B5Char">
    <w:name w:val="B5 Char"/>
    <w:link w:val="B5"/>
    <w:qFormat/>
    <w:rsid w:val="00C27493"/>
    <w:rPr>
      <w:rFonts w:eastAsia="SimSun"/>
      <w:lang w:val="en-GB" w:eastAsia="en-US"/>
    </w:rPr>
  </w:style>
  <w:style w:type="paragraph" w:styleId="ListNumber2">
    <w:name w:val="List Number 2"/>
    <w:basedOn w:val="ListNumber"/>
    <w:rsid w:val="00C27493"/>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C27493"/>
    <w:rPr>
      <w:rFonts w:eastAsia="SimSun"/>
      <w:sz w:val="16"/>
      <w:lang w:val="en-GB" w:eastAsia="en-US"/>
    </w:rPr>
  </w:style>
  <w:style w:type="paragraph" w:styleId="ListBullet2">
    <w:name w:val="List Bullet 2"/>
    <w:basedOn w:val="ListBullet"/>
    <w:rsid w:val="00C27493"/>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C27493"/>
    <w:pPr>
      <w:ind w:left="1135"/>
    </w:pPr>
  </w:style>
  <w:style w:type="paragraph" w:styleId="ListBullet5">
    <w:name w:val="List Bullet 5"/>
    <w:basedOn w:val="ListBullet4"/>
    <w:rsid w:val="00C27493"/>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C27493"/>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C27493"/>
    <w:rPr>
      <w:rFonts w:eastAsia="Times New Roman"/>
    </w:rPr>
  </w:style>
  <w:style w:type="paragraph" w:customStyle="1" w:styleId="B7">
    <w:name w:val="B7"/>
    <w:basedOn w:val="B6"/>
    <w:link w:val="B7Char"/>
    <w:qFormat/>
    <w:rsid w:val="00C27493"/>
    <w:pPr>
      <w:ind w:left="2269"/>
    </w:pPr>
  </w:style>
  <w:style w:type="character" w:customStyle="1" w:styleId="B7Char">
    <w:name w:val="B7 Char"/>
    <w:link w:val="B7"/>
    <w:qFormat/>
    <w:rsid w:val="00C27493"/>
    <w:rPr>
      <w:rFonts w:eastAsia="Times New Roman"/>
    </w:rPr>
  </w:style>
  <w:style w:type="paragraph" w:customStyle="1" w:styleId="B8">
    <w:name w:val="B8"/>
    <w:basedOn w:val="B7"/>
    <w:qFormat/>
    <w:rsid w:val="00C27493"/>
    <w:pPr>
      <w:ind w:left="2552"/>
    </w:pPr>
  </w:style>
  <w:style w:type="paragraph" w:customStyle="1" w:styleId="Revision1">
    <w:name w:val="Revision1"/>
    <w:hidden/>
    <w:uiPriority w:val="99"/>
    <w:semiHidden/>
    <w:qFormat/>
    <w:rsid w:val="00C27493"/>
    <w:pPr>
      <w:spacing w:after="160" w:line="259" w:lineRule="auto"/>
    </w:pPr>
    <w:rPr>
      <w:lang w:val="en-GB" w:eastAsia="en-US"/>
    </w:rPr>
  </w:style>
  <w:style w:type="paragraph" w:customStyle="1" w:styleId="B9">
    <w:name w:val="B9"/>
    <w:basedOn w:val="B8"/>
    <w:qFormat/>
    <w:rsid w:val="00C27493"/>
    <w:pPr>
      <w:ind w:left="2836"/>
    </w:pPr>
  </w:style>
  <w:style w:type="paragraph" w:customStyle="1" w:styleId="B10">
    <w:name w:val="B10"/>
    <w:basedOn w:val="B5"/>
    <w:link w:val="B10Char"/>
    <w:qFormat/>
    <w:rsid w:val="00C27493"/>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C27493"/>
    <w:rPr>
      <w:rFonts w:eastAsia="Times New Roman"/>
      <w:lang w:val="en-GB" w:eastAsia="en-US"/>
    </w:rPr>
  </w:style>
  <w:style w:type="character" w:customStyle="1" w:styleId="EXChar">
    <w:name w:val="EX Char"/>
    <w:link w:val="EX"/>
    <w:qFormat/>
    <w:locked/>
    <w:rsid w:val="00C27493"/>
    <w:rPr>
      <w:rFonts w:eastAsia="SimSun"/>
      <w:lang w:val="en-GB" w:eastAsia="en-US"/>
    </w:rPr>
  </w:style>
  <w:style w:type="character" w:customStyle="1" w:styleId="BalloonTextChar">
    <w:name w:val="Balloon Text Char"/>
    <w:basedOn w:val="DefaultParagraphFont"/>
    <w:link w:val="BalloonText"/>
    <w:qFormat/>
    <w:rsid w:val="00C27493"/>
    <w:rPr>
      <w:rFonts w:ascii="Tahoma" w:eastAsia="SimSun" w:hAnsi="Tahoma" w:cs="Tahoma"/>
      <w:sz w:val="16"/>
      <w:szCs w:val="16"/>
      <w:lang w:val="en-GB" w:eastAsia="en-US"/>
    </w:rPr>
  </w:style>
  <w:style w:type="paragraph" w:customStyle="1" w:styleId="INDENT3">
    <w:name w:val="INDENT3"/>
    <w:basedOn w:val="Normal"/>
    <w:rsid w:val="00C27493"/>
    <w:pPr>
      <w:ind w:left="1701" w:hanging="567"/>
    </w:pPr>
    <w:rPr>
      <w:rFonts w:eastAsia="Times New Roman"/>
    </w:rPr>
  </w:style>
  <w:style w:type="character" w:styleId="Emphasis">
    <w:name w:val="Emphasis"/>
    <w:uiPriority w:val="20"/>
    <w:qFormat/>
    <w:rsid w:val="00C27493"/>
    <w:rPr>
      <w:i/>
      <w:iCs/>
    </w:rPr>
  </w:style>
  <w:style w:type="character" w:customStyle="1" w:styleId="CommentTextChar">
    <w:name w:val="Comment Text Char"/>
    <w:basedOn w:val="DefaultParagraphFont"/>
    <w:link w:val="CommentText"/>
    <w:uiPriority w:val="99"/>
    <w:qFormat/>
    <w:rsid w:val="00C27493"/>
    <w:rPr>
      <w:rFonts w:eastAsia="SimSun"/>
      <w:lang w:val="en-GB" w:eastAsia="en-US"/>
    </w:rPr>
  </w:style>
  <w:style w:type="paragraph" w:customStyle="1" w:styleId="LGTdoc1">
    <w:name w:val="LGTdoc_제목1"/>
    <w:basedOn w:val="Normal"/>
    <w:qFormat/>
    <w:rsid w:val="00C274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C27493"/>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A6525E"/>
  </w:style>
  <w:style w:type="numbering" w:customStyle="1" w:styleId="NoList3">
    <w:name w:val="No List3"/>
    <w:next w:val="NoList"/>
    <w:uiPriority w:val="99"/>
    <w:semiHidden/>
    <w:unhideWhenUsed/>
    <w:rsid w:val="0019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11597207">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02676303">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3gpp.org/Change-Requests" TargetMode="Externa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3G_Specs/CRs.htm" TargetMode="Externa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58</Pages>
  <Words>17770</Words>
  <Characters>101290</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[Mouaffac]</cp:lastModifiedBy>
  <cp:revision>146</cp:revision>
  <cp:lastPrinted>2009-04-22T00:01:00Z</cp:lastPrinted>
  <dcterms:created xsi:type="dcterms:W3CDTF">2021-07-14T00:59:00Z</dcterms:created>
  <dcterms:modified xsi:type="dcterms:W3CDTF">2021-08-06T01:50:00Z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